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94F60" w:rsidR="001E41F3" w:rsidRDefault="001E41F3">
      <w:pPr>
        <w:pStyle w:val="CRCoverPage"/>
        <w:tabs>
          <w:tab w:val="right" w:pos="9639"/>
        </w:tabs>
        <w:spacing w:after="0"/>
        <w:rPr>
          <w:b/>
          <w:i/>
          <w:noProof/>
          <w:sz w:val="28"/>
        </w:rPr>
      </w:pPr>
      <w:r>
        <w:rPr>
          <w:b/>
          <w:noProof/>
          <w:sz w:val="24"/>
        </w:rPr>
        <w:t>3GPP TSG-</w:t>
      </w:r>
      <w:fldSimple w:instr=" DOCPROPERTY  TSG/WGRef  \* MERGEFORMAT ">
        <w:r w:rsidR="0029030C">
          <w:rPr>
            <w:b/>
            <w:noProof/>
            <w:sz w:val="24"/>
          </w:rPr>
          <w:t>RAN4</w:t>
        </w:r>
      </w:fldSimple>
      <w:r w:rsidR="00C66BA2">
        <w:rPr>
          <w:b/>
          <w:noProof/>
          <w:sz w:val="24"/>
        </w:rPr>
        <w:t xml:space="preserve"> </w:t>
      </w:r>
      <w:r>
        <w:rPr>
          <w:b/>
          <w:noProof/>
          <w:sz w:val="24"/>
        </w:rPr>
        <w:t>Meeting #</w:t>
      </w:r>
      <w:fldSimple w:instr=" DOCPROPERTY  MtgSeq  \* MERGEFORMAT ">
        <w:r w:rsidR="0029030C">
          <w:rPr>
            <w:b/>
            <w:noProof/>
            <w:sz w:val="24"/>
          </w:rPr>
          <w:t>104</w:t>
        </w:r>
        <w:r w:rsidR="0034345C">
          <w:rPr>
            <w:b/>
            <w:noProof/>
            <w:sz w:val="24"/>
          </w:rPr>
          <w:t>-</w:t>
        </w:r>
      </w:fldSimple>
      <w:fldSimple w:instr=" DOCPROPERTY  MtgTitle  \* MERGEFORMAT ">
        <w:r w:rsidR="0029030C">
          <w:rPr>
            <w:b/>
            <w:noProof/>
            <w:sz w:val="24"/>
          </w:rPr>
          <w:t>e</w:t>
        </w:r>
      </w:fldSimple>
      <w:r>
        <w:rPr>
          <w:b/>
          <w:i/>
          <w:noProof/>
          <w:sz w:val="28"/>
        </w:rPr>
        <w:tab/>
      </w:r>
      <w:r w:rsidR="001E01B6" w:rsidRPr="003C5236">
        <w:rPr>
          <w:b/>
          <w:bCs/>
          <w:i/>
          <w:iCs/>
        </w:rPr>
        <w:t>R4-22</w:t>
      </w:r>
      <w:r w:rsidR="003C5236" w:rsidRPr="003C5236">
        <w:rPr>
          <w:b/>
          <w:bCs/>
          <w:i/>
          <w:iCs/>
        </w:rPr>
        <w:t>13264</w:t>
      </w:r>
    </w:p>
    <w:p w14:paraId="7CB45193" w14:textId="2BB67DAE" w:rsidR="001E41F3" w:rsidRDefault="00C7355A" w:rsidP="005E2C44">
      <w:pPr>
        <w:pStyle w:val="CRCoverPage"/>
        <w:outlineLvl w:val="0"/>
        <w:rPr>
          <w:b/>
          <w:noProof/>
          <w:sz w:val="24"/>
        </w:rPr>
      </w:pPr>
      <w:fldSimple w:instr=" DOCPROPERTY  Location  \* MERGEFORMAT ">
        <w:r w:rsidR="003609EF" w:rsidRPr="00BA51D9">
          <w:rPr>
            <w:b/>
            <w:noProof/>
            <w:sz w:val="24"/>
          </w:rPr>
          <w:t xml:space="preserve"> </w:t>
        </w:r>
        <w:r w:rsidR="0034345C">
          <w:rPr>
            <w:b/>
            <w:noProof/>
            <w:sz w:val="24"/>
          </w:rPr>
          <w:t>Electronic Meeting</w:t>
        </w:r>
      </w:fldSimple>
      <w:r w:rsidR="001E41F3">
        <w:rPr>
          <w:b/>
          <w:noProof/>
          <w:sz w:val="24"/>
        </w:rPr>
        <w:t xml:space="preserve">, </w:t>
      </w:r>
      <w:fldSimple w:instr=" DOCPROPERTY  StartDate  \* MERGEFORMAT ">
        <w:r w:rsidR="005C5F1F">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B3D29" w:rsidR="001E41F3" w:rsidRPr="00410371" w:rsidRDefault="00C7355A" w:rsidP="00E13F3D">
            <w:pPr>
              <w:pStyle w:val="CRCoverPage"/>
              <w:spacing w:after="0"/>
              <w:jc w:val="right"/>
              <w:rPr>
                <w:b/>
                <w:noProof/>
                <w:sz w:val="28"/>
              </w:rPr>
            </w:pPr>
            <w:fldSimple w:instr=" DOCPROPERTY  Spec#  \* MERGEFORMAT ">
              <w:r w:rsidR="002903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B7A1" w:rsidR="001E41F3" w:rsidRPr="00410371" w:rsidRDefault="00C7355A" w:rsidP="00547111">
            <w:pPr>
              <w:pStyle w:val="CRCoverPage"/>
              <w:spacing w:after="0"/>
              <w:rPr>
                <w:noProof/>
              </w:rPr>
            </w:pPr>
            <w:fldSimple w:instr=" DOCPROPERTY  Cr#  \* MERGEFORMAT ">
              <w:r w:rsidR="0029030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8FB76" w:rsidR="001E41F3" w:rsidRPr="00410371" w:rsidRDefault="00C7355A" w:rsidP="00E13F3D">
            <w:pPr>
              <w:pStyle w:val="CRCoverPage"/>
              <w:spacing w:after="0"/>
              <w:jc w:val="center"/>
              <w:rPr>
                <w:b/>
                <w:noProof/>
              </w:rPr>
            </w:pPr>
            <w:fldSimple w:instr=" DOCPROPERTY  Revision  \* MERGEFORMAT ">
              <w:r w:rsidR="002903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86F84" w:rsidR="001E41F3" w:rsidRPr="00410371" w:rsidRDefault="00C7355A">
            <w:pPr>
              <w:pStyle w:val="CRCoverPage"/>
              <w:spacing w:after="0"/>
              <w:jc w:val="center"/>
              <w:rPr>
                <w:noProof/>
                <w:sz w:val="28"/>
              </w:rPr>
            </w:pPr>
            <w:fldSimple w:instr=" DOCPROPERTY  Cr#  \* MERGEFORMAT ">
              <w:r w:rsidR="0029030C" w:rsidRPr="00B04AF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03768" w:rsidR="00F25D98" w:rsidRDefault="005C5F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8E3E1"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3D725A">
              <w:t>DraftCR</w:t>
            </w:r>
            <w:proofErr w:type="spellEnd"/>
            <w:r w:rsidR="003D725A">
              <w:t xml:space="preserve"> </w:t>
            </w:r>
            <w:r w:rsidR="00C7355A">
              <w:t>set 2-1 to 38.133 RSTD accuracy and report mapping in FR1 and FR2</w:t>
            </w:r>
            <w:r>
              <w:fldChar w:fldCharType="end"/>
            </w:r>
            <w:r w:rsidR="001A237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8CE19" w:rsidR="001E41F3" w:rsidRDefault="003D72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3716E" w:rsidR="001E41F3" w:rsidRDefault="00C7355A" w:rsidP="00547111">
            <w:pPr>
              <w:pStyle w:val="CRCoverPage"/>
              <w:spacing w:after="0"/>
              <w:ind w:left="100"/>
              <w:rPr>
                <w:noProof/>
              </w:rPr>
            </w:pPr>
            <w:fldSimple w:instr=" DOCPROPERTY  SourceIfTsg  \* MERGEFORMAT ">
              <w:r w:rsidR="003D725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5A373" w:rsidR="001E41F3" w:rsidRDefault="00C7355A">
            <w:pPr>
              <w:pStyle w:val="CRCoverPage"/>
              <w:spacing w:after="0"/>
              <w:ind w:left="100"/>
              <w:rPr>
                <w:noProof/>
              </w:rPr>
            </w:pPr>
            <w:fldSimple w:instr=" DOCPROPERTY  RelatedWis  \* MERGEFORMAT ">
              <w:r w:rsidR="003D725A" w:rsidRPr="0017601E">
                <w:rPr>
                  <w:noProof/>
                </w:rPr>
                <w:t>NR_pos_enh-</w:t>
              </w:r>
              <w:r w:rsidR="003D725A">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20CB7" w:rsidR="001E41F3" w:rsidRDefault="00C7355A">
            <w:pPr>
              <w:pStyle w:val="CRCoverPage"/>
              <w:spacing w:after="0"/>
              <w:ind w:left="100"/>
              <w:rPr>
                <w:noProof/>
              </w:rPr>
            </w:pPr>
            <w:fldSimple w:instr=" DOCPROPERTY  ResDate  \* MERGEFORMAT ">
              <w:r w:rsidR="005C5F1F" w:rsidRPr="00CE24C6">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CED21" w:rsidR="001E41F3" w:rsidRDefault="00C7355A" w:rsidP="00D24991">
            <w:pPr>
              <w:pStyle w:val="CRCoverPage"/>
              <w:spacing w:after="0"/>
              <w:ind w:left="100" w:right="-609"/>
              <w:rPr>
                <w:b/>
                <w:noProof/>
              </w:rPr>
            </w:pPr>
            <w:fldSimple w:instr=" DOCPROPERTY  Cat  \* MERGEFORMAT ">
              <w:r w:rsidR="005C5F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E989" w:rsidR="001E41F3" w:rsidRDefault="00C7355A">
            <w:pPr>
              <w:pStyle w:val="CRCoverPage"/>
              <w:spacing w:after="0"/>
              <w:ind w:left="100"/>
              <w:rPr>
                <w:noProof/>
              </w:rPr>
            </w:pPr>
            <w:fldSimple w:instr=" DOCPROPERTY  Release  \* MERGEFORMAT ">
              <w:r w:rsidR="005C5F1F">
                <w:rPr>
                  <w:i/>
                  <w:noProof/>
                  <w:sz w:val="18"/>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CD0A4" w:rsidR="001E41F3" w:rsidRPr="007B3FA6" w:rsidRDefault="001A237C" w:rsidP="00B047C3">
            <w:pPr>
              <w:pStyle w:val="CRCoverPage"/>
              <w:spacing w:after="0"/>
              <w:rPr>
                <w:noProof/>
                <w:color w:val="F79646" w:themeColor="accent6"/>
                <w:sz w:val="18"/>
                <w:szCs w:val="18"/>
              </w:rPr>
            </w:pPr>
            <w:r w:rsidRPr="007B3FA6">
              <w:rPr>
                <w:noProof/>
                <w:sz w:val="18"/>
                <w:szCs w:val="18"/>
              </w:rPr>
              <w:t xml:space="preserve">To </w:t>
            </w:r>
            <w:r w:rsidR="00570D6E" w:rsidRPr="007B3FA6">
              <w:rPr>
                <w:noProof/>
                <w:sz w:val="18"/>
                <w:szCs w:val="18"/>
              </w:rPr>
              <w:t>implement</w:t>
            </w:r>
            <w:r w:rsidRPr="007B3FA6">
              <w:rPr>
                <w:noProof/>
                <w:sz w:val="18"/>
                <w:szCs w:val="18"/>
              </w:rPr>
              <w:t xml:space="preserve"> measurement accuracy and report mapping</w:t>
            </w:r>
            <w:r w:rsidR="00F351CF" w:rsidRPr="007B3FA6">
              <w:rPr>
                <w:noProof/>
                <w:sz w:val="18"/>
                <w:szCs w:val="18"/>
              </w:rPr>
              <w:t xml:space="preserve"> f</w:t>
            </w:r>
            <w:r w:rsidR="00DB74BC" w:rsidRPr="007B3FA6">
              <w:rPr>
                <w:noProof/>
                <w:sz w:val="18"/>
                <w:szCs w:val="18"/>
              </w:rPr>
              <w:t>or</w:t>
            </w:r>
            <w:r w:rsidR="00F351CF" w:rsidRPr="007B3FA6">
              <w:rPr>
                <w:noProof/>
                <w:sz w:val="18"/>
                <w:szCs w:val="18"/>
              </w:rPr>
              <w:t xml:space="preserve"> RSTD measurement for Rel. 17 features:</w:t>
            </w:r>
            <w:r w:rsidR="00DB74BC" w:rsidRPr="007B3FA6">
              <w:rPr>
                <w:noProof/>
                <w:sz w:val="18"/>
                <w:szCs w:val="18"/>
              </w:rPr>
              <w:t xml:space="preserve"> reduced number of samples</w:t>
            </w:r>
            <w:r w:rsidR="00F351CF" w:rsidRPr="007B3FA6">
              <w:rPr>
                <w:noProof/>
                <w:sz w:val="18"/>
                <w:szCs w:val="18"/>
              </w:rPr>
              <w:t xml:space="preserve"> for PRS measurement</w:t>
            </w:r>
            <w:r w:rsidR="00DB74BC" w:rsidRPr="007B3FA6">
              <w:rPr>
                <w:noProof/>
                <w:sz w:val="18"/>
                <w:szCs w:val="18"/>
              </w:rPr>
              <w:t>, TEG</w:t>
            </w:r>
            <w:r w:rsidR="00F351CF" w:rsidRPr="007B3FA6">
              <w:rPr>
                <w:noProof/>
                <w:sz w:val="18"/>
                <w:szCs w:val="18"/>
              </w:rPr>
              <w:t xml:space="preserve"> based PRS measurement</w:t>
            </w:r>
            <w:r w:rsidR="00DB74BC" w:rsidRPr="007B3FA6">
              <w:rPr>
                <w:noProof/>
                <w:sz w:val="18"/>
                <w:szCs w:val="18"/>
              </w:rPr>
              <w:t>, and gapless PRS measurement</w:t>
            </w:r>
            <w:r w:rsidRPr="007B3FA6">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3FA6" w:rsidRDefault="001E41F3">
            <w:pPr>
              <w:pStyle w:val="CRCoverPage"/>
              <w:spacing w:after="0"/>
              <w:rPr>
                <w:noProof/>
                <w:color w:val="F79646" w:themeColor="accent6"/>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80854" w14:textId="13476E86" w:rsidR="001E41F3" w:rsidRPr="007B3FA6" w:rsidRDefault="00CF1BB8" w:rsidP="00B04AF3">
            <w:pPr>
              <w:pStyle w:val="CRCoverPage"/>
              <w:spacing w:after="0"/>
              <w:rPr>
                <w:noProof/>
                <w:sz w:val="18"/>
                <w:szCs w:val="18"/>
              </w:rPr>
            </w:pPr>
            <w:r w:rsidRPr="007B3FA6">
              <w:rPr>
                <w:noProof/>
                <w:sz w:val="18"/>
                <w:szCs w:val="18"/>
              </w:rPr>
              <w:t>Clause 10.1.23.2 is divided in to sub-clauses 10.1.23.2.1</w:t>
            </w:r>
            <w:r w:rsidR="00D825A9" w:rsidRPr="007B3FA6">
              <w:rPr>
                <w:noProof/>
                <w:sz w:val="18"/>
                <w:szCs w:val="18"/>
              </w:rPr>
              <w:t>,</w:t>
            </w:r>
            <w:r w:rsidRPr="007B3FA6">
              <w:rPr>
                <w:noProof/>
                <w:sz w:val="18"/>
                <w:szCs w:val="18"/>
              </w:rPr>
              <w:t xml:space="preserve"> 10.1.23.2.2</w:t>
            </w:r>
            <w:r w:rsidR="00D825A9" w:rsidRPr="007B3FA6">
              <w:rPr>
                <w:noProof/>
                <w:sz w:val="18"/>
                <w:szCs w:val="18"/>
              </w:rPr>
              <w:t xml:space="preserve"> and 10.1.23.2.3</w:t>
            </w:r>
            <w:r w:rsidRPr="007B3FA6">
              <w:rPr>
                <w:noProof/>
                <w:sz w:val="18"/>
                <w:szCs w:val="18"/>
              </w:rPr>
              <w:t>.</w:t>
            </w:r>
          </w:p>
          <w:p w14:paraId="037D6CA0" w14:textId="77777777" w:rsidR="00CF1BB8" w:rsidRPr="007B3FA6" w:rsidRDefault="00CF1BB8" w:rsidP="00B957B3">
            <w:pPr>
              <w:pStyle w:val="CRCoverPage"/>
              <w:numPr>
                <w:ilvl w:val="0"/>
                <w:numId w:val="15"/>
              </w:numPr>
              <w:spacing w:after="0"/>
              <w:rPr>
                <w:noProof/>
                <w:sz w:val="18"/>
                <w:szCs w:val="18"/>
              </w:rPr>
            </w:pPr>
            <w:r w:rsidRPr="007B3FA6">
              <w:rPr>
                <w:noProof/>
                <w:sz w:val="18"/>
                <w:szCs w:val="18"/>
              </w:rPr>
              <w:t>10.1.23.2.1: defines measurement accuracy requirement for number of samples = 2 or 4.</w:t>
            </w:r>
          </w:p>
          <w:p w14:paraId="3F723405" w14:textId="3667CC18" w:rsidR="00B04AF3" w:rsidRPr="007B3FA6" w:rsidRDefault="00CF1BB8" w:rsidP="00B957B3">
            <w:pPr>
              <w:pStyle w:val="CRCoverPage"/>
              <w:numPr>
                <w:ilvl w:val="0"/>
                <w:numId w:val="15"/>
              </w:numPr>
              <w:spacing w:after="0"/>
              <w:rPr>
                <w:noProof/>
                <w:sz w:val="18"/>
                <w:szCs w:val="18"/>
              </w:rPr>
            </w:pPr>
            <w:r w:rsidRPr="007B3FA6">
              <w:rPr>
                <w:noProof/>
                <w:sz w:val="18"/>
                <w:szCs w:val="18"/>
              </w:rPr>
              <w:t>10.1.23.2.2: defines measurement accuracy requirement for number of sample = 1.</w:t>
            </w:r>
          </w:p>
          <w:p w14:paraId="470D7E26" w14:textId="14A8A54E" w:rsidR="00D825A9" w:rsidRPr="007B3FA6" w:rsidRDefault="00D825A9" w:rsidP="00B957B3">
            <w:pPr>
              <w:pStyle w:val="CRCoverPage"/>
              <w:numPr>
                <w:ilvl w:val="0"/>
                <w:numId w:val="15"/>
              </w:numPr>
              <w:spacing w:after="0"/>
              <w:rPr>
                <w:noProof/>
                <w:sz w:val="18"/>
                <w:szCs w:val="18"/>
              </w:rPr>
            </w:pPr>
            <w:r w:rsidRPr="007B3FA6">
              <w:rPr>
                <w:noProof/>
                <w:sz w:val="18"/>
                <w:szCs w:val="18"/>
              </w:rPr>
              <w:t>10.1.23.2.3: TEG based accuracy requirement. TBD.</w:t>
            </w:r>
          </w:p>
          <w:p w14:paraId="74893243" w14:textId="77777777" w:rsidR="00245D2C" w:rsidRPr="007B3FA6" w:rsidRDefault="00245D2C" w:rsidP="00B04AF3">
            <w:pPr>
              <w:pStyle w:val="CRCoverPage"/>
              <w:spacing w:after="0"/>
              <w:rPr>
                <w:noProof/>
                <w:color w:val="F79646" w:themeColor="accent6"/>
                <w:sz w:val="18"/>
                <w:szCs w:val="18"/>
              </w:rPr>
            </w:pPr>
          </w:p>
          <w:p w14:paraId="7F4B71BA" w14:textId="2318412D" w:rsidR="00B04AF3" w:rsidRPr="007B3FA6" w:rsidRDefault="00B04AF3" w:rsidP="00B04AF3">
            <w:pPr>
              <w:pStyle w:val="CRCoverPage"/>
              <w:spacing w:after="0"/>
              <w:rPr>
                <w:noProof/>
                <w:sz w:val="18"/>
                <w:szCs w:val="18"/>
              </w:rPr>
            </w:pPr>
            <w:r w:rsidRPr="007B3FA6">
              <w:rPr>
                <w:noProof/>
                <w:sz w:val="18"/>
                <w:szCs w:val="18"/>
              </w:rPr>
              <w:t>Clause 10.1.23.3 is updated. Absolute DL RSTD measurement reporting in clause 10.1.23.3.1, differential reporting for DL RSTD measurement in clause 10.1.23.3.2, and additional path report mapping for DL RSTD measurement in clause 10.1.23.3.3 applies, regardless of number of samples used to measure PRS, to report:</w:t>
            </w:r>
          </w:p>
          <w:p w14:paraId="0C56EB81" w14:textId="6BF439D0" w:rsidR="00B04AF3" w:rsidRPr="007B3FA6" w:rsidRDefault="00B04AF3" w:rsidP="00B957B3">
            <w:pPr>
              <w:pStyle w:val="CRCoverPage"/>
              <w:numPr>
                <w:ilvl w:val="0"/>
                <w:numId w:val="16"/>
              </w:numPr>
              <w:spacing w:after="0"/>
              <w:rPr>
                <w:noProof/>
                <w:sz w:val="18"/>
                <w:szCs w:val="18"/>
              </w:rPr>
            </w:pPr>
            <w:r w:rsidRPr="007B3FA6">
              <w:rPr>
                <w:noProof/>
                <w:sz w:val="18"/>
                <w:szCs w:val="18"/>
              </w:rPr>
              <w:t xml:space="preserve">TEG based measurement corresponding to UE reported Rx TEG in </w:t>
            </w:r>
            <w:r w:rsidRPr="007B3FA6">
              <w:rPr>
                <w:i/>
                <w:iCs/>
                <w:noProof/>
                <w:sz w:val="18"/>
                <w:szCs w:val="18"/>
              </w:rPr>
              <w:t>nr-UE-Rx-TEG-ID-r17</w:t>
            </w:r>
            <w:r w:rsidRPr="007B3FA6">
              <w:rPr>
                <w:noProof/>
                <w:sz w:val="18"/>
                <w:szCs w:val="18"/>
              </w:rPr>
              <w:t>,</w:t>
            </w:r>
          </w:p>
          <w:p w14:paraId="7D955BF2" w14:textId="1F6801F8" w:rsidR="00B04AF3" w:rsidRPr="007B3FA6" w:rsidRDefault="00B04AF3" w:rsidP="00B957B3">
            <w:pPr>
              <w:pStyle w:val="CRCoverPage"/>
              <w:numPr>
                <w:ilvl w:val="0"/>
                <w:numId w:val="16"/>
              </w:numPr>
              <w:spacing w:after="0"/>
              <w:rPr>
                <w:noProof/>
                <w:sz w:val="18"/>
                <w:szCs w:val="18"/>
              </w:rPr>
            </w:pPr>
            <w:r w:rsidRPr="007B3FA6">
              <w:rPr>
                <w:noProof/>
                <w:sz w:val="18"/>
                <w:szCs w:val="18"/>
              </w:rPr>
              <w:t>gap-based RSTD measurement,</w:t>
            </w:r>
          </w:p>
          <w:p w14:paraId="31C656EC" w14:textId="7EFF10F8" w:rsidR="00B04AF3" w:rsidRPr="007B3FA6" w:rsidRDefault="00B04AF3" w:rsidP="00B047C3">
            <w:pPr>
              <w:pStyle w:val="CRCoverPage"/>
              <w:numPr>
                <w:ilvl w:val="0"/>
                <w:numId w:val="16"/>
              </w:numPr>
              <w:spacing w:after="0"/>
              <w:rPr>
                <w:noProof/>
                <w:color w:val="F79646" w:themeColor="accent6"/>
                <w:sz w:val="18"/>
                <w:szCs w:val="18"/>
              </w:rPr>
            </w:pPr>
            <w:r w:rsidRPr="007B3FA6">
              <w:rPr>
                <w:noProof/>
                <w:sz w:val="18"/>
                <w:szCs w:val="18"/>
              </w:rPr>
              <w:t>gapless RSTD measurement</w:t>
            </w:r>
            <w:r w:rsidR="00B047C3" w:rsidRPr="007B3FA6">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7BA9" w:rsidRDefault="001E41F3">
            <w:pPr>
              <w:pStyle w:val="CRCoverPage"/>
              <w:spacing w:after="0"/>
              <w:rPr>
                <w:noProof/>
                <w:color w:val="F79646" w:themeColor="accent6"/>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F17C5" w:rsidR="00570D6E" w:rsidRPr="007B3FA6" w:rsidRDefault="00245D2C" w:rsidP="00B047C3">
            <w:pPr>
              <w:pStyle w:val="CRCoverPage"/>
              <w:spacing w:after="0"/>
              <w:rPr>
                <w:noProof/>
                <w:color w:val="F79646" w:themeColor="accent6"/>
                <w:sz w:val="18"/>
                <w:szCs w:val="18"/>
              </w:rPr>
            </w:pPr>
            <w:r w:rsidRPr="007B3FA6">
              <w:rPr>
                <w:noProof/>
                <w:sz w:val="18"/>
                <w:szCs w:val="18"/>
              </w:rPr>
              <w:t>Accuracy requirement for reduced number of samples is not clear. RSTD measurement report mapping for TEG based measurement and gapless measurement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80DD8" w:rsidR="001E41F3" w:rsidRDefault="003D725A" w:rsidP="00B047C3">
            <w:pPr>
              <w:pStyle w:val="CRCoverPage"/>
              <w:spacing w:after="0"/>
              <w:rPr>
                <w:noProof/>
              </w:rPr>
            </w:pPr>
            <w:r>
              <w:rPr>
                <w:noProof/>
              </w:rPr>
              <w:t>10.1.23.2</w:t>
            </w:r>
            <w:r w:rsidR="005D3085">
              <w:rPr>
                <w:noProof/>
              </w:rPr>
              <w:t xml:space="preserve"> and  10.1.23.3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461534" w14:textId="382048A5" w:rsidR="00FF3C97" w:rsidRPr="00CE24C6" w:rsidRDefault="00F80AC7" w:rsidP="00CE24C6">
      <w:pPr>
        <w:rPr>
          <w:ins w:id="1" w:author="Ericsson" w:date="2022-06-21T13:42:00Z"/>
          <w:rFonts w:eastAsia="SimSun"/>
          <w:b/>
          <w:bCs/>
        </w:rPr>
      </w:pPr>
      <w:r>
        <w:rPr>
          <w:rFonts w:eastAsia="SimSun"/>
          <w:b/>
          <w:bCs/>
          <w:color w:val="FF0000"/>
        </w:rPr>
        <w:t>--------------------------------START OF CHANGE 1--------------------------------</w:t>
      </w:r>
    </w:p>
    <w:p w14:paraId="7F3B7ECE" w14:textId="4485E8F0" w:rsidR="005306C0" w:rsidRPr="005306C0" w:rsidRDefault="005306C0" w:rsidP="005306C0">
      <w:pPr>
        <w:keepNext/>
        <w:keepLines/>
        <w:spacing w:before="120"/>
        <w:ind w:left="1418" w:hanging="1418"/>
        <w:outlineLvl w:val="3"/>
        <w:rPr>
          <w:rFonts w:ascii="Arial" w:eastAsia="SimSun" w:hAnsi="Arial"/>
          <w:sz w:val="24"/>
        </w:rPr>
      </w:pPr>
      <w:r w:rsidRPr="005306C0">
        <w:rPr>
          <w:rFonts w:ascii="Arial" w:eastAsia="SimSun" w:hAnsi="Arial"/>
          <w:sz w:val="24"/>
        </w:rPr>
        <w:lastRenderedPageBreak/>
        <w:t>10.1.23.2</w:t>
      </w:r>
      <w:r w:rsidRPr="005306C0">
        <w:rPr>
          <w:rFonts w:ascii="Arial" w:eastAsia="SimSun" w:hAnsi="Arial"/>
          <w:sz w:val="24"/>
        </w:rPr>
        <w:tab/>
        <w:t>Measurement Accuracy Requirements</w:t>
      </w:r>
    </w:p>
    <w:p w14:paraId="798FCD3E" w14:textId="77777777" w:rsidR="00391FE0" w:rsidRPr="005306C0" w:rsidRDefault="00391FE0" w:rsidP="00391FE0">
      <w:pPr>
        <w:pStyle w:val="Heading5"/>
        <w:rPr>
          <w:ins w:id="2" w:author="Deep Shrestha" w:date="2022-07-21T09:24:00Z"/>
          <w:rFonts w:eastAsia="SimSun"/>
        </w:rPr>
      </w:pPr>
      <w:ins w:id="3" w:author="Deep Shrestha" w:date="2022-07-21T09:24:00Z">
        <w:r>
          <w:rPr>
            <w:rFonts w:eastAsia="SimSun"/>
          </w:rPr>
          <w:t xml:space="preserve">10.1.23.2.1  </w:t>
        </w:r>
        <w:r w:rsidRPr="005306C0">
          <w:rPr>
            <w:rFonts w:eastAsia="SimSun"/>
          </w:rPr>
          <w:t xml:space="preserve">Number of </w:t>
        </w:r>
        <w:r>
          <w:rPr>
            <w:rFonts w:eastAsia="SimSun"/>
          </w:rPr>
          <w:t>S</w:t>
        </w:r>
        <w:r w:rsidRPr="005306C0">
          <w:rPr>
            <w:rFonts w:eastAsia="SimSun"/>
          </w:rPr>
          <w:t xml:space="preserve">amples = </w:t>
        </w:r>
        <w:r w:rsidRPr="00146D5B">
          <w:rPr>
            <w:rFonts w:eastAsia="SimSun"/>
          </w:rPr>
          <w:t>2 or 4</w:t>
        </w:r>
      </w:ins>
    </w:p>
    <w:p w14:paraId="287C98D4" w14:textId="553E4111" w:rsidR="005306C0" w:rsidRPr="005306C0" w:rsidRDefault="005306C0" w:rsidP="005306C0">
      <w:pPr>
        <w:rPr>
          <w:rFonts w:eastAsia="SimSun"/>
          <w:lang w:eastAsia="zh-CN"/>
        </w:rPr>
      </w:pPr>
      <w:r w:rsidRPr="005306C0">
        <w:rPr>
          <w:rFonts w:eastAsia="SimSun"/>
          <w:lang w:val="en-US"/>
        </w:rPr>
        <w:t xml:space="preserve">The accuracy requirements for RSTD measurement shall be within </w:t>
      </w:r>
      <w:r w:rsidRPr="005306C0">
        <w:rPr>
          <w:rFonts w:eastAsia="SimSun"/>
        </w:rPr>
        <w:t>±(X+Y) T</w:t>
      </w:r>
      <w:r w:rsidRPr="005306C0">
        <w:rPr>
          <w:rFonts w:eastAsia="SimSun"/>
          <w:vertAlign w:val="subscript"/>
        </w:rPr>
        <w:t>c</w:t>
      </w:r>
      <w:r w:rsidRPr="005306C0">
        <w:rPr>
          <w:rFonts w:eastAsia="SimSun"/>
          <w:lang w:eastAsia="zh-CN"/>
        </w:rPr>
        <w:t>.</w:t>
      </w:r>
    </w:p>
    <w:p w14:paraId="4EFFB762" w14:textId="77777777" w:rsidR="005306C0" w:rsidRPr="005306C0" w:rsidRDefault="005306C0" w:rsidP="005306C0">
      <w:pPr>
        <w:rPr>
          <w:rFonts w:eastAsia="SimSun"/>
        </w:rPr>
      </w:pPr>
      <w:r w:rsidRPr="005306C0">
        <w:rPr>
          <w:rFonts w:eastAsia="SimSun"/>
        </w:rPr>
        <w:t xml:space="preserve">X is defined in Table 10.1.23.2-1 for AWGN channel and Table 10.1.23.2-3 for fading channel for FR1, provided that the following conditions are met. </w:t>
      </w:r>
    </w:p>
    <w:p w14:paraId="432B178C" w14:textId="77777777" w:rsidR="005306C0" w:rsidRPr="005306C0" w:rsidRDefault="005306C0" w:rsidP="005306C0">
      <w:pPr>
        <w:ind w:left="568" w:hanging="284"/>
        <w:rPr>
          <w:rFonts w:eastAsia="SimSun" w:cs="v4.2.0"/>
        </w:rPr>
      </w:pPr>
      <w:r w:rsidRPr="005306C0">
        <w:rPr>
          <w:rFonts w:eastAsia="SimSun"/>
        </w:rPr>
        <w:t>-</w:t>
      </w:r>
      <w:r w:rsidRPr="005306C0">
        <w:rPr>
          <w:rFonts w:eastAsia="SimSun"/>
        </w:rPr>
        <w:tab/>
        <w:t>Conditions defined in clause 7.3 of TS 38.101-1 [18] for reference sensitivity are fulfilled.</w:t>
      </w:r>
    </w:p>
    <w:p w14:paraId="673333BE" w14:textId="77777777" w:rsidR="005306C0" w:rsidRPr="005306C0" w:rsidRDefault="005306C0" w:rsidP="005306C0">
      <w:pPr>
        <w:ind w:left="568" w:hanging="284"/>
        <w:rPr>
          <w:rFonts w:eastAsia="SimSun"/>
        </w:rPr>
      </w:pPr>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p>
    <w:p w14:paraId="3254F0B7" w14:textId="77777777" w:rsidR="005306C0" w:rsidRPr="005306C0" w:rsidRDefault="005306C0" w:rsidP="005306C0">
      <w:pPr>
        <w:rPr>
          <w:rFonts w:eastAsia="SimSun"/>
        </w:rPr>
      </w:pPr>
      <w:r w:rsidRPr="005306C0">
        <w:rPr>
          <w:rFonts w:eastAsia="SimSun"/>
        </w:rPr>
        <w:t xml:space="preserve">X is defined in Table 10.1.23.2-2 for AWGN channel and Table 10.1.23.2-4 for fading channel for FR2, provided that the following conditions are met. </w:t>
      </w:r>
    </w:p>
    <w:p w14:paraId="7FA37D82" w14:textId="77777777" w:rsidR="005306C0" w:rsidRPr="005306C0" w:rsidRDefault="005306C0" w:rsidP="005306C0">
      <w:pPr>
        <w:ind w:left="568" w:hanging="284"/>
        <w:rPr>
          <w:rFonts w:eastAsia="SimSun" w:cs="v4.2.0"/>
        </w:rPr>
      </w:pPr>
      <w:r w:rsidRPr="005306C0">
        <w:rPr>
          <w:rFonts w:eastAsia="SimSun"/>
        </w:rPr>
        <w:t>-</w:t>
      </w:r>
      <w:r w:rsidRPr="005306C0">
        <w:rPr>
          <w:rFonts w:eastAsia="SimSun"/>
        </w:rPr>
        <w:tab/>
        <w:t>Conditions defined in clause 7.3 of TS 38.101-2 [19] for reference sensitivity are fulfilled.</w:t>
      </w:r>
    </w:p>
    <w:p w14:paraId="3E12ED0C" w14:textId="77777777" w:rsidR="005306C0" w:rsidRPr="005306C0" w:rsidRDefault="005306C0" w:rsidP="005306C0">
      <w:pPr>
        <w:ind w:left="568" w:hanging="284"/>
        <w:rPr>
          <w:rFonts w:eastAsia="SimSun"/>
        </w:rPr>
      </w:pPr>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p>
    <w:p w14:paraId="771CB2E8" w14:textId="21F6329B" w:rsidR="005306C0" w:rsidRPr="005306C0" w:rsidRDefault="005306C0" w:rsidP="005306C0">
      <w:pPr>
        <w:rPr>
          <w:rFonts w:eastAsia="SimSun"/>
        </w:rPr>
      </w:pPr>
      <w:r w:rsidRPr="005306C0">
        <w:rPr>
          <w:rFonts w:eastAsia="SimSun"/>
        </w:rPr>
        <w:t xml:space="preserve">Note: The </w:t>
      </w:r>
      <w:del w:id="4" w:author="Deep Shrestha" w:date="2022-07-21T09:51:00Z">
        <w:r w:rsidRPr="005306C0" w:rsidDel="00484982">
          <w:rPr>
            <w:rFonts w:eastAsia="SimSun"/>
          </w:rPr>
          <w:delText xml:space="preserve">requriements </w:delText>
        </w:r>
      </w:del>
      <w:ins w:id="5" w:author="Deep Shrestha" w:date="2022-07-21T09:51:00Z">
        <w:r w:rsidR="00484982">
          <w:rPr>
            <w:rFonts w:eastAsia="SimSun"/>
          </w:rPr>
          <w:t>requirements</w:t>
        </w:r>
        <w:r w:rsidR="00484982" w:rsidRPr="005306C0">
          <w:rPr>
            <w:rFonts w:eastAsia="SimSun"/>
          </w:rPr>
          <w:t xml:space="preserve"> </w:t>
        </w:r>
      </w:ins>
      <w:r w:rsidRPr="005306C0">
        <w:rPr>
          <w:rFonts w:eastAsia="SimSun"/>
        </w:rPr>
        <w:t xml:space="preserve">for fading channel in this clause are derived based on TDL-A (30 ns delay spread, 5Hz) and TDL-C (60 ns delay spread, 300 Hz) channel models for FR1 and FR2 respectively. </w:t>
      </w:r>
    </w:p>
    <w:p w14:paraId="23086E69" w14:textId="77777777" w:rsidR="005306C0" w:rsidRPr="005306C0" w:rsidRDefault="005306C0" w:rsidP="005306C0">
      <w:pPr>
        <w:rPr>
          <w:rFonts w:eastAsia="SimSun"/>
          <w:lang w:val="en-US"/>
        </w:rPr>
      </w:pPr>
      <w:r w:rsidRPr="005306C0">
        <w:rPr>
          <w:rFonts w:eastAsia="SimSun"/>
          <w:lang w:val="en-US"/>
        </w:rPr>
        <w:t xml:space="preserve">When UE measures RSTD on PRS resources belonging to different PFLs, then the RSTD accuracy is defined as the accuracy corresponding to the largest accuracy value among different PFLs. </w:t>
      </w:r>
    </w:p>
    <w:p w14:paraId="15807D00" w14:textId="77777777" w:rsidR="005306C0" w:rsidRPr="005306C0" w:rsidRDefault="005306C0" w:rsidP="005306C0">
      <w:pPr>
        <w:rPr>
          <w:rFonts w:eastAsia="SimSun"/>
          <w:lang w:val="en-US"/>
        </w:rPr>
      </w:pPr>
      <w:r w:rsidRPr="005306C0">
        <w:rPr>
          <w:rFonts w:eastAsia="SimSun"/>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5306C0">
        <w:rPr>
          <w:rFonts w:eastAsia="SimSun"/>
          <w:lang w:val="en-US"/>
        </w:rPr>
        <w:t>ms.</w:t>
      </w:r>
      <w:proofErr w:type="spellEnd"/>
    </w:p>
    <w:p w14:paraId="7D482E15" w14:textId="38B6BFA7" w:rsidR="005306C0" w:rsidRDefault="005306C0" w:rsidP="005306C0">
      <w:pPr>
        <w:rPr>
          <w:ins w:id="6" w:author="Ericsson" w:date="2022-06-21T16:35:00Z"/>
          <w:rFonts w:eastAsia="SimSun"/>
          <w:lang w:val="en-US"/>
        </w:rPr>
      </w:pPr>
      <w:r w:rsidRPr="005306C0">
        <w:rPr>
          <w:rFonts w:eastAsia="SimSun"/>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5306C0">
        <w:rPr>
          <w:rFonts w:eastAsia="SimSun"/>
          <w:lang w:val="en-US"/>
        </w:rPr>
        <w:t>ms.</w:t>
      </w:r>
      <w:proofErr w:type="spellEnd"/>
    </w:p>
    <w:p w14:paraId="0354DDE3" w14:textId="77777777" w:rsidR="000C66D3" w:rsidRPr="005306C0" w:rsidRDefault="000C66D3" w:rsidP="000C66D3">
      <w:pPr>
        <w:rPr>
          <w:ins w:id="7" w:author="Deep Shrestha" w:date="2022-07-21T10:02:00Z"/>
          <w:rFonts w:eastAsia="SimSun"/>
          <w:lang w:val="en-US"/>
        </w:rPr>
      </w:pPr>
      <w:ins w:id="8" w:author="Deep Shrestha" w:date="2022-07-21T10:02:00Z">
        <w:r w:rsidRPr="005306C0">
          <w:rPr>
            <w:rFonts w:eastAsia="SimSun"/>
            <w:lang w:val="en-US"/>
          </w:rPr>
          <w:t xml:space="preserve">When UE </w:t>
        </w:r>
        <w:r>
          <w:rPr>
            <w:rFonts w:eastAsia="SimSun"/>
            <w:lang w:val="en-US"/>
          </w:rPr>
          <w:t xml:space="preserve">performs gapless </w:t>
        </w:r>
        <w:r w:rsidRPr="005306C0">
          <w:rPr>
            <w:rFonts w:eastAsia="SimSun"/>
            <w:lang w:val="en-US"/>
          </w:rPr>
          <w:t xml:space="preserve">RSTD </w:t>
        </w:r>
        <w:r>
          <w:rPr>
            <w:rFonts w:eastAsia="SimSun"/>
            <w:lang w:val="en-US"/>
          </w:rPr>
          <w:t xml:space="preserve">measurement </w:t>
        </w:r>
        <w:r w:rsidRPr="005306C0">
          <w:rPr>
            <w:rFonts w:eastAsia="SimSun"/>
            <w:lang w:val="en-US"/>
          </w:rPr>
          <w:t xml:space="preserve">on PRS resources belonging to same PFL, Y=32 Tc, provided that the time offset between the two PRS resource instances from the reference cell and the neighbor cell, which are used for a single RSTD estimate, is </w:t>
        </w:r>
        <w:r>
          <w:rPr>
            <w:rFonts w:eastAsia="SimSun"/>
            <w:lang w:val="en-US"/>
          </w:rPr>
          <w:t xml:space="preserve">less </w:t>
        </w:r>
        <w:r w:rsidRPr="005306C0">
          <w:rPr>
            <w:rFonts w:eastAsia="SimSun"/>
            <w:lang w:val="en-US"/>
          </w:rPr>
          <w:t>than</w:t>
        </w:r>
        <w:r>
          <w:rPr>
            <w:rFonts w:eastAsia="SimSun"/>
            <w:lang w:val="en-US"/>
          </w:rPr>
          <w:t xml:space="preserve"> the relative time difference threshold value supported by the UE</w:t>
        </w:r>
        <w:r w:rsidRPr="005306C0">
          <w:rPr>
            <w:rFonts w:eastAsia="SimSun"/>
            <w:lang w:val="en-US"/>
          </w:rPr>
          <w:t>.</w:t>
        </w:r>
        <w:r>
          <w:rPr>
            <w:rFonts w:eastAsia="SimSun"/>
            <w:lang w:val="en-US"/>
          </w:rPr>
          <w:t xml:space="preserve"> Gapless PRS measurement accuracy requirement applies only to UEs in RRC_CONNECTED state.</w:t>
        </w:r>
      </w:ins>
    </w:p>
    <w:p w14:paraId="551CC79A" w14:textId="6049E410" w:rsidR="005306C0" w:rsidRDefault="005306C0" w:rsidP="005306C0">
      <w:pPr>
        <w:keepLines/>
        <w:ind w:left="1135" w:hanging="851"/>
        <w:rPr>
          <w:ins w:id="9" w:author="Deep Shrestha" w:date="2022-07-21T09:42:00Z"/>
          <w:rFonts w:eastAsia="SimSun"/>
          <w:lang w:val="en-US"/>
        </w:rPr>
      </w:pPr>
      <w:r w:rsidRPr="005306C0">
        <w:rPr>
          <w:rFonts w:eastAsia="SimSun"/>
          <w:lang w:val="en-US"/>
        </w:rPr>
        <w:t>[Editor notes: The margins for measurements on different PFLs shall be considered in the group delay margin]</w:t>
      </w:r>
    </w:p>
    <w:p w14:paraId="0DBF147B" w14:textId="571AE554" w:rsidR="000521BE" w:rsidRPr="005306C0" w:rsidRDefault="000521BE" w:rsidP="005306C0">
      <w:pPr>
        <w:keepLines/>
        <w:ind w:left="1135" w:hanging="851"/>
        <w:rPr>
          <w:rFonts w:eastAsia="SimSun"/>
          <w:lang w:val="en-US"/>
        </w:rPr>
      </w:pPr>
      <w:r w:rsidRPr="0041322A">
        <w:rPr>
          <w:rFonts w:eastAsia="Malgun Gothic"/>
          <w:i/>
          <w:iCs/>
          <w:lang w:val="en-US"/>
        </w:rPr>
        <w:t>Editor’s Note: FFS whether and how to form the accuracy numbers considering enhanced requirements in future releases, e.g. capturing margin values in separate tables.</w:t>
      </w:r>
    </w:p>
    <w:p w14:paraId="49F441AC" w14:textId="77777777" w:rsidR="009876A2" w:rsidRPr="000C792B" w:rsidRDefault="009876A2" w:rsidP="009876A2">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876A2" w:rsidRPr="000C792B" w14:paraId="5BD79601" w14:textId="77777777" w:rsidTr="00C42534">
        <w:trPr>
          <w:jc w:val="center"/>
        </w:trPr>
        <w:tc>
          <w:tcPr>
            <w:tcW w:w="959" w:type="dxa"/>
            <w:vMerge w:val="restart"/>
            <w:vAlign w:val="center"/>
            <w:hideMark/>
          </w:tcPr>
          <w:p w14:paraId="3A883262" w14:textId="77777777" w:rsidR="009876A2" w:rsidRPr="000C792B" w:rsidRDefault="009876A2" w:rsidP="00C42534">
            <w:pPr>
              <w:pStyle w:val="TAH"/>
            </w:pPr>
            <w:r w:rsidRPr="000C792B">
              <w:t>Accuracy</w:t>
            </w:r>
          </w:p>
        </w:tc>
        <w:tc>
          <w:tcPr>
            <w:tcW w:w="9105" w:type="dxa"/>
            <w:gridSpan w:val="7"/>
            <w:vAlign w:val="center"/>
            <w:hideMark/>
          </w:tcPr>
          <w:p w14:paraId="1601BDB5" w14:textId="77777777" w:rsidR="009876A2" w:rsidRPr="000C792B" w:rsidRDefault="009876A2" w:rsidP="00C42534">
            <w:pPr>
              <w:pStyle w:val="TAH"/>
            </w:pPr>
            <w:r w:rsidRPr="000C792B">
              <w:t>Conditions</w:t>
            </w:r>
          </w:p>
        </w:tc>
      </w:tr>
      <w:tr w:rsidR="009876A2" w:rsidRPr="000C792B" w14:paraId="4851892E" w14:textId="77777777" w:rsidTr="00C42534">
        <w:trPr>
          <w:jc w:val="center"/>
        </w:trPr>
        <w:tc>
          <w:tcPr>
            <w:tcW w:w="959" w:type="dxa"/>
            <w:vMerge/>
            <w:vAlign w:val="center"/>
            <w:hideMark/>
          </w:tcPr>
          <w:p w14:paraId="78A2889D" w14:textId="77777777" w:rsidR="009876A2" w:rsidRPr="000C792B" w:rsidRDefault="009876A2" w:rsidP="00C42534">
            <w:pPr>
              <w:pStyle w:val="TAH"/>
            </w:pPr>
          </w:p>
        </w:tc>
        <w:tc>
          <w:tcPr>
            <w:tcW w:w="1163" w:type="dxa"/>
            <w:vMerge w:val="restart"/>
            <w:vAlign w:val="center"/>
            <w:hideMark/>
          </w:tcPr>
          <w:p w14:paraId="0E5FF097" w14:textId="77777777" w:rsidR="009876A2" w:rsidRPr="000C792B" w:rsidRDefault="009876A2" w:rsidP="00C42534">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19D8695" w14:textId="77777777" w:rsidR="009876A2" w:rsidRPr="000C792B" w:rsidRDefault="009876A2" w:rsidP="00C42534">
            <w:pPr>
              <w:pStyle w:val="TAH"/>
              <w:rPr>
                <w:lang w:eastAsia="zh-CN"/>
              </w:rPr>
            </w:pPr>
            <w:r w:rsidRPr="000C792B">
              <w:t>PRS SCS</w:t>
            </w:r>
          </w:p>
        </w:tc>
        <w:tc>
          <w:tcPr>
            <w:tcW w:w="1134" w:type="dxa"/>
            <w:vMerge w:val="restart"/>
            <w:vAlign w:val="center"/>
            <w:hideMark/>
          </w:tcPr>
          <w:p w14:paraId="6340BEAB" w14:textId="77777777" w:rsidR="009876A2" w:rsidRPr="000C792B" w:rsidRDefault="009876A2" w:rsidP="00C42534">
            <w:pPr>
              <w:pStyle w:val="TAH"/>
              <w:rPr>
                <w:lang w:eastAsia="zh-CN"/>
              </w:rPr>
            </w:pPr>
            <w:r w:rsidRPr="000C792B">
              <w:rPr>
                <w:lang w:eastAsia="zh-CN"/>
              </w:rPr>
              <w:t>PRS bandwidth</w:t>
            </w:r>
          </w:p>
          <w:p w14:paraId="45DF9D55" w14:textId="77777777" w:rsidR="009876A2" w:rsidRPr="000C792B" w:rsidRDefault="009876A2" w:rsidP="00C42534">
            <w:pPr>
              <w:pStyle w:val="TAH"/>
            </w:pPr>
            <w:r w:rsidRPr="000C792B">
              <w:rPr>
                <w:vertAlign w:val="superscript"/>
              </w:rPr>
              <w:t>Note 1</w:t>
            </w:r>
          </w:p>
        </w:tc>
        <w:tc>
          <w:tcPr>
            <w:tcW w:w="1367" w:type="dxa"/>
            <w:vMerge w:val="restart"/>
            <w:vAlign w:val="center"/>
            <w:hideMark/>
          </w:tcPr>
          <w:p w14:paraId="2EA39F58" w14:textId="77777777" w:rsidR="009876A2" w:rsidRPr="000C792B" w:rsidRDefault="009876A2" w:rsidP="00C42534">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624C829" w14:textId="77777777" w:rsidR="009876A2" w:rsidRPr="000C792B" w:rsidRDefault="009876A2" w:rsidP="00C42534">
            <w:pPr>
              <w:pStyle w:val="TAH"/>
              <w:rPr>
                <w:lang w:eastAsia="zh-CN"/>
              </w:rPr>
            </w:pPr>
            <w:r w:rsidRPr="000C792B">
              <w:rPr>
                <w:vertAlign w:val="superscript"/>
              </w:rPr>
              <w:t>Note 2</w:t>
            </w:r>
          </w:p>
        </w:tc>
        <w:tc>
          <w:tcPr>
            <w:tcW w:w="4449" w:type="dxa"/>
            <w:gridSpan w:val="3"/>
            <w:vAlign w:val="center"/>
            <w:hideMark/>
          </w:tcPr>
          <w:p w14:paraId="5C1FBAE3" w14:textId="77777777" w:rsidR="009876A2" w:rsidRPr="000C792B" w:rsidRDefault="009876A2" w:rsidP="00C42534">
            <w:pPr>
              <w:pStyle w:val="TAH"/>
            </w:pPr>
            <w:r w:rsidRPr="000C792B">
              <w:t>Io</w:t>
            </w:r>
            <w:r w:rsidRPr="000C792B">
              <w:rPr>
                <w:vertAlign w:val="superscript"/>
                <w:lang w:eastAsia="zh-CN"/>
              </w:rPr>
              <w:t xml:space="preserve"> Note 3</w:t>
            </w:r>
            <w:r w:rsidRPr="000C792B">
              <w:t xml:space="preserve"> range</w:t>
            </w:r>
          </w:p>
        </w:tc>
      </w:tr>
      <w:tr w:rsidR="009876A2" w:rsidRPr="000C792B" w14:paraId="408C68C1" w14:textId="77777777" w:rsidTr="00C42534">
        <w:trPr>
          <w:jc w:val="center"/>
        </w:trPr>
        <w:tc>
          <w:tcPr>
            <w:tcW w:w="959" w:type="dxa"/>
            <w:vMerge/>
            <w:vAlign w:val="center"/>
            <w:hideMark/>
          </w:tcPr>
          <w:p w14:paraId="7B088711" w14:textId="77777777" w:rsidR="009876A2" w:rsidRPr="000C792B" w:rsidRDefault="009876A2" w:rsidP="00C42534">
            <w:pPr>
              <w:pStyle w:val="TAH"/>
            </w:pPr>
          </w:p>
        </w:tc>
        <w:tc>
          <w:tcPr>
            <w:tcW w:w="1163" w:type="dxa"/>
            <w:vMerge/>
            <w:vAlign w:val="center"/>
            <w:hideMark/>
          </w:tcPr>
          <w:p w14:paraId="1132A3D2" w14:textId="77777777" w:rsidR="009876A2" w:rsidRPr="000C792B" w:rsidRDefault="009876A2" w:rsidP="00C42534">
            <w:pPr>
              <w:pStyle w:val="TAH"/>
            </w:pPr>
          </w:p>
        </w:tc>
        <w:tc>
          <w:tcPr>
            <w:tcW w:w="992" w:type="dxa"/>
            <w:vMerge/>
            <w:vAlign w:val="center"/>
            <w:hideMark/>
          </w:tcPr>
          <w:p w14:paraId="5EC36084" w14:textId="77777777" w:rsidR="009876A2" w:rsidRPr="000C792B" w:rsidRDefault="009876A2" w:rsidP="00C42534">
            <w:pPr>
              <w:pStyle w:val="TAH"/>
              <w:rPr>
                <w:lang w:eastAsia="zh-CN"/>
              </w:rPr>
            </w:pPr>
          </w:p>
        </w:tc>
        <w:tc>
          <w:tcPr>
            <w:tcW w:w="1134" w:type="dxa"/>
            <w:vMerge/>
            <w:vAlign w:val="center"/>
            <w:hideMark/>
          </w:tcPr>
          <w:p w14:paraId="085A8EC2" w14:textId="77777777" w:rsidR="009876A2" w:rsidRPr="000C792B" w:rsidRDefault="009876A2" w:rsidP="00C42534">
            <w:pPr>
              <w:pStyle w:val="TAH"/>
            </w:pPr>
          </w:p>
        </w:tc>
        <w:tc>
          <w:tcPr>
            <w:tcW w:w="1367" w:type="dxa"/>
            <w:vMerge/>
            <w:vAlign w:val="center"/>
            <w:hideMark/>
          </w:tcPr>
          <w:p w14:paraId="1523640C" w14:textId="77777777" w:rsidR="009876A2" w:rsidRPr="000C792B" w:rsidRDefault="009876A2" w:rsidP="00C42534">
            <w:pPr>
              <w:pStyle w:val="TAH"/>
              <w:rPr>
                <w:lang w:eastAsia="zh-CN"/>
              </w:rPr>
            </w:pPr>
          </w:p>
        </w:tc>
        <w:tc>
          <w:tcPr>
            <w:tcW w:w="2040" w:type="dxa"/>
            <w:vAlign w:val="center"/>
            <w:hideMark/>
          </w:tcPr>
          <w:p w14:paraId="09C1E359" w14:textId="77777777" w:rsidR="009876A2" w:rsidRPr="000C792B" w:rsidRDefault="009876A2" w:rsidP="00C42534">
            <w:pPr>
              <w:pStyle w:val="TAH"/>
            </w:pPr>
            <w:r w:rsidRPr="000C792B">
              <w:t>NR operating band groups</w:t>
            </w:r>
            <w:r w:rsidRPr="000C792B">
              <w:rPr>
                <w:vertAlign w:val="superscript"/>
              </w:rPr>
              <w:t xml:space="preserve"> Note 4</w:t>
            </w:r>
          </w:p>
        </w:tc>
        <w:tc>
          <w:tcPr>
            <w:tcW w:w="1134" w:type="dxa"/>
            <w:vAlign w:val="center"/>
            <w:hideMark/>
          </w:tcPr>
          <w:p w14:paraId="6E3B8FA4" w14:textId="77777777" w:rsidR="009876A2" w:rsidRPr="000C792B" w:rsidRDefault="009876A2" w:rsidP="00C42534">
            <w:pPr>
              <w:pStyle w:val="TAH"/>
            </w:pPr>
            <w:r w:rsidRPr="000C792B">
              <w:t xml:space="preserve">Minimum Io </w:t>
            </w:r>
          </w:p>
        </w:tc>
        <w:tc>
          <w:tcPr>
            <w:tcW w:w="1275" w:type="dxa"/>
            <w:vAlign w:val="center"/>
            <w:hideMark/>
          </w:tcPr>
          <w:p w14:paraId="7E027D43" w14:textId="77777777" w:rsidR="009876A2" w:rsidRPr="000C792B" w:rsidRDefault="009876A2" w:rsidP="00C42534">
            <w:pPr>
              <w:pStyle w:val="TAH"/>
            </w:pPr>
            <w:r w:rsidRPr="000C792B">
              <w:t>Maximum Io</w:t>
            </w:r>
          </w:p>
        </w:tc>
      </w:tr>
      <w:tr w:rsidR="009876A2" w:rsidRPr="000C792B" w14:paraId="164308C2" w14:textId="77777777" w:rsidTr="00C42534">
        <w:trPr>
          <w:jc w:val="center"/>
        </w:trPr>
        <w:tc>
          <w:tcPr>
            <w:tcW w:w="959" w:type="dxa"/>
            <w:vAlign w:val="center"/>
            <w:hideMark/>
          </w:tcPr>
          <w:p w14:paraId="659B7FDD" w14:textId="77777777" w:rsidR="009876A2" w:rsidRPr="000C792B" w:rsidRDefault="009876A2" w:rsidP="00C42534">
            <w:pPr>
              <w:pStyle w:val="TAH"/>
            </w:pPr>
            <w:r w:rsidRPr="000C792B">
              <w:t>Tc</w:t>
            </w:r>
            <w:r w:rsidRPr="000C792B">
              <w:rPr>
                <w:vertAlign w:val="superscript"/>
                <w:lang w:eastAsia="zh-CN"/>
              </w:rPr>
              <w:t xml:space="preserve"> Note 5</w:t>
            </w:r>
          </w:p>
        </w:tc>
        <w:tc>
          <w:tcPr>
            <w:tcW w:w="1163" w:type="dxa"/>
            <w:vAlign w:val="center"/>
            <w:hideMark/>
          </w:tcPr>
          <w:p w14:paraId="198533A1" w14:textId="77777777" w:rsidR="009876A2" w:rsidRPr="000C792B" w:rsidRDefault="009876A2" w:rsidP="00C42534">
            <w:pPr>
              <w:pStyle w:val="TAH"/>
            </w:pPr>
            <w:r w:rsidRPr="000C792B">
              <w:t>dB</w:t>
            </w:r>
          </w:p>
        </w:tc>
        <w:tc>
          <w:tcPr>
            <w:tcW w:w="992" w:type="dxa"/>
            <w:vAlign w:val="center"/>
            <w:hideMark/>
          </w:tcPr>
          <w:p w14:paraId="261A6202" w14:textId="77777777" w:rsidR="009876A2" w:rsidRPr="000C792B" w:rsidRDefault="009876A2" w:rsidP="00C42534">
            <w:pPr>
              <w:pStyle w:val="TAH"/>
              <w:rPr>
                <w:lang w:eastAsia="zh-CN"/>
              </w:rPr>
            </w:pPr>
            <w:r w:rsidRPr="000C792B">
              <w:rPr>
                <w:lang w:eastAsia="zh-CN"/>
              </w:rPr>
              <w:t>kHz</w:t>
            </w:r>
          </w:p>
        </w:tc>
        <w:tc>
          <w:tcPr>
            <w:tcW w:w="1134" w:type="dxa"/>
            <w:vAlign w:val="center"/>
            <w:hideMark/>
          </w:tcPr>
          <w:p w14:paraId="5D2EBB3F" w14:textId="77777777" w:rsidR="009876A2" w:rsidRPr="000C792B" w:rsidRDefault="009876A2" w:rsidP="00C42534">
            <w:pPr>
              <w:pStyle w:val="TAH"/>
            </w:pPr>
            <w:r w:rsidRPr="000C792B">
              <w:t>RB</w:t>
            </w:r>
          </w:p>
        </w:tc>
        <w:tc>
          <w:tcPr>
            <w:tcW w:w="1367" w:type="dxa"/>
            <w:vAlign w:val="center"/>
          </w:tcPr>
          <w:p w14:paraId="64D23587" w14:textId="77777777" w:rsidR="009876A2" w:rsidRPr="000C792B" w:rsidRDefault="009876A2" w:rsidP="00C42534">
            <w:pPr>
              <w:pStyle w:val="TAH"/>
            </w:pPr>
          </w:p>
        </w:tc>
        <w:tc>
          <w:tcPr>
            <w:tcW w:w="2040" w:type="dxa"/>
            <w:vAlign w:val="center"/>
          </w:tcPr>
          <w:p w14:paraId="6F5C6D7B" w14:textId="77777777" w:rsidR="009876A2" w:rsidRPr="000C792B" w:rsidRDefault="009876A2" w:rsidP="00C42534">
            <w:pPr>
              <w:pStyle w:val="TAH"/>
            </w:pPr>
          </w:p>
        </w:tc>
        <w:tc>
          <w:tcPr>
            <w:tcW w:w="1134" w:type="dxa"/>
            <w:vAlign w:val="center"/>
            <w:hideMark/>
          </w:tcPr>
          <w:p w14:paraId="47E10809" w14:textId="77777777" w:rsidR="009876A2" w:rsidRPr="000C792B" w:rsidRDefault="009876A2" w:rsidP="00C42534">
            <w:pPr>
              <w:pStyle w:val="TAH"/>
            </w:pPr>
            <w:r w:rsidRPr="000C792B">
              <w:t>dBm/SCS</w:t>
            </w:r>
            <w:r w:rsidRPr="000C792B">
              <w:rPr>
                <w:vertAlign w:val="superscript"/>
                <w:lang w:eastAsia="zh-CN"/>
              </w:rPr>
              <w:t xml:space="preserve"> </w:t>
            </w:r>
          </w:p>
        </w:tc>
        <w:tc>
          <w:tcPr>
            <w:tcW w:w="1275" w:type="dxa"/>
            <w:vAlign w:val="center"/>
            <w:hideMark/>
          </w:tcPr>
          <w:p w14:paraId="1EFE20F5" w14:textId="77777777" w:rsidR="009876A2" w:rsidRPr="000C792B" w:rsidRDefault="009876A2" w:rsidP="00C42534">
            <w:pPr>
              <w:pStyle w:val="TAH"/>
            </w:pPr>
            <w:r w:rsidRPr="000C792B">
              <w:t>dBm/</w:t>
            </w:r>
            <w:proofErr w:type="spellStart"/>
            <w:r w:rsidRPr="000C792B">
              <w:t>BW</w:t>
            </w:r>
            <w:r w:rsidRPr="000C792B">
              <w:rPr>
                <w:vertAlign w:val="subscript"/>
              </w:rPr>
              <w:t>Channel</w:t>
            </w:r>
            <w:proofErr w:type="spellEnd"/>
          </w:p>
        </w:tc>
      </w:tr>
      <w:tr w:rsidR="009876A2" w:rsidRPr="000C792B" w14:paraId="422DEE9B" w14:textId="77777777" w:rsidTr="00C42534">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4B3C555" w14:textId="77777777" w:rsidR="009876A2" w:rsidRPr="000C792B" w:rsidRDefault="009876A2" w:rsidP="00C42534">
            <w:pPr>
              <w:pStyle w:val="TAC"/>
              <w:rPr>
                <w:lang w:eastAsia="zh-CN"/>
              </w:rPr>
            </w:pPr>
            <w:r w:rsidRPr="0006408B">
              <w:rPr>
                <w:rFonts w:eastAsia="SimSun" w:cs="Arial"/>
                <w:lang w:eastAsia="zh-CN"/>
              </w:rPr>
              <w:t>[</w:t>
            </w:r>
            <w:r>
              <w:rPr>
                <w:rFonts w:eastAsia="SimSun" w:cs="Arial"/>
                <w:lang w:eastAsia="zh-CN"/>
              </w:rPr>
              <w:t>252</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7</w:t>
            </w:r>
          </w:p>
        </w:tc>
        <w:tc>
          <w:tcPr>
            <w:tcW w:w="1163" w:type="dxa"/>
            <w:vMerge w:val="restart"/>
            <w:vAlign w:val="center"/>
          </w:tcPr>
          <w:p w14:paraId="1FA612F7" w14:textId="77777777" w:rsidR="009876A2" w:rsidRPr="000C792B" w:rsidRDefault="009876A2" w:rsidP="00C4253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1325357" w14:textId="77777777" w:rsidR="009876A2" w:rsidRPr="000C792B" w:rsidRDefault="009876A2" w:rsidP="00C42534">
            <w:pPr>
              <w:pStyle w:val="TAC"/>
            </w:pPr>
          </w:p>
          <w:p w14:paraId="42B400A1" w14:textId="77777777" w:rsidR="009876A2" w:rsidRPr="000C792B" w:rsidRDefault="009876A2" w:rsidP="00C42534">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0E88FA08" w14:textId="77777777" w:rsidR="009876A2" w:rsidRPr="000C792B" w:rsidRDefault="009876A2" w:rsidP="00C42534">
            <w:pPr>
              <w:pStyle w:val="TAC"/>
              <w:rPr>
                <w:lang w:val="sv-SE" w:eastAsia="zh-CN"/>
              </w:rPr>
            </w:pPr>
            <w:r w:rsidRPr="000C792B">
              <w:rPr>
                <w:lang w:val="sv-SE" w:eastAsia="zh-CN"/>
              </w:rPr>
              <w:t>15</w:t>
            </w:r>
          </w:p>
        </w:tc>
        <w:tc>
          <w:tcPr>
            <w:tcW w:w="1134" w:type="dxa"/>
            <w:vMerge w:val="restart"/>
            <w:vAlign w:val="center"/>
            <w:hideMark/>
          </w:tcPr>
          <w:p w14:paraId="37ECBAB5" w14:textId="77777777" w:rsidR="009876A2" w:rsidRPr="000C792B" w:rsidRDefault="009876A2" w:rsidP="00C42534">
            <w:pPr>
              <w:pStyle w:val="TAC"/>
            </w:pPr>
            <w:r w:rsidRPr="000C792B">
              <w:t>≥ [24]</w:t>
            </w:r>
          </w:p>
        </w:tc>
        <w:tc>
          <w:tcPr>
            <w:tcW w:w="1367" w:type="dxa"/>
            <w:vMerge w:val="restart"/>
            <w:vAlign w:val="center"/>
            <w:hideMark/>
          </w:tcPr>
          <w:p w14:paraId="0FC37544" w14:textId="77777777" w:rsidR="009876A2" w:rsidRPr="000C792B" w:rsidRDefault="009876A2" w:rsidP="00C42534">
            <w:pPr>
              <w:pStyle w:val="TAC"/>
            </w:pPr>
            <w:r w:rsidRPr="000C792B">
              <w:t>≥ [4]</w:t>
            </w:r>
          </w:p>
        </w:tc>
        <w:tc>
          <w:tcPr>
            <w:tcW w:w="2040" w:type="dxa"/>
            <w:vAlign w:val="center"/>
            <w:hideMark/>
          </w:tcPr>
          <w:p w14:paraId="58767E6E" w14:textId="77777777" w:rsidR="009876A2" w:rsidRPr="000C792B" w:rsidRDefault="009876A2" w:rsidP="00C42534">
            <w:pPr>
              <w:pStyle w:val="TAC"/>
              <w:rPr>
                <w:szCs w:val="18"/>
              </w:rPr>
            </w:pPr>
            <w:r w:rsidRPr="000C792B">
              <w:rPr>
                <w:szCs w:val="18"/>
              </w:rPr>
              <w:t>NR_FDD_FR1_A, NR_TDD_FR1_A,</w:t>
            </w:r>
          </w:p>
          <w:p w14:paraId="54DD1BCD" w14:textId="77777777" w:rsidR="009876A2" w:rsidRPr="000C792B" w:rsidRDefault="009876A2" w:rsidP="00C42534">
            <w:pPr>
              <w:pStyle w:val="TAC"/>
            </w:pPr>
            <w:r w:rsidRPr="000C792B">
              <w:rPr>
                <w:szCs w:val="18"/>
              </w:rPr>
              <w:t>NR_SDL_FR1_A</w:t>
            </w:r>
          </w:p>
        </w:tc>
        <w:tc>
          <w:tcPr>
            <w:tcW w:w="1134" w:type="dxa"/>
            <w:vAlign w:val="center"/>
            <w:hideMark/>
          </w:tcPr>
          <w:p w14:paraId="41805925" w14:textId="77777777" w:rsidR="009876A2" w:rsidRPr="000C792B" w:rsidRDefault="009876A2" w:rsidP="00C42534">
            <w:pPr>
              <w:pStyle w:val="TAC"/>
            </w:pPr>
            <w:r w:rsidRPr="000C792B">
              <w:t>-121</w:t>
            </w:r>
          </w:p>
        </w:tc>
        <w:tc>
          <w:tcPr>
            <w:tcW w:w="1275" w:type="dxa"/>
            <w:vAlign w:val="center"/>
            <w:hideMark/>
          </w:tcPr>
          <w:p w14:paraId="73E8B9D4" w14:textId="77777777" w:rsidR="009876A2" w:rsidRPr="000C792B" w:rsidRDefault="009876A2" w:rsidP="00C42534">
            <w:pPr>
              <w:pStyle w:val="TAC"/>
              <w:rPr>
                <w:lang w:eastAsia="zh-CN"/>
              </w:rPr>
            </w:pPr>
            <w:r w:rsidRPr="000C792B">
              <w:rPr>
                <w:lang w:eastAsia="zh-CN"/>
              </w:rPr>
              <w:t>-50</w:t>
            </w:r>
          </w:p>
        </w:tc>
      </w:tr>
      <w:tr w:rsidR="009876A2" w:rsidRPr="000C792B" w14:paraId="6D9F74A3"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277C0F" w14:textId="77777777" w:rsidR="009876A2" w:rsidRPr="000C792B" w:rsidRDefault="009876A2" w:rsidP="00C42534">
            <w:pPr>
              <w:pStyle w:val="TAC"/>
              <w:rPr>
                <w:lang w:eastAsia="zh-CN"/>
              </w:rPr>
            </w:pPr>
          </w:p>
        </w:tc>
        <w:tc>
          <w:tcPr>
            <w:tcW w:w="1163" w:type="dxa"/>
            <w:vMerge/>
            <w:vAlign w:val="center"/>
            <w:hideMark/>
          </w:tcPr>
          <w:p w14:paraId="40CF3DCA" w14:textId="77777777" w:rsidR="009876A2" w:rsidRPr="000C792B" w:rsidRDefault="009876A2" w:rsidP="00C42534">
            <w:pPr>
              <w:pStyle w:val="TAC"/>
              <w:rPr>
                <w:lang w:val="sv-SE"/>
              </w:rPr>
            </w:pPr>
          </w:p>
        </w:tc>
        <w:tc>
          <w:tcPr>
            <w:tcW w:w="992" w:type="dxa"/>
            <w:vMerge/>
            <w:vAlign w:val="center"/>
            <w:hideMark/>
          </w:tcPr>
          <w:p w14:paraId="69824F6A" w14:textId="77777777" w:rsidR="009876A2" w:rsidRPr="000C792B" w:rsidRDefault="009876A2" w:rsidP="00C42534">
            <w:pPr>
              <w:pStyle w:val="TAC"/>
              <w:rPr>
                <w:lang w:val="sv-SE" w:eastAsia="zh-CN"/>
              </w:rPr>
            </w:pPr>
          </w:p>
        </w:tc>
        <w:tc>
          <w:tcPr>
            <w:tcW w:w="1134" w:type="dxa"/>
            <w:vMerge/>
            <w:vAlign w:val="center"/>
            <w:hideMark/>
          </w:tcPr>
          <w:p w14:paraId="472D77F7" w14:textId="77777777" w:rsidR="009876A2" w:rsidRPr="000C792B" w:rsidRDefault="009876A2" w:rsidP="00C42534">
            <w:pPr>
              <w:pStyle w:val="TAC"/>
            </w:pPr>
          </w:p>
        </w:tc>
        <w:tc>
          <w:tcPr>
            <w:tcW w:w="1367" w:type="dxa"/>
            <w:vMerge/>
            <w:vAlign w:val="center"/>
            <w:hideMark/>
          </w:tcPr>
          <w:p w14:paraId="36600C22" w14:textId="77777777" w:rsidR="009876A2" w:rsidRPr="000C792B" w:rsidRDefault="009876A2" w:rsidP="00C42534">
            <w:pPr>
              <w:pStyle w:val="TAC"/>
            </w:pPr>
          </w:p>
        </w:tc>
        <w:tc>
          <w:tcPr>
            <w:tcW w:w="2040" w:type="dxa"/>
            <w:vAlign w:val="center"/>
            <w:hideMark/>
          </w:tcPr>
          <w:p w14:paraId="1DBE402E" w14:textId="77777777" w:rsidR="009876A2" w:rsidRPr="000C792B" w:rsidRDefault="009876A2" w:rsidP="00C42534">
            <w:pPr>
              <w:pStyle w:val="TAC"/>
            </w:pPr>
            <w:r w:rsidRPr="000C792B">
              <w:t>NR_FDD_FR1_B</w:t>
            </w:r>
          </w:p>
        </w:tc>
        <w:tc>
          <w:tcPr>
            <w:tcW w:w="1134" w:type="dxa"/>
            <w:hideMark/>
          </w:tcPr>
          <w:p w14:paraId="26B0F7A9" w14:textId="77777777" w:rsidR="009876A2" w:rsidRPr="000C792B" w:rsidRDefault="009876A2" w:rsidP="00C42534">
            <w:pPr>
              <w:pStyle w:val="TAC"/>
            </w:pPr>
            <w:r w:rsidRPr="000C792B">
              <w:t>-120.5</w:t>
            </w:r>
          </w:p>
        </w:tc>
        <w:tc>
          <w:tcPr>
            <w:tcW w:w="1275" w:type="dxa"/>
            <w:hideMark/>
          </w:tcPr>
          <w:p w14:paraId="6E19C4CA" w14:textId="77777777" w:rsidR="009876A2" w:rsidRPr="000C792B" w:rsidRDefault="009876A2" w:rsidP="00C42534">
            <w:pPr>
              <w:pStyle w:val="TAC"/>
            </w:pPr>
            <w:r w:rsidRPr="000C792B">
              <w:rPr>
                <w:lang w:eastAsia="zh-CN"/>
              </w:rPr>
              <w:t>-50</w:t>
            </w:r>
          </w:p>
        </w:tc>
      </w:tr>
      <w:tr w:rsidR="009876A2" w:rsidRPr="000C792B" w14:paraId="59E19E43"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A89C7" w14:textId="77777777" w:rsidR="009876A2" w:rsidRPr="000C792B" w:rsidRDefault="009876A2" w:rsidP="00C42534">
            <w:pPr>
              <w:pStyle w:val="TAC"/>
              <w:rPr>
                <w:lang w:eastAsia="zh-CN"/>
              </w:rPr>
            </w:pPr>
          </w:p>
        </w:tc>
        <w:tc>
          <w:tcPr>
            <w:tcW w:w="1163" w:type="dxa"/>
            <w:vMerge/>
            <w:vAlign w:val="center"/>
            <w:hideMark/>
          </w:tcPr>
          <w:p w14:paraId="5B9454CF" w14:textId="77777777" w:rsidR="009876A2" w:rsidRPr="000C792B" w:rsidRDefault="009876A2" w:rsidP="00C42534">
            <w:pPr>
              <w:pStyle w:val="TAC"/>
              <w:rPr>
                <w:lang w:val="sv-SE"/>
              </w:rPr>
            </w:pPr>
          </w:p>
        </w:tc>
        <w:tc>
          <w:tcPr>
            <w:tcW w:w="992" w:type="dxa"/>
            <w:vMerge/>
            <w:vAlign w:val="center"/>
            <w:hideMark/>
          </w:tcPr>
          <w:p w14:paraId="648667E8" w14:textId="77777777" w:rsidR="009876A2" w:rsidRPr="000C792B" w:rsidRDefault="009876A2" w:rsidP="00C42534">
            <w:pPr>
              <w:pStyle w:val="TAC"/>
              <w:rPr>
                <w:lang w:val="sv-SE" w:eastAsia="zh-CN"/>
              </w:rPr>
            </w:pPr>
          </w:p>
        </w:tc>
        <w:tc>
          <w:tcPr>
            <w:tcW w:w="1134" w:type="dxa"/>
            <w:vMerge/>
            <w:vAlign w:val="center"/>
            <w:hideMark/>
          </w:tcPr>
          <w:p w14:paraId="134D1FE7" w14:textId="77777777" w:rsidR="009876A2" w:rsidRPr="000C792B" w:rsidRDefault="009876A2" w:rsidP="00C42534">
            <w:pPr>
              <w:pStyle w:val="TAC"/>
            </w:pPr>
          </w:p>
        </w:tc>
        <w:tc>
          <w:tcPr>
            <w:tcW w:w="1367" w:type="dxa"/>
            <w:vMerge/>
            <w:vAlign w:val="center"/>
            <w:hideMark/>
          </w:tcPr>
          <w:p w14:paraId="10CD949F" w14:textId="77777777" w:rsidR="009876A2" w:rsidRPr="000C792B" w:rsidRDefault="009876A2" w:rsidP="00C42534">
            <w:pPr>
              <w:pStyle w:val="TAC"/>
            </w:pPr>
          </w:p>
        </w:tc>
        <w:tc>
          <w:tcPr>
            <w:tcW w:w="2040" w:type="dxa"/>
            <w:vAlign w:val="center"/>
            <w:hideMark/>
          </w:tcPr>
          <w:p w14:paraId="39CB57FA" w14:textId="77777777" w:rsidR="009876A2" w:rsidRPr="000C792B" w:rsidRDefault="009876A2" w:rsidP="00C42534">
            <w:pPr>
              <w:pStyle w:val="TAC"/>
            </w:pPr>
            <w:r w:rsidRPr="000C792B">
              <w:t>NR_TDD_FR1_C</w:t>
            </w:r>
          </w:p>
        </w:tc>
        <w:tc>
          <w:tcPr>
            <w:tcW w:w="1134" w:type="dxa"/>
            <w:vAlign w:val="center"/>
            <w:hideMark/>
          </w:tcPr>
          <w:p w14:paraId="48FADED9" w14:textId="77777777" w:rsidR="009876A2" w:rsidRPr="000C792B" w:rsidRDefault="009876A2" w:rsidP="00C42534">
            <w:pPr>
              <w:pStyle w:val="TAC"/>
            </w:pPr>
            <w:r w:rsidRPr="000C792B">
              <w:t>-120</w:t>
            </w:r>
          </w:p>
        </w:tc>
        <w:tc>
          <w:tcPr>
            <w:tcW w:w="1275" w:type="dxa"/>
            <w:hideMark/>
          </w:tcPr>
          <w:p w14:paraId="5B43FA2E" w14:textId="77777777" w:rsidR="009876A2" w:rsidRPr="000C792B" w:rsidRDefault="009876A2" w:rsidP="00C42534">
            <w:pPr>
              <w:pStyle w:val="TAC"/>
            </w:pPr>
            <w:r w:rsidRPr="000C792B">
              <w:rPr>
                <w:lang w:eastAsia="zh-CN"/>
              </w:rPr>
              <w:t>-50</w:t>
            </w:r>
          </w:p>
        </w:tc>
      </w:tr>
      <w:tr w:rsidR="009876A2" w:rsidRPr="000C792B" w14:paraId="33457B43"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814B3A" w14:textId="77777777" w:rsidR="009876A2" w:rsidRPr="000C792B" w:rsidRDefault="009876A2" w:rsidP="00C42534">
            <w:pPr>
              <w:pStyle w:val="TAC"/>
              <w:rPr>
                <w:lang w:eastAsia="zh-CN"/>
              </w:rPr>
            </w:pPr>
          </w:p>
        </w:tc>
        <w:tc>
          <w:tcPr>
            <w:tcW w:w="1163" w:type="dxa"/>
            <w:vMerge/>
            <w:vAlign w:val="center"/>
            <w:hideMark/>
          </w:tcPr>
          <w:p w14:paraId="5E2FD692" w14:textId="77777777" w:rsidR="009876A2" w:rsidRPr="000C792B" w:rsidRDefault="009876A2" w:rsidP="00C42534">
            <w:pPr>
              <w:pStyle w:val="TAC"/>
              <w:rPr>
                <w:lang w:val="sv-SE"/>
              </w:rPr>
            </w:pPr>
          </w:p>
        </w:tc>
        <w:tc>
          <w:tcPr>
            <w:tcW w:w="992" w:type="dxa"/>
            <w:vMerge/>
            <w:vAlign w:val="center"/>
            <w:hideMark/>
          </w:tcPr>
          <w:p w14:paraId="6C478B75" w14:textId="77777777" w:rsidR="009876A2" w:rsidRPr="000C792B" w:rsidRDefault="009876A2" w:rsidP="00C42534">
            <w:pPr>
              <w:pStyle w:val="TAC"/>
              <w:rPr>
                <w:lang w:val="sv-SE" w:eastAsia="zh-CN"/>
              </w:rPr>
            </w:pPr>
          </w:p>
        </w:tc>
        <w:tc>
          <w:tcPr>
            <w:tcW w:w="1134" w:type="dxa"/>
            <w:vMerge/>
            <w:vAlign w:val="center"/>
            <w:hideMark/>
          </w:tcPr>
          <w:p w14:paraId="0FBE0157" w14:textId="77777777" w:rsidR="009876A2" w:rsidRPr="000C792B" w:rsidRDefault="009876A2" w:rsidP="00C42534">
            <w:pPr>
              <w:pStyle w:val="TAC"/>
            </w:pPr>
          </w:p>
        </w:tc>
        <w:tc>
          <w:tcPr>
            <w:tcW w:w="1367" w:type="dxa"/>
            <w:vMerge/>
            <w:vAlign w:val="center"/>
            <w:hideMark/>
          </w:tcPr>
          <w:p w14:paraId="07462792" w14:textId="77777777" w:rsidR="009876A2" w:rsidRPr="000C792B" w:rsidRDefault="009876A2" w:rsidP="00C42534">
            <w:pPr>
              <w:pStyle w:val="TAC"/>
            </w:pPr>
          </w:p>
        </w:tc>
        <w:tc>
          <w:tcPr>
            <w:tcW w:w="2040" w:type="dxa"/>
            <w:vAlign w:val="center"/>
            <w:hideMark/>
          </w:tcPr>
          <w:p w14:paraId="2968D206" w14:textId="77777777" w:rsidR="009876A2" w:rsidRPr="000C792B" w:rsidRDefault="009876A2" w:rsidP="00C42534">
            <w:pPr>
              <w:pStyle w:val="TAC"/>
              <w:rPr>
                <w:lang w:val="sv-SE"/>
              </w:rPr>
            </w:pPr>
            <w:r w:rsidRPr="000C792B">
              <w:rPr>
                <w:lang w:val="sv-SE"/>
              </w:rPr>
              <w:t>NR_FDD_FR1_D, NR_TDD_FR1_D</w:t>
            </w:r>
          </w:p>
        </w:tc>
        <w:tc>
          <w:tcPr>
            <w:tcW w:w="1134" w:type="dxa"/>
            <w:vAlign w:val="center"/>
            <w:hideMark/>
          </w:tcPr>
          <w:p w14:paraId="354DFCAF" w14:textId="77777777" w:rsidR="009876A2" w:rsidRPr="000C792B" w:rsidRDefault="009876A2" w:rsidP="00C42534">
            <w:pPr>
              <w:pStyle w:val="TAC"/>
            </w:pPr>
            <w:r w:rsidRPr="000C792B">
              <w:t>-119.5</w:t>
            </w:r>
          </w:p>
        </w:tc>
        <w:tc>
          <w:tcPr>
            <w:tcW w:w="1275" w:type="dxa"/>
            <w:hideMark/>
          </w:tcPr>
          <w:p w14:paraId="0BE38A83" w14:textId="77777777" w:rsidR="009876A2" w:rsidRPr="000C792B" w:rsidRDefault="009876A2" w:rsidP="00C42534">
            <w:pPr>
              <w:pStyle w:val="TAC"/>
            </w:pPr>
            <w:r w:rsidRPr="000C792B">
              <w:rPr>
                <w:lang w:eastAsia="zh-CN"/>
              </w:rPr>
              <w:t>-50</w:t>
            </w:r>
          </w:p>
        </w:tc>
      </w:tr>
      <w:tr w:rsidR="009876A2" w:rsidRPr="000C792B" w14:paraId="6F94945C"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6919C" w14:textId="77777777" w:rsidR="009876A2" w:rsidRPr="000C792B" w:rsidRDefault="009876A2" w:rsidP="00C42534">
            <w:pPr>
              <w:pStyle w:val="TAC"/>
              <w:rPr>
                <w:lang w:eastAsia="zh-CN"/>
              </w:rPr>
            </w:pPr>
          </w:p>
        </w:tc>
        <w:tc>
          <w:tcPr>
            <w:tcW w:w="1163" w:type="dxa"/>
            <w:vMerge/>
            <w:vAlign w:val="center"/>
            <w:hideMark/>
          </w:tcPr>
          <w:p w14:paraId="2A5CC01A" w14:textId="77777777" w:rsidR="009876A2" w:rsidRPr="000C792B" w:rsidRDefault="009876A2" w:rsidP="00C42534">
            <w:pPr>
              <w:pStyle w:val="TAC"/>
              <w:rPr>
                <w:lang w:val="sv-SE"/>
              </w:rPr>
            </w:pPr>
          </w:p>
        </w:tc>
        <w:tc>
          <w:tcPr>
            <w:tcW w:w="992" w:type="dxa"/>
            <w:vMerge/>
            <w:vAlign w:val="center"/>
            <w:hideMark/>
          </w:tcPr>
          <w:p w14:paraId="4342624A" w14:textId="77777777" w:rsidR="009876A2" w:rsidRPr="000C792B" w:rsidRDefault="009876A2" w:rsidP="00C42534">
            <w:pPr>
              <w:pStyle w:val="TAC"/>
              <w:rPr>
                <w:lang w:val="sv-SE" w:eastAsia="zh-CN"/>
              </w:rPr>
            </w:pPr>
          </w:p>
        </w:tc>
        <w:tc>
          <w:tcPr>
            <w:tcW w:w="1134" w:type="dxa"/>
            <w:vMerge/>
            <w:vAlign w:val="center"/>
            <w:hideMark/>
          </w:tcPr>
          <w:p w14:paraId="64C1773D" w14:textId="77777777" w:rsidR="009876A2" w:rsidRPr="000C792B" w:rsidRDefault="009876A2" w:rsidP="00C42534">
            <w:pPr>
              <w:pStyle w:val="TAC"/>
            </w:pPr>
          </w:p>
        </w:tc>
        <w:tc>
          <w:tcPr>
            <w:tcW w:w="1367" w:type="dxa"/>
            <w:vMerge/>
            <w:vAlign w:val="center"/>
            <w:hideMark/>
          </w:tcPr>
          <w:p w14:paraId="6D084E80" w14:textId="77777777" w:rsidR="009876A2" w:rsidRPr="000C792B" w:rsidRDefault="009876A2" w:rsidP="00C42534">
            <w:pPr>
              <w:pStyle w:val="TAC"/>
            </w:pPr>
          </w:p>
        </w:tc>
        <w:tc>
          <w:tcPr>
            <w:tcW w:w="2040" w:type="dxa"/>
            <w:vAlign w:val="center"/>
            <w:hideMark/>
          </w:tcPr>
          <w:p w14:paraId="72B8818D" w14:textId="77777777" w:rsidR="009876A2" w:rsidRPr="000C792B" w:rsidRDefault="009876A2" w:rsidP="00C42534">
            <w:pPr>
              <w:pStyle w:val="TAC"/>
              <w:rPr>
                <w:lang w:val="sv-SE"/>
              </w:rPr>
            </w:pPr>
            <w:r w:rsidRPr="000C792B">
              <w:rPr>
                <w:lang w:val="sv-SE"/>
              </w:rPr>
              <w:t>NR_FDD_FR1_E, NR_TDD_FR1_E</w:t>
            </w:r>
          </w:p>
        </w:tc>
        <w:tc>
          <w:tcPr>
            <w:tcW w:w="1134" w:type="dxa"/>
            <w:vAlign w:val="center"/>
            <w:hideMark/>
          </w:tcPr>
          <w:p w14:paraId="2B4F0492" w14:textId="77777777" w:rsidR="009876A2" w:rsidRPr="000C792B" w:rsidRDefault="009876A2" w:rsidP="00C42534">
            <w:pPr>
              <w:pStyle w:val="TAC"/>
            </w:pPr>
            <w:r w:rsidRPr="000C792B">
              <w:t>-119</w:t>
            </w:r>
          </w:p>
        </w:tc>
        <w:tc>
          <w:tcPr>
            <w:tcW w:w="1275" w:type="dxa"/>
            <w:hideMark/>
          </w:tcPr>
          <w:p w14:paraId="116F22BE" w14:textId="77777777" w:rsidR="009876A2" w:rsidRPr="000C792B" w:rsidRDefault="009876A2" w:rsidP="00C42534">
            <w:pPr>
              <w:pStyle w:val="TAC"/>
            </w:pPr>
            <w:r w:rsidRPr="000C792B">
              <w:rPr>
                <w:lang w:eastAsia="zh-CN"/>
              </w:rPr>
              <w:t>-50</w:t>
            </w:r>
          </w:p>
        </w:tc>
      </w:tr>
      <w:tr w:rsidR="009876A2" w:rsidRPr="000C792B" w14:paraId="242CDBF1"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0C763F" w14:textId="77777777" w:rsidR="009876A2" w:rsidRPr="000C792B" w:rsidRDefault="009876A2" w:rsidP="00C42534">
            <w:pPr>
              <w:pStyle w:val="TAC"/>
              <w:rPr>
                <w:lang w:eastAsia="zh-CN"/>
              </w:rPr>
            </w:pPr>
          </w:p>
        </w:tc>
        <w:tc>
          <w:tcPr>
            <w:tcW w:w="1163" w:type="dxa"/>
            <w:vMerge/>
            <w:vAlign w:val="center"/>
            <w:hideMark/>
          </w:tcPr>
          <w:p w14:paraId="23212D39" w14:textId="77777777" w:rsidR="009876A2" w:rsidRPr="000C792B" w:rsidRDefault="009876A2" w:rsidP="00C42534">
            <w:pPr>
              <w:pStyle w:val="TAC"/>
              <w:rPr>
                <w:lang w:val="sv-SE"/>
              </w:rPr>
            </w:pPr>
          </w:p>
        </w:tc>
        <w:tc>
          <w:tcPr>
            <w:tcW w:w="992" w:type="dxa"/>
            <w:vMerge/>
            <w:vAlign w:val="center"/>
            <w:hideMark/>
          </w:tcPr>
          <w:p w14:paraId="4AD0B17B" w14:textId="77777777" w:rsidR="009876A2" w:rsidRPr="000C792B" w:rsidRDefault="009876A2" w:rsidP="00C42534">
            <w:pPr>
              <w:pStyle w:val="TAC"/>
              <w:rPr>
                <w:lang w:val="sv-SE" w:eastAsia="zh-CN"/>
              </w:rPr>
            </w:pPr>
          </w:p>
        </w:tc>
        <w:tc>
          <w:tcPr>
            <w:tcW w:w="1134" w:type="dxa"/>
            <w:vMerge/>
            <w:vAlign w:val="center"/>
            <w:hideMark/>
          </w:tcPr>
          <w:p w14:paraId="4335AA5A" w14:textId="77777777" w:rsidR="009876A2" w:rsidRPr="000C792B" w:rsidRDefault="009876A2" w:rsidP="00C42534">
            <w:pPr>
              <w:pStyle w:val="TAC"/>
            </w:pPr>
          </w:p>
        </w:tc>
        <w:tc>
          <w:tcPr>
            <w:tcW w:w="1367" w:type="dxa"/>
            <w:vMerge/>
            <w:vAlign w:val="center"/>
            <w:hideMark/>
          </w:tcPr>
          <w:p w14:paraId="7CD52365" w14:textId="77777777" w:rsidR="009876A2" w:rsidRPr="000C792B" w:rsidRDefault="009876A2" w:rsidP="00C42534">
            <w:pPr>
              <w:pStyle w:val="TAC"/>
            </w:pPr>
          </w:p>
        </w:tc>
        <w:tc>
          <w:tcPr>
            <w:tcW w:w="2040" w:type="dxa"/>
            <w:vAlign w:val="center"/>
            <w:hideMark/>
          </w:tcPr>
          <w:p w14:paraId="17BBDEB1" w14:textId="77777777" w:rsidR="009876A2" w:rsidRPr="000C792B" w:rsidRDefault="009876A2" w:rsidP="00C42534">
            <w:pPr>
              <w:pStyle w:val="TAC"/>
            </w:pPr>
            <w:r w:rsidRPr="000C792B">
              <w:rPr>
                <w:lang w:eastAsia="zh-CN"/>
              </w:rPr>
              <w:t>NR_FDD_FR1_F</w:t>
            </w:r>
          </w:p>
        </w:tc>
        <w:tc>
          <w:tcPr>
            <w:tcW w:w="1134" w:type="dxa"/>
            <w:vAlign w:val="center"/>
            <w:hideMark/>
          </w:tcPr>
          <w:p w14:paraId="1D5AEFAA" w14:textId="77777777" w:rsidR="009876A2" w:rsidRPr="000C792B" w:rsidRDefault="009876A2" w:rsidP="00C42534">
            <w:pPr>
              <w:pStyle w:val="TAC"/>
            </w:pPr>
            <w:r w:rsidRPr="000C792B">
              <w:t>-118.5</w:t>
            </w:r>
          </w:p>
        </w:tc>
        <w:tc>
          <w:tcPr>
            <w:tcW w:w="1275" w:type="dxa"/>
            <w:hideMark/>
          </w:tcPr>
          <w:p w14:paraId="44A90B8C" w14:textId="77777777" w:rsidR="009876A2" w:rsidRPr="000C792B" w:rsidRDefault="009876A2" w:rsidP="00C42534">
            <w:pPr>
              <w:pStyle w:val="TAC"/>
            </w:pPr>
            <w:r w:rsidRPr="000C792B">
              <w:rPr>
                <w:lang w:eastAsia="zh-CN"/>
              </w:rPr>
              <w:t>-50</w:t>
            </w:r>
          </w:p>
        </w:tc>
      </w:tr>
      <w:tr w:rsidR="009876A2" w:rsidRPr="000C792B" w14:paraId="1816D773"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FE7D79" w14:textId="77777777" w:rsidR="009876A2" w:rsidRPr="000C792B" w:rsidRDefault="009876A2" w:rsidP="00C42534">
            <w:pPr>
              <w:pStyle w:val="TAC"/>
              <w:rPr>
                <w:lang w:eastAsia="zh-CN"/>
              </w:rPr>
            </w:pPr>
          </w:p>
        </w:tc>
        <w:tc>
          <w:tcPr>
            <w:tcW w:w="1163" w:type="dxa"/>
            <w:vMerge/>
            <w:vAlign w:val="center"/>
            <w:hideMark/>
          </w:tcPr>
          <w:p w14:paraId="29206B64" w14:textId="77777777" w:rsidR="009876A2" w:rsidRPr="000C792B" w:rsidRDefault="009876A2" w:rsidP="00C42534">
            <w:pPr>
              <w:pStyle w:val="TAC"/>
              <w:rPr>
                <w:lang w:val="sv-SE"/>
              </w:rPr>
            </w:pPr>
          </w:p>
        </w:tc>
        <w:tc>
          <w:tcPr>
            <w:tcW w:w="992" w:type="dxa"/>
            <w:vMerge/>
            <w:vAlign w:val="center"/>
            <w:hideMark/>
          </w:tcPr>
          <w:p w14:paraId="5BC4AC66" w14:textId="77777777" w:rsidR="009876A2" w:rsidRPr="000C792B" w:rsidRDefault="009876A2" w:rsidP="00C42534">
            <w:pPr>
              <w:pStyle w:val="TAC"/>
              <w:rPr>
                <w:lang w:val="sv-SE" w:eastAsia="zh-CN"/>
              </w:rPr>
            </w:pPr>
          </w:p>
        </w:tc>
        <w:tc>
          <w:tcPr>
            <w:tcW w:w="1134" w:type="dxa"/>
            <w:vMerge/>
            <w:vAlign w:val="center"/>
            <w:hideMark/>
          </w:tcPr>
          <w:p w14:paraId="2316B36D" w14:textId="77777777" w:rsidR="009876A2" w:rsidRPr="000C792B" w:rsidRDefault="009876A2" w:rsidP="00C42534">
            <w:pPr>
              <w:pStyle w:val="TAC"/>
            </w:pPr>
          </w:p>
        </w:tc>
        <w:tc>
          <w:tcPr>
            <w:tcW w:w="1367" w:type="dxa"/>
            <w:vMerge/>
            <w:vAlign w:val="center"/>
            <w:hideMark/>
          </w:tcPr>
          <w:p w14:paraId="38EE256E" w14:textId="77777777" w:rsidR="009876A2" w:rsidRPr="000C792B" w:rsidRDefault="009876A2" w:rsidP="00C42534">
            <w:pPr>
              <w:pStyle w:val="TAC"/>
            </w:pPr>
          </w:p>
        </w:tc>
        <w:tc>
          <w:tcPr>
            <w:tcW w:w="2040" w:type="dxa"/>
            <w:vAlign w:val="center"/>
            <w:hideMark/>
          </w:tcPr>
          <w:p w14:paraId="231EB5B8" w14:textId="77777777" w:rsidR="009876A2" w:rsidRPr="000C792B" w:rsidRDefault="009876A2" w:rsidP="00C42534">
            <w:pPr>
              <w:pStyle w:val="TAC"/>
            </w:pPr>
            <w:r w:rsidRPr="000C792B">
              <w:rPr>
                <w:lang w:eastAsia="zh-CN"/>
              </w:rPr>
              <w:t>NR</w:t>
            </w:r>
            <w:r w:rsidRPr="000C792B">
              <w:t>_</w:t>
            </w:r>
            <w:r w:rsidRPr="000C792B">
              <w:rPr>
                <w:lang w:eastAsia="zh-CN"/>
              </w:rPr>
              <w:t>FDD_FR1_G</w:t>
            </w:r>
          </w:p>
        </w:tc>
        <w:tc>
          <w:tcPr>
            <w:tcW w:w="1134" w:type="dxa"/>
            <w:vAlign w:val="center"/>
            <w:hideMark/>
          </w:tcPr>
          <w:p w14:paraId="6C2E15A1" w14:textId="77777777" w:rsidR="009876A2" w:rsidRPr="000C792B" w:rsidRDefault="009876A2" w:rsidP="00C42534">
            <w:pPr>
              <w:pStyle w:val="TAC"/>
            </w:pPr>
            <w:r w:rsidRPr="000C792B">
              <w:t>-118</w:t>
            </w:r>
          </w:p>
        </w:tc>
        <w:tc>
          <w:tcPr>
            <w:tcW w:w="1275" w:type="dxa"/>
            <w:hideMark/>
          </w:tcPr>
          <w:p w14:paraId="3F00ADC3" w14:textId="77777777" w:rsidR="009876A2" w:rsidRPr="000C792B" w:rsidRDefault="009876A2" w:rsidP="00C42534">
            <w:pPr>
              <w:pStyle w:val="TAC"/>
            </w:pPr>
            <w:r w:rsidRPr="000C792B">
              <w:rPr>
                <w:lang w:eastAsia="zh-CN"/>
              </w:rPr>
              <w:t>-50</w:t>
            </w:r>
          </w:p>
        </w:tc>
      </w:tr>
      <w:tr w:rsidR="009876A2" w:rsidRPr="000C792B" w14:paraId="5FDC6884"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5426CD" w14:textId="77777777" w:rsidR="009876A2" w:rsidRPr="000C792B" w:rsidRDefault="009876A2" w:rsidP="00C42534">
            <w:pPr>
              <w:pStyle w:val="TAC"/>
              <w:rPr>
                <w:lang w:eastAsia="zh-CN"/>
              </w:rPr>
            </w:pPr>
          </w:p>
        </w:tc>
        <w:tc>
          <w:tcPr>
            <w:tcW w:w="1163" w:type="dxa"/>
            <w:vMerge/>
            <w:vAlign w:val="center"/>
            <w:hideMark/>
          </w:tcPr>
          <w:p w14:paraId="1A616004" w14:textId="77777777" w:rsidR="009876A2" w:rsidRPr="000C792B" w:rsidRDefault="009876A2" w:rsidP="00C42534">
            <w:pPr>
              <w:pStyle w:val="TAC"/>
              <w:rPr>
                <w:lang w:val="sv-SE"/>
              </w:rPr>
            </w:pPr>
          </w:p>
        </w:tc>
        <w:tc>
          <w:tcPr>
            <w:tcW w:w="992" w:type="dxa"/>
            <w:vMerge/>
            <w:vAlign w:val="center"/>
            <w:hideMark/>
          </w:tcPr>
          <w:p w14:paraId="24AD2F41" w14:textId="77777777" w:rsidR="009876A2" w:rsidRPr="000C792B" w:rsidRDefault="009876A2" w:rsidP="00C42534">
            <w:pPr>
              <w:pStyle w:val="TAC"/>
              <w:rPr>
                <w:lang w:val="sv-SE" w:eastAsia="zh-CN"/>
              </w:rPr>
            </w:pPr>
          </w:p>
        </w:tc>
        <w:tc>
          <w:tcPr>
            <w:tcW w:w="1134" w:type="dxa"/>
            <w:vMerge/>
            <w:vAlign w:val="center"/>
            <w:hideMark/>
          </w:tcPr>
          <w:p w14:paraId="22FA9420" w14:textId="77777777" w:rsidR="009876A2" w:rsidRPr="000C792B" w:rsidRDefault="009876A2" w:rsidP="00C42534">
            <w:pPr>
              <w:pStyle w:val="TAC"/>
            </w:pPr>
          </w:p>
        </w:tc>
        <w:tc>
          <w:tcPr>
            <w:tcW w:w="1367" w:type="dxa"/>
            <w:vMerge/>
            <w:vAlign w:val="center"/>
            <w:hideMark/>
          </w:tcPr>
          <w:p w14:paraId="02115C5B" w14:textId="77777777" w:rsidR="009876A2" w:rsidRPr="000C792B" w:rsidRDefault="009876A2" w:rsidP="00C42534">
            <w:pPr>
              <w:pStyle w:val="TAC"/>
            </w:pPr>
          </w:p>
        </w:tc>
        <w:tc>
          <w:tcPr>
            <w:tcW w:w="2040" w:type="dxa"/>
            <w:vAlign w:val="center"/>
            <w:hideMark/>
          </w:tcPr>
          <w:p w14:paraId="6F10C288" w14:textId="77777777" w:rsidR="009876A2" w:rsidRPr="000C792B" w:rsidRDefault="009876A2" w:rsidP="00C42534">
            <w:pPr>
              <w:pStyle w:val="TAC"/>
            </w:pPr>
            <w:r w:rsidRPr="000C792B">
              <w:rPr>
                <w:lang w:eastAsia="zh-CN"/>
              </w:rPr>
              <w:t>NR</w:t>
            </w:r>
            <w:r w:rsidRPr="000C792B">
              <w:t>_</w:t>
            </w:r>
            <w:r w:rsidRPr="000C792B">
              <w:rPr>
                <w:lang w:eastAsia="zh-CN"/>
              </w:rPr>
              <w:t>FDD_FR1_H</w:t>
            </w:r>
          </w:p>
        </w:tc>
        <w:tc>
          <w:tcPr>
            <w:tcW w:w="1134" w:type="dxa"/>
            <w:vAlign w:val="center"/>
            <w:hideMark/>
          </w:tcPr>
          <w:p w14:paraId="7103D371" w14:textId="77777777" w:rsidR="009876A2" w:rsidRPr="000C792B" w:rsidRDefault="009876A2" w:rsidP="00C42534">
            <w:pPr>
              <w:pStyle w:val="TAC"/>
            </w:pPr>
            <w:r w:rsidRPr="000C792B">
              <w:t>-117.5</w:t>
            </w:r>
          </w:p>
        </w:tc>
        <w:tc>
          <w:tcPr>
            <w:tcW w:w="1275" w:type="dxa"/>
            <w:hideMark/>
          </w:tcPr>
          <w:p w14:paraId="3AD38685" w14:textId="77777777" w:rsidR="009876A2" w:rsidRPr="000C792B" w:rsidRDefault="009876A2" w:rsidP="00C42534">
            <w:pPr>
              <w:pStyle w:val="TAC"/>
            </w:pPr>
            <w:r w:rsidRPr="000C792B">
              <w:rPr>
                <w:lang w:eastAsia="zh-CN"/>
              </w:rPr>
              <w:t>-50</w:t>
            </w:r>
          </w:p>
        </w:tc>
      </w:tr>
      <w:tr w:rsidR="009876A2" w:rsidRPr="000C792B" w14:paraId="01D2DFFC"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hideMark/>
          </w:tcPr>
          <w:p w14:paraId="25A285BE" w14:textId="77777777" w:rsidR="009876A2" w:rsidRPr="000C792B" w:rsidRDefault="009876A2" w:rsidP="00C42534">
            <w:pPr>
              <w:pStyle w:val="TAC"/>
            </w:pPr>
            <w:r w:rsidRPr="0006408B">
              <w:rPr>
                <w:rFonts w:eastAsia="SimSun" w:cs="Arial"/>
                <w:lang w:eastAsia="zh-CN"/>
              </w:rPr>
              <w:t>[</w:t>
            </w:r>
            <w:r>
              <w:rPr>
                <w:rFonts w:eastAsia="SimSun" w:cs="Arial"/>
                <w:lang w:eastAsia="zh-CN"/>
              </w:rPr>
              <w:t>170</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66F1922D" w14:textId="77777777" w:rsidR="009876A2" w:rsidRPr="000C792B" w:rsidRDefault="009876A2" w:rsidP="00C42534">
            <w:pPr>
              <w:pStyle w:val="TAC"/>
              <w:rPr>
                <w:lang w:val="sv-SE"/>
              </w:rPr>
            </w:pPr>
          </w:p>
        </w:tc>
        <w:tc>
          <w:tcPr>
            <w:tcW w:w="992" w:type="dxa"/>
            <w:vMerge/>
            <w:vAlign w:val="center"/>
            <w:hideMark/>
          </w:tcPr>
          <w:p w14:paraId="5C81C57A" w14:textId="77777777" w:rsidR="009876A2" w:rsidRPr="000C792B" w:rsidRDefault="009876A2" w:rsidP="00C42534">
            <w:pPr>
              <w:pStyle w:val="TAC"/>
              <w:rPr>
                <w:lang w:val="sv-SE" w:eastAsia="zh-CN"/>
              </w:rPr>
            </w:pPr>
          </w:p>
        </w:tc>
        <w:tc>
          <w:tcPr>
            <w:tcW w:w="1134" w:type="dxa"/>
            <w:vAlign w:val="center"/>
            <w:hideMark/>
          </w:tcPr>
          <w:p w14:paraId="7981C032" w14:textId="77777777" w:rsidR="009876A2" w:rsidRPr="000C792B" w:rsidRDefault="009876A2" w:rsidP="00C42534">
            <w:pPr>
              <w:pStyle w:val="TAC"/>
            </w:pPr>
            <w:r w:rsidRPr="000C792B">
              <w:t>≥ [52]</w:t>
            </w:r>
          </w:p>
        </w:tc>
        <w:tc>
          <w:tcPr>
            <w:tcW w:w="1367" w:type="dxa"/>
            <w:vAlign w:val="center"/>
            <w:hideMark/>
          </w:tcPr>
          <w:p w14:paraId="01B72711" w14:textId="77777777" w:rsidR="009876A2" w:rsidRPr="000C792B" w:rsidRDefault="009876A2" w:rsidP="00C42534">
            <w:pPr>
              <w:pStyle w:val="TAC"/>
            </w:pPr>
            <w:r w:rsidRPr="000C792B">
              <w:t>≥ [1]</w:t>
            </w:r>
          </w:p>
        </w:tc>
        <w:tc>
          <w:tcPr>
            <w:tcW w:w="2040" w:type="dxa"/>
            <w:vAlign w:val="center"/>
            <w:hideMark/>
          </w:tcPr>
          <w:p w14:paraId="6A62760A" w14:textId="77777777" w:rsidR="009876A2" w:rsidRPr="000C792B" w:rsidRDefault="009876A2" w:rsidP="00C42534">
            <w:pPr>
              <w:pStyle w:val="TAC"/>
            </w:pPr>
            <w:r w:rsidRPr="000C792B">
              <w:t>Note 6</w:t>
            </w:r>
          </w:p>
        </w:tc>
        <w:tc>
          <w:tcPr>
            <w:tcW w:w="1134" w:type="dxa"/>
            <w:vAlign w:val="center"/>
            <w:hideMark/>
          </w:tcPr>
          <w:p w14:paraId="5E5746AF" w14:textId="77777777" w:rsidR="009876A2" w:rsidRPr="000C792B" w:rsidRDefault="009876A2" w:rsidP="00C42534">
            <w:pPr>
              <w:pStyle w:val="TAC"/>
            </w:pPr>
            <w:r w:rsidRPr="000C792B">
              <w:t>Note 6</w:t>
            </w:r>
          </w:p>
        </w:tc>
        <w:tc>
          <w:tcPr>
            <w:tcW w:w="1275" w:type="dxa"/>
            <w:vAlign w:val="center"/>
            <w:hideMark/>
          </w:tcPr>
          <w:p w14:paraId="553F8B61" w14:textId="77777777" w:rsidR="009876A2" w:rsidRPr="000C792B" w:rsidRDefault="009876A2" w:rsidP="00C42534">
            <w:pPr>
              <w:pStyle w:val="TAC"/>
            </w:pPr>
            <w:r w:rsidRPr="000C792B">
              <w:t>Note 6</w:t>
            </w:r>
          </w:p>
        </w:tc>
      </w:tr>
      <w:tr w:rsidR="009876A2" w:rsidRPr="000C792B" w14:paraId="6D4C0EC0"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hideMark/>
          </w:tcPr>
          <w:p w14:paraId="11E76E90" w14:textId="77777777" w:rsidR="009876A2" w:rsidRPr="000C792B" w:rsidRDefault="009876A2" w:rsidP="00C42534">
            <w:pPr>
              <w:pStyle w:val="TAC"/>
              <w:rPr>
                <w:lang w:eastAsia="zh-CN"/>
              </w:rPr>
            </w:pPr>
            <w:r w:rsidRPr="0006408B">
              <w:rPr>
                <w:rFonts w:eastAsia="SimSun" w:cs="Arial"/>
                <w:lang w:eastAsia="zh-CN"/>
              </w:rPr>
              <w:t>[78] +</w:t>
            </w:r>
            <w:r w:rsidRPr="0006408B">
              <w:rPr>
                <w:rFonts w:ascii="SimSun" w:eastAsia="SimSun" w:hAnsi="SimSun" w:cs="Arial" w:hint="eastAsia"/>
                <w:lang w:eastAsia="zh-CN"/>
              </w:rPr>
              <w:t>Δ</w:t>
            </w:r>
          </w:p>
        </w:tc>
        <w:tc>
          <w:tcPr>
            <w:tcW w:w="1163" w:type="dxa"/>
            <w:vMerge/>
            <w:vAlign w:val="center"/>
            <w:hideMark/>
          </w:tcPr>
          <w:p w14:paraId="76893DA3" w14:textId="77777777" w:rsidR="009876A2" w:rsidRPr="000C792B" w:rsidRDefault="009876A2" w:rsidP="00C42534">
            <w:pPr>
              <w:pStyle w:val="TAC"/>
              <w:rPr>
                <w:lang w:val="sv-SE"/>
              </w:rPr>
            </w:pPr>
          </w:p>
        </w:tc>
        <w:tc>
          <w:tcPr>
            <w:tcW w:w="992" w:type="dxa"/>
            <w:vMerge/>
            <w:vAlign w:val="center"/>
            <w:hideMark/>
          </w:tcPr>
          <w:p w14:paraId="0A0E9752" w14:textId="77777777" w:rsidR="009876A2" w:rsidRPr="000C792B" w:rsidRDefault="009876A2" w:rsidP="00C42534">
            <w:pPr>
              <w:pStyle w:val="TAC"/>
              <w:rPr>
                <w:lang w:val="sv-SE" w:eastAsia="zh-CN"/>
              </w:rPr>
            </w:pPr>
          </w:p>
        </w:tc>
        <w:tc>
          <w:tcPr>
            <w:tcW w:w="1134" w:type="dxa"/>
            <w:vAlign w:val="center"/>
            <w:hideMark/>
          </w:tcPr>
          <w:p w14:paraId="6CCFD710" w14:textId="77777777" w:rsidR="009876A2" w:rsidRPr="000C792B" w:rsidRDefault="009876A2" w:rsidP="00C42534">
            <w:pPr>
              <w:pStyle w:val="TAC"/>
            </w:pPr>
            <w:r w:rsidRPr="000C792B">
              <w:t>≥ [104]</w:t>
            </w:r>
          </w:p>
        </w:tc>
        <w:tc>
          <w:tcPr>
            <w:tcW w:w="1367" w:type="dxa"/>
            <w:vAlign w:val="center"/>
            <w:hideMark/>
          </w:tcPr>
          <w:p w14:paraId="7C7A7C71" w14:textId="77777777" w:rsidR="009876A2" w:rsidRPr="000C792B" w:rsidRDefault="009876A2" w:rsidP="00C42534">
            <w:pPr>
              <w:pStyle w:val="TAC"/>
            </w:pPr>
            <w:r w:rsidRPr="000C792B">
              <w:t>≥ [1]</w:t>
            </w:r>
          </w:p>
        </w:tc>
        <w:tc>
          <w:tcPr>
            <w:tcW w:w="2040" w:type="dxa"/>
            <w:vAlign w:val="center"/>
            <w:hideMark/>
          </w:tcPr>
          <w:p w14:paraId="0204F02B" w14:textId="77777777" w:rsidR="009876A2" w:rsidRPr="000C792B" w:rsidRDefault="009876A2" w:rsidP="00C42534">
            <w:pPr>
              <w:pStyle w:val="TAC"/>
            </w:pPr>
            <w:r w:rsidRPr="000C792B">
              <w:t>Note 6</w:t>
            </w:r>
          </w:p>
        </w:tc>
        <w:tc>
          <w:tcPr>
            <w:tcW w:w="1134" w:type="dxa"/>
            <w:vAlign w:val="center"/>
            <w:hideMark/>
          </w:tcPr>
          <w:p w14:paraId="127E5181" w14:textId="77777777" w:rsidR="009876A2" w:rsidRPr="000C792B" w:rsidRDefault="009876A2" w:rsidP="00C42534">
            <w:pPr>
              <w:pStyle w:val="TAC"/>
            </w:pPr>
            <w:r w:rsidRPr="000C792B">
              <w:t>Note 6</w:t>
            </w:r>
          </w:p>
        </w:tc>
        <w:tc>
          <w:tcPr>
            <w:tcW w:w="1275" w:type="dxa"/>
            <w:vAlign w:val="center"/>
            <w:hideMark/>
          </w:tcPr>
          <w:p w14:paraId="130977F8" w14:textId="77777777" w:rsidR="009876A2" w:rsidRPr="000C792B" w:rsidRDefault="009876A2" w:rsidP="00C42534">
            <w:pPr>
              <w:pStyle w:val="TAC"/>
            </w:pPr>
            <w:r w:rsidRPr="000C792B">
              <w:t>Note 6</w:t>
            </w:r>
          </w:p>
        </w:tc>
      </w:tr>
      <w:tr w:rsidR="009876A2" w:rsidRPr="000C792B" w14:paraId="69F24EB6" w14:textId="77777777" w:rsidTr="00C42534">
        <w:trPr>
          <w:jc w:val="center"/>
        </w:trPr>
        <w:tc>
          <w:tcPr>
            <w:tcW w:w="959" w:type="dxa"/>
            <w:vMerge w:val="restart"/>
            <w:vAlign w:val="center"/>
            <w:hideMark/>
          </w:tcPr>
          <w:p w14:paraId="19DEDBA8" w14:textId="77777777" w:rsidR="009876A2" w:rsidRPr="000C792B" w:rsidRDefault="009876A2" w:rsidP="00C42534">
            <w:pPr>
              <w:pStyle w:val="TAC"/>
              <w:rPr>
                <w:lang w:eastAsia="zh-CN"/>
              </w:rPr>
            </w:pPr>
            <w:r w:rsidRPr="0006408B">
              <w:rPr>
                <w:rFonts w:eastAsia="SimSun" w:cs="Arial"/>
                <w:lang w:eastAsia="zh-CN"/>
              </w:rPr>
              <w:t>[</w:t>
            </w:r>
            <w:r>
              <w:rPr>
                <w:rFonts w:eastAsia="SimSun" w:cs="Arial"/>
                <w:lang w:eastAsia="zh-CN"/>
              </w:rPr>
              <w:t>147</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159D71E8" w14:textId="77777777" w:rsidR="009876A2" w:rsidRPr="000C792B" w:rsidRDefault="009876A2" w:rsidP="00C42534">
            <w:pPr>
              <w:pStyle w:val="TAC"/>
              <w:rPr>
                <w:lang w:val="sv-SE"/>
              </w:rPr>
            </w:pPr>
          </w:p>
        </w:tc>
        <w:tc>
          <w:tcPr>
            <w:tcW w:w="992" w:type="dxa"/>
            <w:vMerge w:val="restart"/>
            <w:vAlign w:val="center"/>
            <w:hideMark/>
          </w:tcPr>
          <w:p w14:paraId="54279BC2" w14:textId="77777777" w:rsidR="009876A2" w:rsidRPr="000C792B" w:rsidRDefault="009876A2" w:rsidP="00C42534">
            <w:pPr>
              <w:pStyle w:val="TAC"/>
              <w:rPr>
                <w:lang w:val="sv-SE" w:eastAsia="zh-CN"/>
              </w:rPr>
            </w:pPr>
            <w:r w:rsidRPr="000C792B">
              <w:rPr>
                <w:lang w:val="sv-SE" w:eastAsia="zh-CN"/>
              </w:rPr>
              <w:t xml:space="preserve">30 </w:t>
            </w:r>
          </w:p>
        </w:tc>
        <w:tc>
          <w:tcPr>
            <w:tcW w:w="1134" w:type="dxa"/>
            <w:vMerge w:val="restart"/>
            <w:vAlign w:val="center"/>
            <w:hideMark/>
          </w:tcPr>
          <w:p w14:paraId="0E8F5073" w14:textId="77777777" w:rsidR="009876A2" w:rsidRPr="000C792B" w:rsidRDefault="009876A2" w:rsidP="00C42534">
            <w:pPr>
              <w:pStyle w:val="TAC"/>
            </w:pPr>
            <w:r w:rsidRPr="000C792B">
              <w:t>≥ [24]</w:t>
            </w:r>
          </w:p>
        </w:tc>
        <w:tc>
          <w:tcPr>
            <w:tcW w:w="1367" w:type="dxa"/>
            <w:vMerge w:val="restart"/>
            <w:vAlign w:val="center"/>
            <w:hideMark/>
          </w:tcPr>
          <w:p w14:paraId="2B0DFFA1" w14:textId="77777777" w:rsidR="009876A2" w:rsidRPr="000C792B" w:rsidRDefault="009876A2" w:rsidP="00C42534">
            <w:pPr>
              <w:pStyle w:val="TAC"/>
            </w:pPr>
            <w:r w:rsidRPr="000C792B">
              <w:t>≥ [4]</w:t>
            </w:r>
          </w:p>
        </w:tc>
        <w:tc>
          <w:tcPr>
            <w:tcW w:w="2040" w:type="dxa"/>
            <w:vAlign w:val="center"/>
            <w:hideMark/>
          </w:tcPr>
          <w:p w14:paraId="531491A3" w14:textId="77777777" w:rsidR="009876A2" w:rsidRPr="000C792B" w:rsidRDefault="009876A2" w:rsidP="00C42534">
            <w:pPr>
              <w:pStyle w:val="TAC"/>
              <w:rPr>
                <w:szCs w:val="18"/>
              </w:rPr>
            </w:pPr>
            <w:r w:rsidRPr="000C792B">
              <w:rPr>
                <w:szCs w:val="18"/>
              </w:rPr>
              <w:t>NR_FDD_FR1_A, NR_TDD_FR1_A,</w:t>
            </w:r>
          </w:p>
          <w:p w14:paraId="5724055C" w14:textId="77777777" w:rsidR="009876A2" w:rsidRPr="000C792B" w:rsidRDefault="009876A2" w:rsidP="00C42534">
            <w:pPr>
              <w:pStyle w:val="TAC"/>
            </w:pPr>
            <w:r w:rsidRPr="000C792B">
              <w:rPr>
                <w:szCs w:val="18"/>
              </w:rPr>
              <w:t>NR_SDL_FR1_A</w:t>
            </w:r>
          </w:p>
        </w:tc>
        <w:tc>
          <w:tcPr>
            <w:tcW w:w="1134" w:type="dxa"/>
            <w:vAlign w:val="center"/>
            <w:hideMark/>
          </w:tcPr>
          <w:p w14:paraId="1BEE90E3" w14:textId="77777777" w:rsidR="009876A2" w:rsidRPr="000C792B" w:rsidRDefault="009876A2" w:rsidP="00C42534">
            <w:pPr>
              <w:pStyle w:val="TAC"/>
            </w:pPr>
            <w:r w:rsidRPr="000C792B">
              <w:t>-118</w:t>
            </w:r>
          </w:p>
        </w:tc>
        <w:tc>
          <w:tcPr>
            <w:tcW w:w="1275" w:type="dxa"/>
            <w:vAlign w:val="center"/>
            <w:hideMark/>
          </w:tcPr>
          <w:p w14:paraId="2A390E9C" w14:textId="77777777" w:rsidR="009876A2" w:rsidRPr="000C792B" w:rsidRDefault="009876A2" w:rsidP="00C42534">
            <w:pPr>
              <w:pStyle w:val="TAC"/>
            </w:pPr>
            <w:r w:rsidRPr="000C792B">
              <w:rPr>
                <w:lang w:eastAsia="zh-CN"/>
              </w:rPr>
              <w:t>-50</w:t>
            </w:r>
          </w:p>
        </w:tc>
      </w:tr>
      <w:tr w:rsidR="009876A2" w:rsidRPr="000C792B" w14:paraId="6F83413A"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C2865E" w14:textId="77777777" w:rsidR="009876A2" w:rsidRPr="000C792B" w:rsidRDefault="009876A2" w:rsidP="00C42534">
            <w:pPr>
              <w:pStyle w:val="TAC"/>
              <w:rPr>
                <w:lang w:eastAsia="zh-CN"/>
              </w:rPr>
            </w:pPr>
          </w:p>
        </w:tc>
        <w:tc>
          <w:tcPr>
            <w:tcW w:w="1163" w:type="dxa"/>
            <w:vMerge/>
            <w:vAlign w:val="center"/>
            <w:hideMark/>
          </w:tcPr>
          <w:p w14:paraId="34A98D5B" w14:textId="77777777" w:rsidR="009876A2" w:rsidRPr="000C792B" w:rsidRDefault="009876A2" w:rsidP="00C42534">
            <w:pPr>
              <w:pStyle w:val="TAC"/>
              <w:rPr>
                <w:lang w:val="sv-SE"/>
              </w:rPr>
            </w:pPr>
          </w:p>
        </w:tc>
        <w:tc>
          <w:tcPr>
            <w:tcW w:w="992" w:type="dxa"/>
            <w:vMerge/>
            <w:vAlign w:val="center"/>
            <w:hideMark/>
          </w:tcPr>
          <w:p w14:paraId="67A0A14A" w14:textId="77777777" w:rsidR="009876A2" w:rsidRPr="000C792B" w:rsidRDefault="009876A2" w:rsidP="00C42534">
            <w:pPr>
              <w:pStyle w:val="TAC"/>
              <w:rPr>
                <w:lang w:val="sv-SE" w:eastAsia="zh-CN"/>
              </w:rPr>
            </w:pPr>
          </w:p>
        </w:tc>
        <w:tc>
          <w:tcPr>
            <w:tcW w:w="1134" w:type="dxa"/>
            <w:vMerge/>
            <w:vAlign w:val="center"/>
            <w:hideMark/>
          </w:tcPr>
          <w:p w14:paraId="18588DCB" w14:textId="77777777" w:rsidR="009876A2" w:rsidRPr="000C792B" w:rsidRDefault="009876A2" w:rsidP="00C42534">
            <w:pPr>
              <w:pStyle w:val="TAC"/>
            </w:pPr>
          </w:p>
        </w:tc>
        <w:tc>
          <w:tcPr>
            <w:tcW w:w="1367" w:type="dxa"/>
            <w:vMerge/>
            <w:vAlign w:val="center"/>
            <w:hideMark/>
          </w:tcPr>
          <w:p w14:paraId="18446C88" w14:textId="77777777" w:rsidR="009876A2" w:rsidRPr="000C792B" w:rsidRDefault="009876A2" w:rsidP="00C42534">
            <w:pPr>
              <w:pStyle w:val="TAC"/>
            </w:pPr>
          </w:p>
        </w:tc>
        <w:tc>
          <w:tcPr>
            <w:tcW w:w="2040" w:type="dxa"/>
            <w:vAlign w:val="center"/>
            <w:hideMark/>
          </w:tcPr>
          <w:p w14:paraId="14045156" w14:textId="77777777" w:rsidR="009876A2" w:rsidRPr="000C792B" w:rsidRDefault="009876A2" w:rsidP="00C42534">
            <w:pPr>
              <w:pStyle w:val="TAC"/>
            </w:pPr>
            <w:r w:rsidRPr="000C792B">
              <w:t>NR_FDD_FR1_B</w:t>
            </w:r>
          </w:p>
        </w:tc>
        <w:tc>
          <w:tcPr>
            <w:tcW w:w="1134" w:type="dxa"/>
            <w:hideMark/>
          </w:tcPr>
          <w:p w14:paraId="04B0FF00" w14:textId="77777777" w:rsidR="009876A2" w:rsidRPr="000C792B" w:rsidRDefault="009876A2" w:rsidP="00C42534">
            <w:pPr>
              <w:pStyle w:val="TAC"/>
            </w:pPr>
            <w:r w:rsidRPr="000C792B">
              <w:t>-117.5</w:t>
            </w:r>
          </w:p>
        </w:tc>
        <w:tc>
          <w:tcPr>
            <w:tcW w:w="1275" w:type="dxa"/>
            <w:hideMark/>
          </w:tcPr>
          <w:p w14:paraId="153363AB" w14:textId="77777777" w:rsidR="009876A2" w:rsidRPr="000C792B" w:rsidRDefault="009876A2" w:rsidP="00C42534">
            <w:pPr>
              <w:pStyle w:val="TAC"/>
            </w:pPr>
            <w:r w:rsidRPr="000C792B">
              <w:rPr>
                <w:lang w:eastAsia="zh-CN"/>
              </w:rPr>
              <w:t>-50</w:t>
            </w:r>
          </w:p>
        </w:tc>
      </w:tr>
      <w:tr w:rsidR="009876A2" w:rsidRPr="000C792B" w14:paraId="16946EF5"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6A516C" w14:textId="77777777" w:rsidR="009876A2" w:rsidRPr="000C792B" w:rsidRDefault="009876A2" w:rsidP="00C42534">
            <w:pPr>
              <w:pStyle w:val="TAC"/>
              <w:rPr>
                <w:lang w:eastAsia="zh-CN"/>
              </w:rPr>
            </w:pPr>
          </w:p>
        </w:tc>
        <w:tc>
          <w:tcPr>
            <w:tcW w:w="1163" w:type="dxa"/>
            <w:vMerge/>
            <w:vAlign w:val="center"/>
            <w:hideMark/>
          </w:tcPr>
          <w:p w14:paraId="1EC25FBF" w14:textId="77777777" w:rsidR="009876A2" w:rsidRPr="000C792B" w:rsidRDefault="009876A2" w:rsidP="00C42534">
            <w:pPr>
              <w:pStyle w:val="TAC"/>
              <w:rPr>
                <w:lang w:val="sv-SE"/>
              </w:rPr>
            </w:pPr>
          </w:p>
        </w:tc>
        <w:tc>
          <w:tcPr>
            <w:tcW w:w="992" w:type="dxa"/>
            <w:vMerge/>
            <w:vAlign w:val="center"/>
            <w:hideMark/>
          </w:tcPr>
          <w:p w14:paraId="21DFEF1E" w14:textId="77777777" w:rsidR="009876A2" w:rsidRPr="000C792B" w:rsidRDefault="009876A2" w:rsidP="00C42534">
            <w:pPr>
              <w:pStyle w:val="TAC"/>
              <w:rPr>
                <w:lang w:val="sv-SE" w:eastAsia="zh-CN"/>
              </w:rPr>
            </w:pPr>
          </w:p>
        </w:tc>
        <w:tc>
          <w:tcPr>
            <w:tcW w:w="1134" w:type="dxa"/>
            <w:vMerge/>
            <w:vAlign w:val="center"/>
            <w:hideMark/>
          </w:tcPr>
          <w:p w14:paraId="26E50560" w14:textId="77777777" w:rsidR="009876A2" w:rsidRPr="000C792B" w:rsidRDefault="009876A2" w:rsidP="00C42534">
            <w:pPr>
              <w:pStyle w:val="TAC"/>
            </w:pPr>
          </w:p>
        </w:tc>
        <w:tc>
          <w:tcPr>
            <w:tcW w:w="1367" w:type="dxa"/>
            <w:vMerge/>
            <w:vAlign w:val="center"/>
            <w:hideMark/>
          </w:tcPr>
          <w:p w14:paraId="3B0C058C" w14:textId="77777777" w:rsidR="009876A2" w:rsidRPr="000C792B" w:rsidRDefault="009876A2" w:rsidP="00C42534">
            <w:pPr>
              <w:pStyle w:val="TAC"/>
            </w:pPr>
          </w:p>
        </w:tc>
        <w:tc>
          <w:tcPr>
            <w:tcW w:w="2040" w:type="dxa"/>
            <w:vAlign w:val="center"/>
            <w:hideMark/>
          </w:tcPr>
          <w:p w14:paraId="573DA53F" w14:textId="77777777" w:rsidR="009876A2" w:rsidRPr="000C792B" w:rsidRDefault="009876A2" w:rsidP="00C42534">
            <w:pPr>
              <w:pStyle w:val="TAC"/>
            </w:pPr>
            <w:r w:rsidRPr="000C792B">
              <w:t>NR_TDD_FR1_C</w:t>
            </w:r>
          </w:p>
        </w:tc>
        <w:tc>
          <w:tcPr>
            <w:tcW w:w="1134" w:type="dxa"/>
            <w:vAlign w:val="center"/>
            <w:hideMark/>
          </w:tcPr>
          <w:p w14:paraId="72F95679" w14:textId="77777777" w:rsidR="009876A2" w:rsidRPr="000C792B" w:rsidRDefault="009876A2" w:rsidP="00C42534">
            <w:pPr>
              <w:pStyle w:val="TAC"/>
            </w:pPr>
            <w:r w:rsidRPr="000C792B">
              <w:t>-117</w:t>
            </w:r>
          </w:p>
        </w:tc>
        <w:tc>
          <w:tcPr>
            <w:tcW w:w="1275" w:type="dxa"/>
            <w:hideMark/>
          </w:tcPr>
          <w:p w14:paraId="62775212" w14:textId="77777777" w:rsidR="009876A2" w:rsidRPr="000C792B" w:rsidRDefault="009876A2" w:rsidP="00C42534">
            <w:pPr>
              <w:pStyle w:val="TAC"/>
            </w:pPr>
            <w:r w:rsidRPr="000C792B">
              <w:rPr>
                <w:lang w:eastAsia="zh-CN"/>
              </w:rPr>
              <w:t>-50</w:t>
            </w:r>
          </w:p>
        </w:tc>
      </w:tr>
      <w:tr w:rsidR="009876A2" w:rsidRPr="000C792B" w14:paraId="515F15F9"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716E7D" w14:textId="77777777" w:rsidR="009876A2" w:rsidRPr="000C792B" w:rsidRDefault="009876A2" w:rsidP="00C42534">
            <w:pPr>
              <w:pStyle w:val="TAC"/>
              <w:rPr>
                <w:lang w:eastAsia="zh-CN"/>
              </w:rPr>
            </w:pPr>
          </w:p>
        </w:tc>
        <w:tc>
          <w:tcPr>
            <w:tcW w:w="1163" w:type="dxa"/>
            <w:vMerge/>
            <w:vAlign w:val="center"/>
            <w:hideMark/>
          </w:tcPr>
          <w:p w14:paraId="35A8A82C" w14:textId="77777777" w:rsidR="009876A2" w:rsidRPr="000C792B" w:rsidRDefault="009876A2" w:rsidP="00C42534">
            <w:pPr>
              <w:pStyle w:val="TAC"/>
              <w:rPr>
                <w:lang w:val="sv-SE"/>
              </w:rPr>
            </w:pPr>
          </w:p>
        </w:tc>
        <w:tc>
          <w:tcPr>
            <w:tcW w:w="992" w:type="dxa"/>
            <w:vMerge/>
            <w:vAlign w:val="center"/>
            <w:hideMark/>
          </w:tcPr>
          <w:p w14:paraId="22487601" w14:textId="77777777" w:rsidR="009876A2" w:rsidRPr="000C792B" w:rsidRDefault="009876A2" w:rsidP="00C42534">
            <w:pPr>
              <w:pStyle w:val="TAC"/>
              <w:rPr>
                <w:lang w:val="sv-SE" w:eastAsia="zh-CN"/>
              </w:rPr>
            </w:pPr>
          </w:p>
        </w:tc>
        <w:tc>
          <w:tcPr>
            <w:tcW w:w="1134" w:type="dxa"/>
            <w:vMerge/>
            <w:vAlign w:val="center"/>
            <w:hideMark/>
          </w:tcPr>
          <w:p w14:paraId="50E3CBEB" w14:textId="77777777" w:rsidR="009876A2" w:rsidRPr="000C792B" w:rsidRDefault="009876A2" w:rsidP="00C42534">
            <w:pPr>
              <w:pStyle w:val="TAC"/>
            </w:pPr>
          </w:p>
        </w:tc>
        <w:tc>
          <w:tcPr>
            <w:tcW w:w="1367" w:type="dxa"/>
            <w:vMerge/>
            <w:vAlign w:val="center"/>
            <w:hideMark/>
          </w:tcPr>
          <w:p w14:paraId="4E12E21E" w14:textId="77777777" w:rsidR="009876A2" w:rsidRPr="000C792B" w:rsidRDefault="009876A2" w:rsidP="00C42534">
            <w:pPr>
              <w:pStyle w:val="TAC"/>
            </w:pPr>
          </w:p>
        </w:tc>
        <w:tc>
          <w:tcPr>
            <w:tcW w:w="2040" w:type="dxa"/>
            <w:vAlign w:val="center"/>
            <w:hideMark/>
          </w:tcPr>
          <w:p w14:paraId="45797A61" w14:textId="77777777" w:rsidR="009876A2" w:rsidRPr="000C792B" w:rsidRDefault="009876A2" w:rsidP="00C42534">
            <w:pPr>
              <w:pStyle w:val="TAC"/>
              <w:rPr>
                <w:lang w:val="sv-SE"/>
              </w:rPr>
            </w:pPr>
            <w:r w:rsidRPr="000C792B">
              <w:rPr>
                <w:lang w:val="sv-SE"/>
              </w:rPr>
              <w:t>NR_FDD_FR1_D, NR_TDD_FR1_D</w:t>
            </w:r>
          </w:p>
        </w:tc>
        <w:tc>
          <w:tcPr>
            <w:tcW w:w="1134" w:type="dxa"/>
            <w:vAlign w:val="center"/>
            <w:hideMark/>
          </w:tcPr>
          <w:p w14:paraId="6058C124" w14:textId="77777777" w:rsidR="009876A2" w:rsidRPr="000C792B" w:rsidRDefault="009876A2" w:rsidP="00C42534">
            <w:pPr>
              <w:pStyle w:val="TAC"/>
            </w:pPr>
            <w:r w:rsidRPr="000C792B">
              <w:t>-116.5</w:t>
            </w:r>
          </w:p>
        </w:tc>
        <w:tc>
          <w:tcPr>
            <w:tcW w:w="1275" w:type="dxa"/>
            <w:hideMark/>
          </w:tcPr>
          <w:p w14:paraId="47F65D1E" w14:textId="77777777" w:rsidR="009876A2" w:rsidRPr="000C792B" w:rsidRDefault="009876A2" w:rsidP="00C42534">
            <w:pPr>
              <w:pStyle w:val="TAC"/>
            </w:pPr>
            <w:r w:rsidRPr="000C792B">
              <w:rPr>
                <w:lang w:eastAsia="zh-CN"/>
              </w:rPr>
              <w:t>-50</w:t>
            </w:r>
          </w:p>
        </w:tc>
      </w:tr>
      <w:tr w:rsidR="009876A2" w:rsidRPr="000C792B" w14:paraId="3DAC9F79"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DAD5A3" w14:textId="77777777" w:rsidR="009876A2" w:rsidRPr="000C792B" w:rsidRDefault="009876A2" w:rsidP="00C42534">
            <w:pPr>
              <w:pStyle w:val="TAC"/>
              <w:rPr>
                <w:lang w:eastAsia="zh-CN"/>
              </w:rPr>
            </w:pPr>
          </w:p>
        </w:tc>
        <w:tc>
          <w:tcPr>
            <w:tcW w:w="1163" w:type="dxa"/>
            <w:vMerge/>
            <w:vAlign w:val="center"/>
            <w:hideMark/>
          </w:tcPr>
          <w:p w14:paraId="3142A26F" w14:textId="77777777" w:rsidR="009876A2" w:rsidRPr="000C792B" w:rsidRDefault="009876A2" w:rsidP="00C42534">
            <w:pPr>
              <w:pStyle w:val="TAC"/>
              <w:rPr>
                <w:lang w:val="sv-SE"/>
              </w:rPr>
            </w:pPr>
          </w:p>
        </w:tc>
        <w:tc>
          <w:tcPr>
            <w:tcW w:w="992" w:type="dxa"/>
            <w:vMerge/>
            <w:vAlign w:val="center"/>
            <w:hideMark/>
          </w:tcPr>
          <w:p w14:paraId="645E5C75" w14:textId="77777777" w:rsidR="009876A2" w:rsidRPr="000C792B" w:rsidRDefault="009876A2" w:rsidP="00C42534">
            <w:pPr>
              <w:pStyle w:val="TAC"/>
              <w:rPr>
                <w:lang w:val="sv-SE" w:eastAsia="zh-CN"/>
              </w:rPr>
            </w:pPr>
          </w:p>
        </w:tc>
        <w:tc>
          <w:tcPr>
            <w:tcW w:w="1134" w:type="dxa"/>
            <w:vMerge/>
            <w:vAlign w:val="center"/>
            <w:hideMark/>
          </w:tcPr>
          <w:p w14:paraId="130DD012" w14:textId="77777777" w:rsidR="009876A2" w:rsidRPr="000C792B" w:rsidRDefault="009876A2" w:rsidP="00C42534">
            <w:pPr>
              <w:pStyle w:val="TAC"/>
            </w:pPr>
          </w:p>
        </w:tc>
        <w:tc>
          <w:tcPr>
            <w:tcW w:w="1367" w:type="dxa"/>
            <w:vMerge/>
            <w:vAlign w:val="center"/>
            <w:hideMark/>
          </w:tcPr>
          <w:p w14:paraId="13F3F4AB" w14:textId="77777777" w:rsidR="009876A2" w:rsidRPr="000C792B" w:rsidRDefault="009876A2" w:rsidP="00C42534">
            <w:pPr>
              <w:pStyle w:val="TAC"/>
            </w:pPr>
          </w:p>
        </w:tc>
        <w:tc>
          <w:tcPr>
            <w:tcW w:w="2040" w:type="dxa"/>
            <w:vAlign w:val="center"/>
            <w:hideMark/>
          </w:tcPr>
          <w:p w14:paraId="10FE0B75" w14:textId="77777777" w:rsidR="009876A2" w:rsidRPr="000C792B" w:rsidRDefault="009876A2" w:rsidP="00C42534">
            <w:pPr>
              <w:pStyle w:val="TAC"/>
              <w:rPr>
                <w:lang w:val="sv-SE"/>
              </w:rPr>
            </w:pPr>
            <w:r w:rsidRPr="000C792B">
              <w:rPr>
                <w:lang w:val="sv-SE"/>
              </w:rPr>
              <w:t>NR_FDD_FR1_E, NR_TDD_FR1_E</w:t>
            </w:r>
          </w:p>
        </w:tc>
        <w:tc>
          <w:tcPr>
            <w:tcW w:w="1134" w:type="dxa"/>
            <w:vAlign w:val="center"/>
            <w:hideMark/>
          </w:tcPr>
          <w:p w14:paraId="7D0A37FB" w14:textId="77777777" w:rsidR="009876A2" w:rsidRPr="000C792B" w:rsidRDefault="009876A2" w:rsidP="00C42534">
            <w:pPr>
              <w:pStyle w:val="TAC"/>
            </w:pPr>
            <w:r w:rsidRPr="000C792B">
              <w:t>-116</w:t>
            </w:r>
          </w:p>
        </w:tc>
        <w:tc>
          <w:tcPr>
            <w:tcW w:w="1275" w:type="dxa"/>
            <w:hideMark/>
          </w:tcPr>
          <w:p w14:paraId="0C128608" w14:textId="77777777" w:rsidR="009876A2" w:rsidRPr="000C792B" w:rsidRDefault="009876A2" w:rsidP="00C42534">
            <w:pPr>
              <w:pStyle w:val="TAC"/>
            </w:pPr>
            <w:r w:rsidRPr="000C792B">
              <w:rPr>
                <w:lang w:eastAsia="zh-CN"/>
              </w:rPr>
              <w:t>-50</w:t>
            </w:r>
          </w:p>
        </w:tc>
      </w:tr>
      <w:tr w:rsidR="009876A2" w:rsidRPr="000C792B" w14:paraId="7A452EF6"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6EB223" w14:textId="77777777" w:rsidR="009876A2" w:rsidRPr="000C792B" w:rsidRDefault="009876A2" w:rsidP="00C42534">
            <w:pPr>
              <w:pStyle w:val="TAC"/>
              <w:rPr>
                <w:lang w:eastAsia="zh-CN"/>
              </w:rPr>
            </w:pPr>
          </w:p>
        </w:tc>
        <w:tc>
          <w:tcPr>
            <w:tcW w:w="1163" w:type="dxa"/>
            <w:vMerge/>
            <w:vAlign w:val="center"/>
            <w:hideMark/>
          </w:tcPr>
          <w:p w14:paraId="0BB49FA4" w14:textId="77777777" w:rsidR="009876A2" w:rsidRPr="000C792B" w:rsidRDefault="009876A2" w:rsidP="00C42534">
            <w:pPr>
              <w:pStyle w:val="TAC"/>
              <w:rPr>
                <w:lang w:val="sv-SE"/>
              </w:rPr>
            </w:pPr>
          </w:p>
        </w:tc>
        <w:tc>
          <w:tcPr>
            <w:tcW w:w="992" w:type="dxa"/>
            <w:vMerge/>
            <w:vAlign w:val="center"/>
            <w:hideMark/>
          </w:tcPr>
          <w:p w14:paraId="2B5D0F86" w14:textId="77777777" w:rsidR="009876A2" w:rsidRPr="000C792B" w:rsidRDefault="009876A2" w:rsidP="00C42534">
            <w:pPr>
              <w:pStyle w:val="TAC"/>
              <w:rPr>
                <w:lang w:val="sv-SE" w:eastAsia="zh-CN"/>
              </w:rPr>
            </w:pPr>
          </w:p>
        </w:tc>
        <w:tc>
          <w:tcPr>
            <w:tcW w:w="1134" w:type="dxa"/>
            <w:vMerge/>
            <w:vAlign w:val="center"/>
            <w:hideMark/>
          </w:tcPr>
          <w:p w14:paraId="2C296352" w14:textId="77777777" w:rsidR="009876A2" w:rsidRPr="000C792B" w:rsidRDefault="009876A2" w:rsidP="00C42534">
            <w:pPr>
              <w:pStyle w:val="TAC"/>
            </w:pPr>
          </w:p>
        </w:tc>
        <w:tc>
          <w:tcPr>
            <w:tcW w:w="1367" w:type="dxa"/>
            <w:vMerge/>
            <w:vAlign w:val="center"/>
            <w:hideMark/>
          </w:tcPr>
          <w:p w14:paraId="4AD3F9E2" w14:textId="77777777" w:rsidR="009876A2" w:rsidRPr="000C792B" w:rsidRDefault="009876A2" w:rsidP="00C42534">
            <w:pPr>
              <w:pStyle w:val="TAC"/>
            </w:pPr>
          </w:p>
        </w:tc>
        <w:tc>
          <w:tcPr>
            <w:tcW w:w="2040" w:type="dxa"/>
            <w:vAlign w:val="center"/>
            <w:hideMark/>
          </w:tcPr>
          <w:p w14:paraId="41263CAD" w14:textId="77777777" w:rsidR="009876A2" w:rsidRPr="000C792B" w:rsidRDefault="009876A2" w:rsidP="00C42534">
            <w:pPr>
              <w:pStyle w:val="TAC"/>
            </w:pPr>
            <w:r w:rsidRPr="000C792B">
              <w:rPr>
                <w:lang w:eastAsia="zh-CN"/>
              </w:rPr>
              <w:t>NR_FDD_FR1_F</w:t>
            </w:r>
          </w:p>
        </w:tc>
        <w:tc>
          <w:tcPr>
            <w:tcW w:w="1134" w:type="dxa"/>
            <w:vAlign w:val="center"/>
            <w:hideMark/>
          </w:tcPr>
          <w:p w14:paraId="72F29010" w14:textId="77777777" w:rsidR="009876A2" w:rsidRPr="000C792B" w:rsidRDefault="009876A2" w:rsidP="00C42534">
            <w:pPr>
              <w:pStyle w:val="TAC"/>
            </w:pPr>
            <w:r w:rsidRPr="000C792B">
              <w:t>-115.5</w:t>
            </w:r>
          </w:p>
        </w:tc>
        <w:tc>
          <w:tcPr>
            <w:tcW w:w="1275" w:type="dxa"/>
            <w:hideMark/>
          </w:tcPr>
          <w:p w14:paraId="5E8DA022" w14:textId="77777777" w:rsidR="009876A2" w:rsidRPr="000C792B" w:rsidRDefault="009876A2" w:rsidP="00C42534">
            <w:pPr>
              <w:pStyle w:val="TAC"/>
            </w:pPr>
            <w:r w:rsidRPr="000C792B">
              <w:rPr>
                <w:lang w:eastAsia="zh-CN"/>
              </w:rPr>
              <w:t>-50</w:t>
            </w:r>
          </w:p>
        </w:tc>
      </w:tr>
      <w:tr w:rsidR="009876A2" w:rsidRPr="000C792B" w14:paraId="09087FA6"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2781D0" w14:textId="77777777" w:rsidR="009876A2" w:rsidRPr="000C792B" w:rsidRDefault="009876A2" w:rsidP="00C42534">
            <w:pPr>
              <w:pStyle w:val="TAC"/>
              <w:rPr>
                <w:lang w:eastAsia="zh-CN"/>
              </w:rPr>
            </w:pPr>
          </w:p>
        </w:tc>
        <w:tc>
          <w:tcPr>
            <w:tcW w:w="1163" w:type="dxa"/>
            <w:vMerge/>
            <w:vAlign w:val="center"/>
            <w:hideMark/>
          </w:tcPr>
          <w:p w14:paraId="45ABD883" w14:textId="77777777" w:rsidR="009876A2" w:rsidRPr="000C792B" w:rsidRDefault="009876A2" w:rsidP="00C42534">
            <w:pPr>
              <w:pStyle w:val="TAC"/>
              <w:rPr>
                <w:lang w:val="sv-SE"/>
              </w:rPr>
            </w:pPr>
          </w:p>
        </w:tc>
        <w:tc>
          <w:tcPr>
            <w:tcW w:w="992" w:type="dxa"/>
            <w:vMerge/>
            <w:vAlign w:val="center"/>
            <w:hideMark/>
          </w:tcPr>
          <w:p w14:paraId="6C9DEC29" w14:textId="77777777" w:rsidR="009876A2" w:rsidRPr="000C792B" w:rsidRDefault="009876A2" w:rsidP="00C42534">
            <w:pPr>
              <w:pStyle w:val="TAC"/>
              <w:rPr>
                <w:lang w:val="sv-SE" w:eastAsia="zh-CN"/>
              </w:rPr>
            </w:pPr>
          </w:p>
        </w:tc>
        <w:tc>
          <w:tcPr>
            <w:tcW w:w="1134" w:type="dxa"/>
            <w:vMerge/>
            <w:vAlign w:val="center"/>
            <w:hideMark/>
          </w:tcPr>
          <w:p w14:paraId="0179C12E" w14:textId="77777777" w:rsidR="009876A2" w:rsidRPr="000C792B" w:rsidRDefault="009876A2" w:rsidP="00C42534">
            <w:pPr>
              <w:pStyle w:val="TAC"/>
            </w:pPr>
          </w:p>
        </w:tc>
        <w:tc>
          <w:tcPr>
            <w:tcW w:w="1367" w:type="dxa"/>
            <w:vMerge/>
            <w:vAlign w:val="center"/>
            <w:hideMark/>
          </w:tcPr>
          <w:p w14:paraId="36F4C4EC" w14:textId="77777777" w:rsidR="009876A2" w:rsidRPr="000C792B" w:rsidRDefault="009876A2" w:rsidP="00C42534">
            <w:pPr>
              <w:pStyle w:val="TAC"/>
            </w:pPr>
          </w:p>
        </w:tc>
        <w:tc>
          <w:tcPr>
            <w:tcW w:w="2040" w:type="dxa"/>
            <w:vAlign w:val="center"/>
            <w:hideMark/>
          </w:tcPr>
          <w:p w14:paraId="673368F3" w14:textId="77777777" w:rsidR="009876A2" w:rsidRPr="000C792B" w:rsidRDefault="009876A2" w:rsidP="00C42534">
            <w:pPr>
              <w:pStyle w:val="TAC"/>
            </w:pPr>
            <w:r w:rsidRPr="000C792B">
              <w:rPr>
                <w:lang w:eastAsia="zh-CN"/>
              </w:rPr>
              <w:t>NR</w:t>
            </w:r>
            <w:r w:rsidRPr="000C792B">
              <w:t>_</w:t>
            </w:r>
            <w:r w:rsidRPr="000C792B">
              <w:rPr>
                <w:lang w:eastAsia="zh-CN"/>
              </w:rPr>
              <w:t>FDD_FR1_G</w:t>
            </w:r>
          </w:p>
        </w:tc>
        <w:tc>
          <w:tcPr>
            <w:tcW w:w="1134" w:type="dxa"/>
            <w:vAlign w:val="center"/>
            <w:hideMark/>
          </w:tcPr>
          <w:p w14:paraId="3A4E2811" w14:textId="77777777" w:rsidR="009876A2" w:rsidRPr="000C792B" w:rsidRDefault="009876A2" w:rsidP="00C42534">
            <w:pPr>
              <w:pStyle w:val="TAC"/>
            </w:pPr>
            <w:r w:rsidRPr="000C792B">
              <w:t>-115</w:t>
            </w:r>
          </w:p>
        </w:tc>
        <w:tc>
          <w:tcPr>
            <w:tcW w:w="1275" w:type="dxa"/>
            <w:hideMark/>
          </w:tcPr>
          <w:p w14:paraId="6363DC54" w14:textId="77777777" w:rsidR="009876A2" w:rsidRPr="000C792B" w:rsidRDefault="009876A2" w:rsidP="00C42534">
            <w:pPr>
              <w:pStyle w:val="TAC"/>
            </w:pPr>
            <w:r w:rsidRPr="000C792B">
              <w:rPr>
                <w:lang w:eastAsia="zh-CN"/>
              </w:rPr>
              <w:t>-50</w:t>
            </w:r>
          </w:p>
        </w:tc>
      </w:tr>
      <w:tr w:rsidR="009876A2" w:rsidRPr="000C792B" w14:paraId="70662B8B"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15C3D2" w14:textId="77777777" w:rsidR="009876A2" w:rsidRPr="000C792B" w:rsidRDefault="009876A2" w:rsidP="00C42534">
            <w:pPr>
              <w:pStyle w:val="TAC"/>
              <w:rPr>
                <w:lang w:eastAsia="zh-CN"/>
              </w:rPr>
            </w:pPr>
          </w:p>
        </w:tc>
        <w:tc>
          <w:tcPr>
            <w:tcW w:w="1163" w:type="dxa"/>
            <w:vMerge/>
            <w:vAlign w:val="center"/>
            <w:hideMark/>
          </w:tcPr>
          <w:p w14:paraId="2C0611D4" w14:textId="77777777" w:rsidR="009876A2" w:rsidRPr="000C792B" w:rsidRDefault="009876A2" w:rsidP="00C42534">
            <w:pPr>
              <w:pStyle w:val="TAC"/>
              <w:rPr>
                <w:lang w:val="sv-SE"/>
              </w:rPr>
            </w:pPr>
          </w:p>
        </w:tc>
        <w:tc>
          <w:tcPr>
            <w:tcW w:w="992" w:type="dxa"/>
            <w:vMerge/>
            <w:vAlign w:val="center"/>
            <w:hideMark/>
          </w:tcPr>
          <w:p w14:paraId="7FE6B0E0" w14:textId="77777777" w:rsidR="009876A2" w:rsidRPr="000C792B" w:rsidRDefault="009876A2" w:rsidP="00C42534">
            <w:pPr>
              <w:pStyle w:val="TAC"/>
              <w:rPr>
                <w:lang w:val="sv-SE" w:eastAsia="zh-CN"/>
              </w:rPr>
            </w:pPr>
          </w:p>
        </w:tc>
        <w:tc>
          <w:tcPr>
            <w:tcW w:w="1134" w:type="dxa"/>
            <w:vMerge/>
            <w:vAlign w:val="center"/>
            <w:hideMark/>
          </w:tcPr>
          <w:p w14:paraId="501C90C9" w14:textId="77777777" w:rsidR="009876A2" w:rsidRPr="000C792B" w:rsidRDefault="009876A2" w:rsidP="00C42534">
            <w:pPr>
              <w:pStyle w:val="TAC"/>
            </w:pPr>
          </w:p>
        </w:tc>
        <w:tc>
          <w:tcPr>
            <w:tcW w:w="1367" w:type="dxa"/>
            <w:vMerge/>
            <w:vAlign w:val="center"/>
            <w:hideMark/>
          </w:tcPr>
          <w:p w14:paraId="72EB6255" w14:textId="77777777" w:rsidR="009876A2" w:rsidRPr="000C792B" w:rsidRDefault="009876A2" w:rsidP="00C42534">
            <w:pPr>
              <w:pStyle w:val="TAC"/>
            </w:pPr>
          </w:p>
        </w:tc>
        <w:tc>
          <w:tcPr>
            <w:tcW w:w="2040" w:type="dxa"/>
            <w:vAlign w:val="center"/>
            <w:hideMark/>
          </w:tcPr>
          <w:p w14:paraId="4B28459F" w14:textId="77777777" w:rsidR="009876A2" w:rsidRPr="000C792B" w:rsidRDefault="009876A2" w:rsidP="00C42534">
            <w:pPr>
              <w:pStyle w:val="TAC"/>
            </w:pPr>
            <w:r w:rsidRPr="000C792B">
              <w:rPr>
                <w:lang w:eastAsia="zh-CN"/>
              </w:rPr>
              <w:t>NR</w:t>
            </w:r>
            <w:r w:rsidRPr="000C792B">
              <w:t>_</w:t>
            </w:r>
            <w:r w:rsidRPr="000C792B">
              <w:rPr>
                <w:lang w:eastAsia="zh-CN"/>
              </w:rPr>
              <w:t>FDD_FR1_H</w:t>
            </w:r>
          </w:p>
        </w:tc>
        <w:tc>
          <w:tcPr>
            <w:tcW w:w="1134" w:type="dxa"/>
            <w:vAlign w:val="center"/>
            <w:hideMark/>
          </w:tcPr>
          <w:p w14:paraId="6303D095" w14:textId="77777777" w:rsidR="009876A2" w:rsidRPr="000C792B" w:rsidRDefault="009876A2" w:rsidP="00C42534">
            <w:pPr>
              <w:pStyle w:val="TAC"/>
            </w:pPr>
            <w:r w:rsidRPr="000C792B">
              <w:t>-114.5</w:t>
            </w:r>
          </w:p>
        </w:tc>
        <w:tc>
          <w:tcPr>
            <w:tcW w:w="1275" w:type="dxa"/>
            <w:hideMark/>
          </w:tcPr>
          <w:p w14:paraId="2465CC95" w14:textId="77777777" w:rsidR="009876A2" w:rsidRPr="000C792B" w:rsidRDefault="009876A2" w:rsidP="00C42534">
            <w:pPr>
              <w:pStyle w:val="TAC"/>
            </w:pPr>
            <w:r w:rsidRPr="000C792B">
              <w:rPr>
                <w:lang w:eastAsia="zh-CN"/>
              </w:rPr>
              <w:t>-50</w:t>
            </w:r>
          </w:p>
        </w:tc>
      </w:tr>
      <w:tr w:rsidR="009876A2" w:rsidRPr="000C792B" w14:paraId="3B53D3A5"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1AA17546" w14:textId="77777777" w:rsidR="009876A2" w:rsidRPr="000C792B" w:rsidRDefault="009876A2" w:rsidP="00C42534">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3F1CC8FC" w14:textId="77777777" w:rsidR="009876A2" w:rsidRPr="000C792B" w:rsidRDefault="009876A2" w:rsidP="00C42534">
            <w:pPr>
              <w:pStyle w:val="TAC"/>
              <w:rPr>
                <w:lang w:val="sv-SE"/>
              </w:rPr>
            </w:pPr>
          </w:p>
        </w:tc>
        <w:tc>
          <w:tcPr>
            <w:tcW w:w="992" w:type="dxa"/>
            <w:vMerge/>
            <w:vAlign w:val="center"/>
          </w:tcPr>
          <w:p w14:paraId="4E573B1F" w14:textId="77777777" w:rsidR="009876A2" w:rsidRPr="000C792B" w:rsidRDefault="009876A2" w:rsidP="00C42534">
            <w:pPr>
              <w:pStyle w:val="TAC"/>
              <w:rPr>
                <w:lang w:val="sv-SE" w:eastAsia="zh-CN"/>
              </w:rPr>
            </w:pPr>
          </w:p>
        </w:tc>
        <w:tc>
          <w:tcPr>
            <w:tcW w:w="1134" w:type="dxa"/>
            <w:vAlign w:val="center"/>
          </w:tcPr>
          <w:p w14:paraId="0383EA5C" w14:textId="77777777" w:rsidR="009876A2" w:rsidRPr="000C792B" w:rsidRDefault="009876A2" w:rsidP="00C42534">
            <w:pPr>
              <w:pStyle w:val="TAC"/>
            </w:pPr>
            <w:r w:rsidRPr="000C792B">
              <w:t>≥ [48]</w:t>
            </w:r>
          </w:p>
        </w:tc>
        <w:tc>
          <w:tcPr>
            <w:tcW w:w="1367" w:type="dxa"/>
            <w:vAlign w:val="center"/>
          </w:tcPr>
          <w:p w14:paraId="76C27395" w14:textId="77777777" w:rsidR="009876A2" w:rsidRPr="000C792B" w:rsidRDefault="009876A2" w:rsidP="00C42534">
            <w:pPr>
              <w:pStyle w:val="TAC"/>
            </w:pPr>
            <w:r w:rsidRPr="000C792B">
              <w:t>≥ [1]</w:t>
            </w:r>
          </w:p>
        </w:tc>
        <w:tc>
          <w:tcPr>
            <w:tcW w:w="2040" w:type="dxa"/>
            <w:vAlign w:val="center"/>
          </w:tcPr>
          <w:p w14:paraId="1CD902C2" w14:textId="77777777" w:rsidR="009876A2" w:rsidRPr="000C792B" w:rsidRDefault="009876A2" w:rsidP="00C42534">
            <w:pPr>
              <w:pStyle w:val="TAC"/>
              <w:rPr>
                <w:lang w:eastAsia="zh-CN"/>
              </w:rPr>
            </w:pPr>
            <w:r w:rsidRPr="000C792B">
              <w:t>Note 6</w:t>
            </w:r>
          </w:p>
        </w:tc>
        <w:tc>
          <w:tcPr>
            <w:tcW w:w="1134" w:type="dxa"/>
            <w:vAlign w:val="center"/>
          </w:tcPr>
          <w:p w14:paraId="4C4B880B" w14:textId="77777777" w:rsidR="009876A2" w:rsidRPr="000C792B" w:rsidRDefault="009876A2" w:rsidP="00C42534">
            <w:pPr>
              <w:pStyle w:val="TAC"/>
            </w:pPr>
            <w:r w:rsidRPr="000C792B">
              <w:t>Note 6</w:t>
            </w:r>
          </w:p>
        </w:tc>
        <w:tc>
          <w:tcPr>
            <w:tcW w:w="1275" w:type="dxa"/>
            <w:vAlign w:val="center"/>
          </w:tcPr>
          <w:p w14:paraId="08AEF759" w14:textId="77777777" w:rsidR="009876A2" w:rsidRPr="000C792B" w:rsidRDefault="009876A2" w:rsidP="00C42534">
            <w:pPr>
              <w:pStyle w:val="TAC"/>
              <w:rPr>
                <w:lang w:eastAsia="zh-CN"/>
              </w:rPr>
            </w:pPr>
            <w:r w:rsidRPr="000C792B">
              <w:t>Note 6</w:t>
            </w:r>
          </w:p>
        </w:tc>
      </w:tr>
      <w:tr w:rsidR="009876A2" w:rsidRPr="000C792B" w14:paraId="56D201B1"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19EB3144" w14:textId="77777777" w:rsidR="009876A2" w:rsidRPr="000C792B" w:rsidRDefault="009876A2" w:rsidP="00C42534">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6ECDCCC0" w14:textId="77777777" w:rsidR="009876A2" w:rsidRPr="000C792B" w:rsidRDefault="009876A2" w:rsidP="00C42534">
            <w:pPr>
              <w:pStyle w:val="TAC"/>
              <w:rPr>
                <w:lang w:val="sv-SE"/>
              </w:rPr>
            </w:pPr>
          </w:p>
        </w:tc>
        <w:tc>
          <w:tcPr>
            <w:tcW w:w="992" w:type="dxa"/>
            <w:vMerge/>
            <w:vAlign w:val="center"/>
          </w:tcPr>
          <w:p w14:paraId="6834D3CA" w14:textId="77777777" w:rsidR="009876A2" w:rsidRPr="000C792B" w:rsidRDefault="009876A2" w:rsidP="00C42534">
            <w:pPr>
              <w:pStyle w:val="TAC"/>
              <w:rPr>
                <w:lang w:val="sv-SE" w:eastAsia="zh-CN"/>
              </w:rPr>
            </w:pPr>
          </w:p>
        </w:tc>
        <w:tc>
          <w:tcPr>
            <w:tcW w:w="1134" w:type="dxa"/>
            <w:vAlign w:val="center"/>
          </w:tcPr>
          <w:p w14:paraId="4DADD7E8" w14:textId="77777777" w:rsidR="009876A2" w:rsidRPr="000C792B" w:rsidRDefault="009876A2" w:rsidP="00C42534">
            <w:pPr>
              <w:pStyle w:val="TAC"/>
            </w:pPr>
            <w:r w:rsidRPr="000C792B">
              <w:t>≥ [132]</w:t>
            </w:r>
          </w:p>
        </w:tc>
        <w:tc>
          <w:tcPr>
            <w:tcW w:w="1367" w:type="dxa"/>
            <w:vAlign w:val="center"/>
          </w:tcPr>
          <w:p w14:paraId="2140ABDC" w14:textId="77777777" w:rsidR="009876A2" w:rsidRPr="000C792B" w:rsidRDefault="009876A2" w:rsidP="00C42534">
            <w:pPr>
              <w:pStyle w:val="TAC"/>
            </w:pPr>
            <w:r w:rsidRPr="000C792B">
              <w:t>≥ [1]</w:t>
            </w:r>
          </w:p>
        </w:tc>
        <w:tc>
          <w:tcPr>
            <w:tcW w:w="2040" w:type="dxa"/>
            <w:vAlign w:val="center"/>
          </w:tcPr>
          <w:p w14:paraId="490DE2D3" w14:textId="77777777" w:rsidR="009876A2" w:rsidRPr="000C792B" w:rsidRDefault="009876A2" w:rsidP="00C42534">
            <w:pPr>
              <w:pStyle w:val="TAC"/>
            </w:pPr>
            <w:r w:rsidRPr="000C792B">
              <w:t>Note 6</w:t>
            </w:r>
          </w:p>
        </w:tc>
        <w:tc>
          <w:tcPr>
            <w:tcW w:w="1134" w:type="dxa"/>
            <w:vAlign w:val="center"/>
          </w:tcPr>
          <w:p w14:paraId="34C39291" w14:textId="77777777" w:rsidR="009876A2" w:rsidRPr="000C792B" w:rsidRDefault="009876A2" w:rsidP="00C42534">
            <w:pPr>
              <w:pStyle w:val="TAC"/>
            </w:pPr>
            <w:r w:rsidRPr="000C792B">
              <w:t>Note 6</w:t>
            </w:r>
          </w:p>
        </w:tc>
        <w:tc>
          <w:tcPr>
            <w:tcW w:w="1275" w:type="dxa"/>
            <w:vAlign w:val="center"/>
          </w:tcPr>
          <w:p w14:paraId="4DDA9D51" w14:textId="77777777" w:rsidR="009876A2" w:rsidRPr="000C792B" w:rsidRDefault="009876A2" w:rsidP="00C42534">
            <w:pPr>
              <w:pStyle w:val="TAC"/>
            </w:pPr>
            <w:r w:rsidRPr="000C792B">
              <w:t>Note 6</w:t>
            </w:r>
          </w:p>
        </w:tc>
      </w:tr>
      <w:tr w:rsidR="009876A2" w:rsidRPr="000C792B" w14:paraId="30F1BA9C" w14:textId="77777777" w:rsidTr="00C42534">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197D843" w14:textId="77777777" w:rsidR="009876A2" w:rsidRDefault="009876A2" w:rsidP="00C42534">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95070EF" w14:textId="77777777" w:rsidR="009876A2" w:rsidRPr="000C792B" w:rsidRDefault="009876A2" w:rsidP="00C42534">
            <w:pPr>
              <w:pStyle w:val="TAC"/>
              <w:rPr>
                <w:lang w:eastAsia="zh-CN"/>
              </w:rPr>
            </w:pPr>
          </w:p>
        </w:tc>
        <w:tc>
          <w:tcPr>
            <w:tcW w:w="1163" w:type="dxa"/>
            <w:vMerge/>
            <w:vAlign w:val="center"/>
          </w:tcPr>
          <w:p w14:paraId="2E095E90" w14:textId="77777777" w:rsidR="009876A2" w:rsidRPr="000C792B" w:rsidRDefault="009876A2" w:rsidP="00C42534">
            <w:pPr>
              <w:pStyle w:val="TAC"/>
              <w:rPr>
                <w:lang w:val="sv-SE"/>
              </w:rPr>
            </w:pPr>
          </w:p>
        </w:tc>
        <w:tc>
          <w:tcPr>
            <w:tcW w:w="992" w:type="dxa"/>
            <w:vMerge w:val="restart"/>
            <w:vAlign w:val="center"/>
          </w:tcPr>
          <w:p w14:paraId="387D76B5" w14:textId="77777777" w:rsidR="009876A2" w:rsidRPr="000C792B" w:rsidRDefault="009876A2" w:rsidP="00C42534">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03FC0AA" w14:textId="77777777" w:rsidR="009876A2" w:rsidRPr="000C792B" w:rsidRDefault="009876A2" w:rsidP="00C42534">
            <w:pPr>
              <w:pStyle w:val="TAC"/>
            </w:pPr>
            <w:r w:rsidRPr="000C792B">
              <w:t>≥ [24]</w:t>
            </w:r>
          </w:p>
        </w:tc>
        <w:tc>
          <w:tcPr>
            <w:tcW w:w="1367" w:type="dxa"/>
            <w:vMerge w:val="restart"/>
            <w:vAlign w:val="center"/>
          </w:tcPr>
          <w:p w14:paraId="68CF1B76" w14:textId="77777777" w:rsidR="009876A2" w:rsidRPr="000C792B" w:rsidRDefault="009876A2" w:rsidP="00C42534">
            <w:pPr>
              <w:pStyle w:val="TAC"/>
            </w:pPr>
            <w:r w:rsidRPr="000C792B">
              <w:t>≥ [4]</w:t>
            </w:r>
          </w:p>
        </w:tc>
        <w:tc>
          <w:tcPr>
            <w:tcW w:w="2040" w:type="dxa"/>
            <w:vAlign w:val="center"/>
          </w:tcPr>
          <w:p w14:paraId="6C5D78AC" w14:textId="77777777" w:rsidR="009876A2" w:rsidRPr="000C792B" w:rsidRDefault="009876A2" w:rsidP="00C42534">
            <w:pPr>
              <w:pStyle w:val="TAC"/>
              <w:rPr>
                <w:szCs w:val="18"/>
              </w:rPr>
            </w:pPr>
            <w:r w:rsidRPr="000C792B">
              <w:rPr>
                <w:szCs w:val="18"/>
              </w:rPr>
              <w:t>NR_FDD_FR1_A, NR_TDD_FR1_A,</w:t>
            </w:r>
          </w:p>
          <w:p w14:paraId="58EB5385" w14:textId="77777777" w:rsidR="009876A2" w:rsidRPr="000C792B" w:rsidRDefault="009876A2" w:rsidP="00C42534">
            <w:pPr>
              <w:pStyle w:val="TAC"/>
            </w:pPr>
            <w:r w:rsidRPr="000C792B">
              <w:rPr>
                <w:szCs w:val="18"/>
              </w:rPr>
              <w:t>NR_SDL_FR1_A</w:t>
            </w:r>
          </w:p>
        </w:tc>
        <w:tc>
          <w:tcPr>
            <w:tcW w:w="1134" w:type="dxa"/>
            <w:vAlign w:val="center"/>
          </w:tcPr>
          <w:p w14:paraId="56F00B07" w14:textId="77777777" w:rsidR="009876A2" w:rsidRPr="000C792B" w:rsidRDefault="009876A2" w:rsidP="00C42534">
            <w:pPr>
              <w:pStyle w:val="TAC"/>
            </w:pPr>
            <w:r w:rsidRPr="000C792B">
              <w:t>-115</w:t>
            </w:r>
          </w:p>
        </w:tc>
        <w:tc>
          <w:tcPr>
            <w:tcW w:w="1275" w:type="dxa"/>
            <w:vAlign w:val="center"/>
          </w:tcPr>
          <w:p w14:paraId="51E3F318" w14:textId="77777777" w:rsidR="009876A2" w:rsidRPr="000C792B" w:rsidRDefault="009876A2" w:rsidP="00C42534">
            <w:pPr>
              <w:pStyle w:val="TAC"/>
            </w:pPr>
            <w:r w:rsidRPr="000C792B">
              <w:rPr>
                <w:lang w:eastAsia="zh-CN"/>
              </w:rPr>
              <w:t>-50</w:t>
            </w:r>
          </w:p>
        </w:tc>
      </w:tr>
      <w:tr w:rsidR="009876A2" w:rsidRPr="000C792B" w14:paraId="232A6357"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490B2CF" w14:textId="77777777" w:rsidR="009876A2" w:rsidRPr="000C792B" w:rsidRDefault="009876A2" w:rsidP="00C42534">
            <w:pPr>
              <w:pStyle w:val="TAC"/>
              <w:rPr>
                <w:lang w:eastAsia="zh-CN"/>
              </w:rPr>
            </w:pPr>
          </w:p>
        </w:tc>
        <w:tc>
          <w:tcPr>
            <w:tcW w:w="1163" w:type="dxa"/>
            <w:vMerge/>
            <w:vAlign w:val="center"/>
          </w:tcPr>
          <w:p w14:paraId="7E289B9E" w14:textId="77777777" w:rsidR="009876A2" w:rsidRPr="000C792B" w:rsidRDefault="009876A2" w:rsidP="00C42534">
            <w:pPr>
              <w:pStyle w:val="TAC"/>
              <w:rPr>
                <w:lang w:val="sv-SE"/>
              </w:rPr>
            </w:pPr>
          </w:p>
        </w:tc>
        <w:tc>
          <w:tcPr>
            <w:tcW w:w="992" w:type="dxa"/>
            <w:vMerge/>
            <w:vAlign w:val="center"/>
          </w:tcPr>
          <w:p w14:paraId="76E6F63B" w14:textId="77777777" w:rsidR="009876A2" w:rsidRPr="000C792B" w:rsidRDefault="009876A2" w:rsidP="00C42534">
            <w:pPr>
              <w:pStyle w:val="TAC"/>
              <w:rPr>
                <w:lang w:val="sv-SE" w:eastAsia="zh-CN"/>
              </w:rPr>
            </w:pPr>
          </w:p>
        </w:tc>
        <w:tc>
          <w:tcPr>
            <w:tcW w:w="1134" w:type="dxa"/>
            <w:vMerge/>
            <w:vAlign w:val="center"/>
          </w:tcPr>
          <w:p w14:paraId="15811CC3" w14:textId="77777777" w:rsidR="009876A2" w:rsidRPr="000C792B" w:rsidRDefault="009876A2" w:rsidP="00C42534">
            <w:pPr>
              <w:pStyle w:val="TAC"/>
            </w:pPr>
          </w:p>
        </w:tc>
        <w:tc>
          <w:tcPr>
            <w:tcW w:w="1367" w:type="dxa"/>
            <w:vMerge/>
            <w:vAlign w:val="center"/>
          </w:tcPr>
          <w:p w14:paraId="15392AE7" w14:textId="77777777" w:rsidR="009876A2" w:rsidRPr="000C792B" w:rsidRDefault="009876A2" w:rsidP="00C42534">
            <w:pPr>
              <w:pStyle w:val="TAC"/>
            </w:pPr>
          </w:p>
        </w:tc>
        <w:tc>
          <w:tcPr>
            <w:tcW w:w="2040" w:type="dxa"/>
            <w:vAlign w:val="center"/>
          </w:tcPr>
          <w:p w14:paraId="4D2F8D06" w14:textId="77777777" w:rsidR="009876A2" w:rsidRPr="000C792B" w:rsidRDefault="009876A2" w:rsidP="00C42534">
            <w:pPr>
              <w:pStyle w:val="TAC"/>
            </w:pPr>
            <w:r w:rsidRPr="000C792B">
              <w:t>NR_FDD_FR1_B</w:t>
            </w:r>
          </w:p>
        </w:tc>
        <w:tc>
          <w:tcPr>
            <w:tcW w:w="1134" w:type="dxa"/>
          </w:tcPr>
          <w:p w14:paraId="3442065B" w14:textId="77777777" w:rsidR="009876A2" w:rsidRPr="000C792B" w:rsidRDefault="009876A2" w:rsidP="00C42534">
            <w:pPr>
              <w:pStyle w:val="TAC"/>
            </w:pPr>
            <w:r w:rsidRPr="000C792B">
              <w:t>-114.5</w:t>
            </w:r>
          </w:p>
        </w:tc>
        <w:tc>
          <w:tcPr>
            <w:tcW w:w="1275" w:type="dxa"/>
          </w:tcPr>
          <w:p w14:paraId="63FAAF77" w14:textId="77777777" w:rsidR="009876A2" w:rsidRPr="000C792B" w:rsidRDefault="009876A2" w:rsidP="00C42534">
            <w:pPr>
              <w:pStyle w:val="TAC"/>
            </w:pPr>
            <w:r w:rsidRPr="000C792B">
              <w:rPr>
                <w:lang w:eastAsia="zh-CN"/>
              </w:rPr>
              <w:t>-50</w:t>
            </w:r>
          </w:p>
        </w:tc>
      </w:tr>
      <w:tr w:rsidR="009876A2" w:rsidRPr="000C792B" w14:paraId="76BE546F"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31C4CB" w14:textId="77777777" w:rsidR="009876A2" w:rsidRPr="000C792B" w:rsidRDefault="009876A2" w:rsidP="00C42534">
            <w:pPr>
              <w:pStyle w:val="TAC"/>
              <w:rPr>
                <w:lang w:eastAsia="zh-CN"/>
              </w:rPr>
            </w:pPr>
          </w:p>
        </w:tc>
        <w:tc>
          <w:tcPr>
            <w:tcW w:w="1163" w:type="dxa"/>
            <w:vMerge/>
            <w:vAlign w:val="center"/>
          </w:tcPr>
          <w:p w14:paraId="0C575E77" w14:textId="77777777" w:rsidR="009876A2" w:rsidRPr="000C792B" w:rsidRDefault="009876A2" w:rsidP="00C42534">
            <w:pPr>
              <w:pStyle w:val="TAC"/>
              <w:rPr>
                <w:lang w:val="sv-SE"/>
              </w:rPr>
            </w:pPr>
          </w:p>
        </w:tc>
        <w:tc>
          <w:tcPr>
            <w:tcW w:w="992" w:type="dxa"/>
            <w:vMerge/>
            <w:vAlign w:val="center"/>
          </w:tcPr>
          <w:p w14:paraId="0ECFAFFC" w14:textId="77777777" w:rsidR="009876A2" w:rsidRPr="000C792B" w:rsidRDefault="009876A2" w:rsidP="00C42534">
            <w:pPr>
              <w:pStyle w:val="TAC"/>
              <w:rPr>
                <w:lang w:val="sv-SE" w:eastAsia="zh-CN"/>
              </w:rPr>
            </w:pPr>
          </w:p>
        </w:tc>
        <w:tc>
          <w:tcPr>
            <w:tcW w:w="1134" w:type="dxa"/>
            <w:vMerge/>
            <w:vAlign w:val="center"/>
          </w:tcPr>
          <w:p w14:paraId="509F053A" w14:textId="77777777" w:rsidR="009876A2" w:rsidRPr="000C792B" w:rsidRDefault="009876A2" w:rsidP="00C42534">
            <w:pPr>
              <w:pStyle w:val="TAC"/>
            </w:pPr>
          </w:p>
        </w:tc>
        <w:tc>
          <w:tcPr>
            <w:tcW w:w="1367" w:type="dxa"/>
            <w:vMerge/>
            <w:vAlign w:val="center"/>
          </w:tcPr>
          <w:p w14:paraId="7F986220" w14:textId="77777777" w:rsidR="009876A2" w:rsidRPr="000C792B" w:rsidRDefault="009876A2" w:rsidP="00C42534">
            <w:pPr>
              <w:pStyle w:val="TAC"/>
            </w:pPr>
          </w:p>
        </w:tc>
        <w:tc>
          <w:tcPr>
            <w:tcW w:w="2040" w:type="dxa"/>
            <w:vAlign w:val="center"/>
          </w:tcPr>
          <w:p w14:paraId="13F96096" w14:textId="77777777" w:rsidR="009876A2" w:rsidRPr="000C792B" w:rsidRDefault="009876A2" w:rsidP="00C42534">
            <w:pPr>
              <w:pStyle w:val="TAC"/>
            </w:pPr>
            <w:r w:rsidRPr="000C792B">
              <w:t>NR_TDD_FR1_C</w:t>
            </w:r>
          </w:p>
        </w:tc>
        <w:tc>
          <w:tcPr>
            <w:tcW w:w="1134" w:type="dxa"/>
            <w:vAlign w:val="center"/>
          </w:tcPr>
          <w:p w14:paraId="60FB10D0" w14:textId="77777777" w:rsidR="009876A2" w:rsidRPr="000C792B" w:rsidRDefault="009876A2" w:rsidP="00C42534">
            <w:pPr>
              <w:pStyle w:val="TAC"/>
            </w:pPr>
            <w:r w:rsidRPr="000C792B">
              <w:t>-114</w:t>
            </w:r>
          </w:p>
        </w:tc>
        <w:tc>
          <w:tcPr>
            <w:tcW w:w="1275" w:type="dxa"/>
          </w:tcPr>
          <w:p w14:paraId="1AC0EFDB" w14:textId="77777777" w:rsidR="009876A2" w:rsidRPr="000C792B" w:rsidRDefault="009876A2" w:rsidP="00C42534">
            <w:pPr>
              <w:pStyle w:val="TAC"/>
            </w:pPr>
            <w:r w:rsidRPr="000C792B">
              <w:rPr>
                <w:lang w:eastAsia="zh-CN"/>
              </w:rPr>
              <w:t>-50</w:t>
            </w:r>
          </w:p>
        </w:tc>
      </w:tr>
      <w:tr w:rsidR="009876A2" w:rsidRPr="000C792B" w14:paraId="55756C40"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EBA2925" w14:textId="77777777" w:rsidR="009876A2" w:rsidRPr="000C792B" w:rsidRDefault="009876A2" w:rsidP="00C42534">
            <w:pPr>
              <w:pStyle w:val="TAC"/>
              <w:rPr>
                <w:lang w:eastAsia="zh-CN"/>
              </w:rPr>
            </w:pPr>
          </w:p>
        </w:tc>
        <w:tc>
          <w:tcPr>
            <w:tcW w:w="1163" w:type="dxa"/>
            <w:vMerge/>
            <w:vAlign w:val="center"/>
          </w:tcPr>
          <w:p w14:paraId="46C97657" w14:textId="77777777" w:rsidR="009876A2" w:rsidRPr="000C792B" w:rsidRDefault="009876A2" w:rsidP="00C42534">
            <w:pPr>
              <w:pStyle w:val="TAC"/>
              <w:rPr>
                <w:lang w:val="sv-SE"/>
              </w:rPr>
            </w:pPr>
          </w:p>
        </w:tc>
        <w:tc>
          <w:tcPr>
            <w:tcW w:w="992" w:type="dxa"/>
            <w:vMerge/>
            <w:vAlign w:val="center"/>
          </w:tcPr>
          <w:p w14:paraId="39CDB1DC" w14:textId="77777777" w:rsidR="009876A2" w:rsidRPr="000C792B" w:rsidRDefault="009876A2" w:rsidP="00C42534">
            <w:pPr>
              <w:pStyle w:val="TAC"/>
              <w:rPr>
                <w:lang w:val="sv-SE" w:eastAsia="zh-CN"/>
              </w:rPr>
            </w:pPr>
          </w:p>
        </w:tc>
        <w:tc>
          <w:tcPr>
            <w:tcW w:w="1134" w:type="dxa"/>
            <w:vMerge/>
            <w:vAlign w:val="center"/>
          </w:tcPr>
          <w:p w14:paraId="232D1EFD" w14:textId="77777777" w:rsidR="009876A2" w:rsidRPr="000C792B" w:rsidRDefault="009876A2" w:rsidP="00C42534">
            <w:pPr>
              <w:pStyle w:val="TAC"/>
            </w:pPr>
          </w:p>
        </w:tc>
        <w:tc>
          <w:tcPr>
            <w:tcW w:w="1367" w:type="dxa"/>
            <w:vMerge/>
            <w:vAlign w:val="center"/>
          </w:tcPr>
          <w:p w14:paraId="150A9020" w14:textId="77777777" w:rsidR="009876A2" w:rsidRPr="000C792B" w:rsidRDefault="009876A2" w:rsidP="00C42534">
            <w:pPr>
              <w:pStyle w:val="TAC"/>
            </w:pPr>
          </w:p>
        </w:tc>
        <w:tc>
          <w:tcPr>
            <w:tcW w:w="2040" w:type="dxa"/>
            <w:vAlign w:val="center"/>
          </w:tcPr>
          <w:p w14:paraId="5147E8A7" w14:textId="77777777" w:rsidR="009876A2" w:rsidRPr="000C792B" w:rsidRDefault="009876A2" w:rsidP="00C42534">
            <w:pPr>
              <w:pStyle w:val="TAC"/>
              <w:rPr>
                <w:lang w:val="sv-SE"/>
              </w:rPr>
            </w:pPr>
            <w:r w:rsidRPr="000C792B">
              <w:rPr>
                <w:lang w:val="sv-SE"/>
              </w:rPr>
              <w:t>NR_FDD_FR1_D, NR_TDD_FR1_D</w:t>
            </w:r>
          </w:p>
        </w:tc>
        <w:tc>
          <w:tcPr>
            <w:tcW w:w="1134" w:type="dxa"/>
            <w:vAlign w:val="center"/>
          </w:tcPr>
          <w:p w14:paraId="4EB51E04" w14:textId="77777777" w:rsidR="009876A2" w:rsidRPr="000C792B" w:rsidRDefault="009876A2" w:rsidP="00C42534">
            <w:pPr>
              <w:pStyle w:val="TAC"/>
            </w:pPr>
            <w:r w:rsidRPr="000C792B">
              <w:t>-113.5</w:t>
            </w:r>
          </w:p>
        </w:tc>
        <w:tc>
          <w:tcPr>
            <w:tcW w:w="1275" w:type="dxa"/>
          </w:tcPr>
          <w:p w14:paraId="154D6702" w14:textId="77777777" w:rsidR="009876A2" w:rsidRPr="000C792B" w:rsidRDefault="009876A2" w:rsidP="00C42534">
            <w:pPr>
              <w:pStyle w:val="TAC"/>
            </w:pPr>
            <w:r w:rsidRPr="000C792B">
              <w:rPr>
                <w:lang w:eastAsia="zh-CN"/>
              </w:rPr>
              <w:t>-50</w:t>
            </w:r>
          </w:p>
        </w:tc>
      </w:tr>
      <w:tr w:rsidR="009876A2" w:rsidRPr="000C792B" w14:paraId="2C5BBBB9"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4C6B9C1" w14:textId="77777777" w:rsidR="009876A2" w:rsidRPr="000C792B" w:rsidRDefault="009876A2" w:rsidP="00C42534">
            <w:pPr>
              <w:pStyle w:val="TAC"/>
              <w:rPr>
                <w:lang w:eastAsia="zh-CN"/>
              </w:rPr>
            </w:pPr>
          </w:p>
        </w:tc>
        <w:tc>
          <w:tcPr>
            <w:tcW w:w="1163" w:type="dxa"/>
            <w:vMerge/>
            <w:vAlign w:val="center"/>
          </w:tcPr>
          <w:p w14:paraId="26D0E72C" w14:textId="77777777" w:rsidR="009876A2" w:rsidRPr="000C792B" w:rsidRDefault="009876A2" w:rsidP="00C42534">
            <w:pPr>
              <w:pStyle w:val="TAC"/>
              <w:rPr>
                <w:lang w:val="sv-SE"/>
              </w:rPr>
            </w:pPr>
          </w:p>
        </w:tc>
        <w:tc>
          <w:tcPr>
            <w:tcW w:w="992" w:type="dxa"/>
            <w:vMerge/>
            <w:vAlign w:val="center"/>
          </w:tcPr>
          <w:p w14:paraId="37415675" w14:textId="77777777" w:rsidR="009876A2" w:rsidRPr="000C792B" w:rsidRDefault="009876A2" w:rsidP="00C42534">
            <w:pPr>
              <w:pStyle w:val="TAC"/>
              <w:rPr>
                <w:lang w:val="sv-SE" w:eastAsia="zh-CN"/>
              </w:rPr>
            </w:pPr>
          </w:p>
        </w:tc>
        <w:tc>
          <w:tcPr>
            <w:tcW w:w="1134" w:type="dxa"/>
            <w:vMerge/>
            <w:vAlign w:val="center"/>
          </w:tcPr>
          <w:p w14:paraId="609E8751" w14:textId="77777777" w:rsidR="009876A2" w:rsidRPr="000C792B" w:rsidRDefault="009876A2" w:rsidP="00C42534">
            <w:pPr>
              <w:pStyle w:val="TAC"/>
            </w:pPr>
          </w:p>
        </w:tc>
        <w:tc>
          <w:tcPr>
            <w:tcW w:w="1367" w:type="dxa"/>
            <w:vMerge/>
            <w:vAlign w:val="center"/>
          </w:tcPr>
          <w:p w14:paraId="3CBA0CD6" w14:textId="77777777" w:rsidR="009876A2" w:rsidRPr="000C792B" w:rsidRDefault="009876A2" w:rsidP="00C42534">
            <w:pPr>
              <w:pStyle w:val="TAC"/>
            </w:pPr>
          </w:p>
        </w:tc>
        <w:tc>
          <w:tcPr>
            <w:tcW w:w="2040" w:type="dxa"/>
            <w:vAlign w:val="center"/>
          </w:tcPr>
          <w:p w14:paraId="488B427C" w14:textId="77777777" w:rsidR="009876A2" w:rsidRPr="000C792B" w:rsidRDefault="009876A2" w:rsidP="00C42534">
            <w:pPr>
              <w:pStyle w:val="TAC"/>
              <w:rPr>
                <w:lang w:val="sv-SE"/>
              </w:rPr>
            </w:pPr>
            <w:r w:rsidRPr="000C792B">
              <w:rPr>
                <w:lang w:val="sv-SE"/>
              </w:rPr>
              <w:t>NR_FDD_FR1_E, NR_TDD_FR1_E</w:t>
            </w:r>
          </w:p>
        </w:tc>
        <w:tc>
          <w:tcPr>
            <w:tcW w:w="1134" w:type="dxa"/>
            <w:vAlign w:val="center"/>
          </w:tcPr>
          <w:p w14:paraId="21827999" w14:textId="77777777" w:rsidR="009876A2" w:rsidRPr="000C792B" w:rsidRDefault="009876A2" w:rsidP="00C42534">
            <w:pPr>
              <w:pStyle w:val="TAC"/>
            </w:pPr>
            <w:r w:rsidRPr="000C792B">
              <w:t>-113</w:t>
            </w:r>
          </w:p>
        </w:tc>
        <w:tc>
          <w:tcPr>
            <w:tcW w:w="1275" w:type="dxa"/>
          </w:tcPr>
          <w:p w14:paraId="257FA14D" w14:textId="77777777" w:rsidR="009876A2" w:rsidRPr="000C792B" w:rsidRDefault="009876A2" w:rsidP="00C42534">
            <w:pPr>
              <w:pStyle w:val="TAC"/>
            </w:pPr>
            <w:r w:rsidRPr="000C792B">
              <w:rPr>
                <w:lang w:eastAsia="zh-CN"/>
              </w:rPr>
              <w:t>-50</w:t>
            </w:r>
          </w:p>
        </w:tc>
      </w:tr>
      <w:tr w:rsidR="009876A2" w:rsidRPr="000C792B" w14:paraId="26B28B31"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63D7D40" w14:textId="77777777" w:rsidR="009876A2" w:rsidRPr="000C792B" w:rsidRDefault="009876A2" w:rsidP="00C42534">
            <w:pPr>
              <w:pStyle w:val="TAC"/>
              <w:rPr>
                <w:lang w:eastAsia="zh-CN"/>
              </w:rPr>
            </w:pPr>
          </w:p>
        </w:tc>
        <w:tc>
          <w:tcPr>
            <w:tcW w:w="1163" w:type="dxa"/>
            <w:vMerge/>
            <w:vAlign w:val="center"/>
          </w:tcPr>
          <w:p w14:paraId="0FFAE050" w14:textId="77777777" w:rsidR="009876A2" w:rsidRPr="000C792B" w:rsidRDefault="009876A2" w:rsidP="00C42534">
            <w:pPr>
              <w:pStyle w:val="TAC"/>
              <w:rPr>
                <w:lang w:val="sv-SE"/>
              </w:rPr>
            </w:pPr>
          </w:p>
        </w:tc>
        <w:tc>
          <w:tcPr>
            <w:tcW w:w="992" w:type="dxa"/>
            <w:vMerge/>
            <w:vAlign w:val="center"/>
          </w:tcPr>
          <w:p w14:paraId="267C0B4C" w14:textId="77777777" w:rsidR="009876A2" w:rsidRPr="000C792B" w:rsidRDefault="009876A2" w:rsidP="00C42534">
            <w:pPr>
              <w:pStyle w:val="TAC"/>
              <w:rPr>
                <w:lang w:val="sv-SE" w:eastAsia="zh-CN"/>
              </w:rPr>
            </w:pPr>
          </w:p>
        </w:tc>
        <w:tc>
          <w:tcPr>
            <w:tcW w:w="1134" w:type="dxa"/>
            <w:vMerge/>
            <w:vAlign w:val="center"/>
          </w:tcPr>
          <w:p w14:paraId="7FCA18DB" w14:textId="77777777" w:rsidR="009876A2" w:rsidRPr="000C792B" w:rsidRDefault="009876A2" w:rsidP="00C42534">
            <w:pPr>
              <w:pStyle w:val="TAC"/>
            </w:pPr>
          </w:p>
        </w:tc>
        <w:tc>
          <w:tcPr>
            <w:tcW w:w="1367" w:type="dxa"/>
            <w:vMerge/>
            <w:vAlign w:val="center"/>
          </w:tcPr>
          <w:p w14:paraId="072876E2" w14:textId="77777777" w:rsidR="009876A2" w:rsidRPr="000C792B" w:rsidRDefault="009876A2" w:rsidP="00C42534">
            <w:pPr>
              <w:pStyle w:val="TAC"/>
            </w:pPr>
          </w:p>
        </w:tc>
        <w:tc>
          <w:tcPr>
            <w:tcW w:w="2040" w:type="dxa"/>
            <w:vAlign w:val="center"/>
          </w:tcPr>
          <w:p w14:paraId="3665702D" w14:textId="77777777" w:rsidR="009876A2" w:rsidRPr="000C792B" w:rsidRDefault="009876A2" w:rsidP="00C42534">
            <w:pPr>
              <w:pStyle w:val="TAC"/>
            </w:pPr>
            <w:r w:rsidRPr="000C792B">
              <w:rPr>
                <w:lang w:eastAsia="zh-CN"/>
              </w:rPr>
              <w:t>NR_FDD_FR1_F</w:t>
            </w:r>
          </w:p>
        </w:tc>
        <w:tc>
          <w:tcPr>
            <w:tcW w:w="1134" w:type="dxa"/>
            <w:vAlign w:val="center"/>
          </w:tcPr>
          <w:p w14:paraId="6C8D5167" w14:textId="77777777" w:rsidR="009876A2" w:rsidRPr="000C792B" w:rsidRDefault="009876A2" w:rsidP="00C42534">
            <w:pPr>
              <w:pStyle w:val="TAC"/>
            </w:pPr>
            <w:r w:rsidRPr="000C792B">
              <w:t>-113.5</w:t>
            </w:r>
          </w:p>
        </w:tc>
        <w:tc>
          <w:tcPr>
            <w:tcW w:w="1275" w:type="dxa"/>
          </w:tcPr>
          <w:p w14:paraId="0478BB35" w14:textId="77777777" w:rsidR="009876A2" w:rsidRPr="000C792B" w:rsidRDefault="009876A2" w:rsidP="00C42534">
            <w:pPr>
              <w:pStyle w:val="TAC"/>
            </w:pPr>
            <w:r w:rsidRPr="000C792B">
              <w:rPr>
                <w:lang w:eastAsia="zh-CN"/>
              </w:rPr>
              <w:t>-50</w:t>
            </w:r>
          </w:p>
        </w:tc>
      </w:tr>
      <w:tr w:rsidR="009876A2" w:rsidRPr="000C792B" w14:paraId="59B5E90D"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A928D5A" w14:textId="77777777" w:rsidR="009876A2" w:rsidRPr="000C792B" w:rsidRDefault="009876A2" w:rsidP="00C42534">
            <w:pPr>
              <w:pStyle w:val="TAC"/>
              <w:rPr>
                <w:lang w:eastAsia="zh-CN"/>
              </w:rPr>
            </w:pPr>
          </w:p>
        </w:tc>
        <w:tc>
          <w:tcPr>
            <w:tcW w:w="1163" w:type="dxa"/>
            <w:vMerge/>
            <w:vAlign w:val="center"/>
          </w:tcPr>
          <w:p w14:paraId="53457229" w14:textId="77777777" w:rsidR="009876A2" w:rsidRPr="000C792B" w:rsidRDefault="009876A2" w:rsidP="00C42534">
            <w:pPr>
              <w:pStyle w:val="TAC"/>
              <w:rPr>
                <w:lang w:val="sv-SE"/>
              </w:rPr>
            </w:pPr>
          </w:p>
        </w:tc>
        <w:tc>
          <w:tcPr>
            <w:tcW w:w="992" w:type="dxa"/>
            <w:vMerge/>
            <w:vAlign w:val="center"/>
          </w:tcPr>
          <w:p w14:paraId="2A397F24" w14:textId="77777777" w:rsidR="009876A2" w:rsidRPr="000C792B" w:rsidRDefault="009876A2" w:rsidP="00C42534">
            <w:pPr>
              <w:pStyle w:val="TAC"/>
              <w:rPr>
                <w:lang w:val="sv-SE" w:eastAsia="zh-CN"/>
              </w:rPr>
            </w:pPr>
          </w:p>
        </w:tc>
        <w:tc>
          <w:tcPr>
            <w:tcW w:w="1134" w:type="dxa"/>
            <w:vMerge/>
            <w:vAlign w:val="center"/>
          </w:tcPr>
          <w:p w14:paraId="7ACF3F4C" w14:textId="77777777" w:rsidR="009876A2" w:rsidRPr="000C792B" w:rsidRDefault="009876A2" w:rsidP="00C42534">
            <w:pPr>
              <w:pStyle w:val="TAC"/>
            </w:pPr>
          </w:p>
        </w:tc>
        <w:tc>
          <w:tcPr>
            <w:tcW w:w="1367" w:type="dxa"/>
            <w:vMerge/>
            <w:vAlign w:val="center"/>
          </w:tcPr>
          <w:p w14:paraId="7BBC41CA" w14:textId="77777777" w:rsidR="009876A2" w:rsidRPr="000C792B" w:rsidRDefault="009876A2" w:rsidP="00C42534">
            <w:pPr>
              <w:pStyle w:val="TAC"/>
            </w:pPr>
          </w:p>
        </w:tc>
        <w:tc>
          <w:tcPr>
            <w:tcW w:w="2040" w:type="dxa"/>
            <w:vAlign w:val="center"/>
          </w:tcPr>
          <w:p w14:paraId="0034D3E7" w14:textId="77777777" w:rsidR="009876A2" w:rsidRPr="000C792B" w:rsidRDefault="009876A2" w:rsidP="00C42534">
            <w:pPr>
              <w:pStyle w:val="TAC"/>
            </w:pPr>
            <w:r w:rsidRPr="000C792B">
              <w:rPr>
                <w:lang w:eastAsia="zh-CN"/>
              </w:rPr>
              <w:t>NR</w:t>
            </w:r>
            <w:r w:rsidRPr="000C792B">
              <w:t>_</w:t>
            </w:r>
            <w:r w:rsidRPr="000C792B">
              <w:rPr>
                <w:lang w:eastAsia="zh-CN"/>
              </w:rPr>
              <w:t>FDD_FR1_G</w:t>
            </w:r>
          </w:p>
        </w:tc>
        <w:tc>
          <w:tcPr>
            <w:tcW w:w="1134" w:type="dxa"/>
            <w:vAlign w:val="center"/>
          </w:tcPr>
          <w:p w14:paraId="05B1FF97" w14:textId="77777777" w:rsidR="009876A2" w:rsidRPr="000C792B" w:rsidRDefault="009876A2" w:rsidP="00C42534">
            <w:pPr>
              <w:pStyle w:val="TAC"/>
            </w:pPr>
            <w:r w:rsidRPr="000C792B">
              <w:t>-113</w:t>
            </w:r>
          </w:p>
        </w:tc>
        <w:tc>
          <w:tcPr>
            <w:tcW w:w="1275" w:type="dxa"/>
          </w:tcPr>
          <w:p w14:paraId="18A6FFF4" w14:textId="77777777" w:rsidR="009876A2" w:rsidRPr="000C792B" w:rsidRDefault="009876A2" w:rsidP="00C42534">
            <w:pPr>
              <w:pStyle w:val="TAC"/>
            </w:pPr>
            <w:r w:rsidRPr="000C792B">
              <w:rPr>
                <w:lang w:eastAsia="zh-CN"/>
              </w:rPr>
              <w:t>-50</w:t>
            </w:r>
          </w:p>
        </w:tc>
      </w:tr>
      <w:tr w:rsidR="009876A2" w:rsidRPr="000C792B" w14:paraId="39927451"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2BA6E3A" w14:textId="77777777" w:rsidR="009876A2" w:rsidRPr="000C792B" w:rsidRDefault="009876A2" w:rsidP="00C42534">
            <w:pPr>
              <w:pStyle w:val="TAC"/>
              <w:rPr>
                <w:lang w:eastAsia="zh-CN"/>
              </w:rPr>
            </w:pPr>
          </w:p>
        </w:tc>
        <w:tc>
          <w:tcPr>
            <w:tcW w:w="1163" w:type="dxa"/>
            <w:vMerge/>
            <w:vAlign w:val="center"/>
          </w:tcPr>
          <w:p w14:paraId="352388C7" w14:textId="77777777" w:rsidR="009876A2" w:rsidRPr="000C792B" w:rsidRDefault="009876A2" w:rsidP="00C42534">
            <w:pPr>
              <w:pStyle w:val="TAC"/>
              <w:rPr>
                <w:lang w:val="sv-SE"/>
              </w:rPr>
            </w:pPr>
          </w:p>
        </w:tc>
        <w:tc>
          <w:tcPr>
            <w:tcW w:w="992" w:type="dxa"/>
            <w:vMerge/>
            <w:vAlign w:val="center"/>
          </w:tcPr>
          <w:p w14:paraId="2F430EBD" w14:textId="77777777" w:rsidR="009876A2" w:rsidRPr="000C792B" w:rsidRDefault="009876A2" w:rsidP="00C42534">
            <w:pPr>
              <w:pStyle w:val="TAC"/>
              <w:rPr>
                <w:lang w:val="sv-SE" w:eastAsia="zh-CN"/>
              </w:rPr>
            </w:pPr>
          </w:p>
        </w:tc>
        <w:tc>
          <w:tcPr>
            <w:tcW w:w="1134" w:type="dxa"/>
            <w:vMerge/>
            <w:vAlign w:val="center"/>
          </w:tcPr>
          <w:p w14:paraId="3A993756" w14:textId="77777777" w:rsidR="009876A2" w:rsidRPr="000C792B" w:rsidRDefault="009876A2" w:rsidP="00C42534">
            <w:pPr>
              <w:pStyle w:val="TAC"/>
            </w:pPr>
          </w:p>
        </w:tc>
        <w:tc>
          <w:tcPr>
            <w:tcW w:w="1367" w:type="dxa"/>
            <w:vMerge/>
            <w:vAlign w:val="center"/>
          </w:tcPr>
          <w:p w14:paraId="22ECAD72" w14:textId="77777777" w:rsidR="009876A2" w:rsidRPr="000C792B" w:rsidRDefault="009876A2" w:rsidP="00C42534">
            <w:pPr>
              <w:pStyle w:val="TAC"/>
            </w:pPr>
          </w:p>
        </w:tc>
        <w:tc>
          <w:tcPr>
            <w:tcW w:w="2040" w:type="dxa"/>
            <w:vAlign w:val="center"/>
          </w:tcPr>
          <w:p w14:paraId="6CC6A1AA" w14:textId="77777777" w:rsidR="009876A2" w:rsidRPr="000C792B" w:rsidRDefault="009876A2" w:rsidP="00C42534">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1B34D9E4" w14:textId="77777777" w:rsidR="009876A2" w:rsidRPr="000C792B" w:rsidRDefault="009876A2" w:rsidP="00C42534">
            <w:pPr>
              <w:pStyle w:val="TAC"/>
            </w:pPr>
            <w:r w:rsidRPr="000C792B">
              <w:t>-111.5</w:t>
            </w:r>
          </w:p>
        </w:tc>
        <w:tc>
          <w:tcPr>
            <w:tcW w:w="1275" w:type="dxa"/>
          </w:tcPr>
          <w:p w14:paraId="5597BF4B" w14:textId="77777777" w:rsidR="009876A2" w:rsidRPr="000C792B" w:rsidRDefault="009876A2" w:rsidP="00C42534">
            <w:pPr>
              <w:pStyle w:val="TAC"/>
              <w:rPr>
                <w:lang w:eastAsia="zh-CN"/>
              </w:rPr>
            </w:pPr>
            <w:r w:rsidRPr="000C792B">
              <w:rPr>
                <w:lang w:eastAsia="zh-CN"/>
              </w:rPr>
              <w:t>-50</w:t>
            </w:r>
          </w:p>
        </w:tc>
      </w:tr>
      <w:tr w:rsidR="009876A2" w:rsidRPr="000C792B" w14:paraId="32C2D104"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4285199F" w14:textId="77777777" w:rsidR="009876A2" w:rsidRPr="000C792B" w:rsidRDefault="009876A2" w:rsidP="00C42534">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734CC92" w14:textId="77777777" w:rsidR="009876A2" w:rsidRPr="000C792B" w:rsidRDefault="009876A2" w:rsidP="00C42534">
            <w:pPr>
              <w:pStyle w:val="TAC"/>
              <w:rPr>
                <w:lang w:val="sv-SE"/>
              </w:rPr>
            </w:pPr>
          </w:p>
        </w:tc>
        <w:tc>
          <w:tcPr>
            <w:tcW w:w="992" w:type="dxa"/>
            <w:vMerge/>
            <w:vAlign w:val="center"/>
          </w:tcPr>
          <w:p w14:paraId="0F98AE6C" w14:textId="77777777" w:rsidR="009876A2" w:rsidRPr="000C792B" w:rsidRDefault="009876A2" w:rsidP="00C42534">
            <w:pPr>
              <w:pStyle w:val="TAC"/>
              <w:rPr>
                <w:lang w:val="sv-SE" w:eastAsia="zh-CN"/>
              </w:rPr>
            </w:pPr>
          </w:p>
        </w:tc>
        <w:tc>
          <w:tcPr>
            <w:tcW w:w="1134" w:type="dxa"/>
            <w:vAlign w:val="center"/>
          </w:tcPr>
          <w:p w14:paraId="6F680D3E" w14:textId="77777777" w:rsidR="009876A2" w:rsidRPr="000C792B" w:rsidRDefault="009876A2" w:rsidP="00C42534">
            <w:pPr>
              <w:pStyle w:val="TAC"/>
            </w:pPr>
            <w:r w:rsidRPr="000C792B">
              <w:t>≥ [64]</w:t>
            </w:r>
          </w:p>
        </w:tc>
        <w:tc>
          <w:tcPr>
            <w:tcW w:w="1367" w:type="dxa"/>
            <w:vAlign w:val="center"/>
          </w:tcPr>
          <w:p w14:paraId="05D10394" w14:textId="77777777" w:rsidR="009876A2" w:rsidRPr="000C792B" w:rsidRDefault="009876A2" w:rsidP="00C42534">
            <w:pPr>
              <w:pStyle w:val="TAC"/>
            </w:pPr>
            <w:r w:rsidRPr="000C792B">
              <w:t>≥ [1]</w:t>
            </w:r>
          </w:p>
        </w:tc>
        <w:tc>
          <w:tcPr>
            <w:tcW w:w="2040" w:type="dxa"/>
            <w:vAlign w:val="center"/>
          </w:tcPr>
          <w:p w14:paraId="3E830893" w14:textId="77777777" w:rsidR="009876A2" w:rsidRPr="000C792B" w:rsidRDefault="009876A2" w:rsidP="00C42534">
            <w:pPr>
              <w:pStyle w:val="TAC"/>
            </w:pPr>
            <w:r w:rsidRPr="000C792B">
              <w:t>Note 6</w:t>
            </w:r>
          </w:p>
        </w:tc>
        <w:tc>
          <w:tcPr>
            <w:tcW w:w="1134" w:type="dxa"/>
            <w:vAlign w:val="center"/>
          </w:tcPr>
          <w:p w14:paraId="43ECD801" w14:textId="77777777" w:rsidR="009876A2" w:rsidRPr="000C792B" w:rsidRDefault="009876A2" w:rsidP="00C42534">
            <w:pPr>
              <w:pStyle w:val="TAC"/>
            </w:pPr>
            <w:r w:rsidRPr="000C792B">
              <w:t>Note 6</w:t>
            </w:r>
          </w:p>
        </w:tc>
        <w:tc>
          <w:tcPr>
            <w:tcW w:w="1275" w:type="dxa"/>
            <w:vAlign w:val="center"/>
          </w:tcPr>
          <w:p w14:paraId="702767B7" w14:textId="77777777" w:rsidR="009876A2" w:rsidRPr="000C792B" w:rsidRDefault="009876A2" w:rsidP="00C42534">
            <w:pPr>
              <w:pStyle w:val="TAC"/>
            </w:pPr>
            <w:r w:rsidRPr="000C792B">
              <w:t>Note 6</w:t>
            </w:r>
          </w:p>
        </w:tc>
      </w:tr>
      <w:tr w:rsidR="009876A2" w:rsidRPr="000C792B" w14:paraId="558FC2DE"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76D951E7" w14:textId="77777777" w:rsidR="009876A2" w:rsidRPr="000C792B" w:rsidRDefault="009876A2" w:rsidP="00C42534">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0A2807C1" w14:textId="77777777" w:rsidR="009876A2" w:rsidRPr="000C792B" w:rsidRDefault="009876A2" w:rsidP="00C42534">
            <w:pPr>
              <w:pStyle w:val="TAC"/>
              <w:rPr>
                <w:lang w:val="sv-SE"/>
              </w:rPr>
            </w:pPr>
          </w:p>
        </w:tc>
        <w:tc>
          <w:tcPr>
            <w:tcW w:w="992" w:type="dxa"/>
            <w:vMerge/>
            <w:vAlign w:val="center"/>
          </w:tcPr>
          <w:p w14:paraId="3CBE1BE7" w14:textId="77777777" w:rsidR="009876A2" w:rsidRPr="000C792B" w:rsidRDefault="009876A2" w:rsidP="00C42534">
            <w:pPr>
              <w:pStyle w:val="TAC"/>
              <w:rPr>
                <w:lang w:val="sv-SE" w:eastAsia="zh-CN"/>
              </w:rPr>
            </w:pPr>
          </w:p>
        </w:tc>
        <w:tc>
          <w:tcPr>
            <w:tcW w:w="1134" w:type="dxa"/>
            <w:vAlign w:val="center"/>
          </w:tcPr>
          <w:p w14:paraId="64414DE0" w14:textId="77777777" w:rsidR="009876A2" w:rsidRPr="000C792B" w:rsidRDefault="009876A2" w:rsidP="00C42534">
            <w:pPr>
              <w:pStyle w:val="TAC"/>
            </w:pPr>
            <w:r w:rsidRPr="000C792B">
              <w:t>≥ [132]</w:t>
            </w:r>
          </w:p>
        </w:tc>
        <w:tc>
          <w:tcPr>
            <w:tcW w:w="1367" w:type="dxa"/>
            <w:vAlign w:val="center"/>
          </w:tcPr>
          <w:p w14:paraId="385565DD" w14:textId="77777777" w:rsidR="009876A2" w:rsidRPr="000C792B" w:rsidRDefault="009876A2" w:rsidP="00C42534">
            <w:pPr>
              <w:pStyle w:val="TAC"/>
            </w:pPr>
            <w:r w:rsidRPr="000C792B">
              <w:t>≥ [1]</w:t>
            </w:r>
          </w:p>
        </w:tc>
        <w:tc>
          <w:tcPr>
            <w:tcW w:w="2040" w:type="dxa"/>
            <w:vAlign w:val="center"/>
          </w:tcPr>
          <w:p w14:paraId="3F31A0CF" w14:textId="77777777" w:rsidR="009876A2" w:rsidRPr="000C792B" w:rsidRDefault="009876A2" w:rsidP="00C42534">
            <w:pPr>
              <w:pStyle w:val="TAC"/>
            </w:pPr>
            <w:r w:rsidRPr="000C792B">
              <w:t>Note 6</w:t>
            </w:r>
          </w:p>
        </w:tc>
        <w:tc>
          <w:tcPr>
            <w:tcW w:w="1134" w:type="dxa"/>
            <w:vAlign w:val="center"/>
          </w:tcPr>
          <w:p w14:paraId="6DF2F0A6" w14:textId="77777777" w:rsidR="009876A2" w:rsidRPr="000C792B" w:rsidRDefault="009876A2" w:rsidP="00C42534">
            <w:pPr>
              <w:pStyle w:val="TAC"/>
            </w:pPr>
            <w:r w:rsidRPr="000C792B">
              <w:t>Note 6</w:t>
            </w:r>
          </w:p>
        </w:tc>
        <w:tc>
          <w:tcPr>
            <w:tcW w:w="1275" w:type="dxa"/>
            <w:vAlign w:val="center"/>
          </w:tcPr>
          <w:p w14:paraId="1C070D23" w14:textId="77777777" w:rsidR="009876A2" w:rsidRPr="000C792B" w:rsidRDefault="009876A2" w:rsidP="00C42534">
            <w:pPr>
              <w:pStyle w:val="TAC"/>
            </w:pPr>
            <w:r w:rsidRPr="000C792B">
              <w:t>Note 6</w:t>
            </w:r>
          </w:p>
        </w:tc>
      </w:tr>
      <w:tr w:rsidR="009876A2" w:rsidRPr="000C792B" w14:paraId="7B8B6E5A" w14:textId="77777777" w:rsidTr="00C42534">
        <w:trPr>
          <w:jc w:val="center"/>
        </w:trPr>
        <w:tc>
          <w:tcPr>
            <w:tcW w:w="10064" w:type="dxa"/>
            <w:gridSpan w:val="8"/>
            <w:vAlign w:val="center"/>
            <w:hideMark/>
          </w:tcPr>
          <w:p w14:paraId="07339F9C" w14:textId="77777777" w:rsidR="009876A2" w:rsidRPr="000C792B" w:rsidRDefault="009876A2" w:rsidP="00C42534">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27ED8CB" w14:textId="77777777" w:rsidR="009876A2" w:rsidRPr="000C792B" w:rsidRDefault="009876A2" w:rsidP="00C42534">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374FDBA2" w14:textId="77777777" w:rsidR="009876A2" w:rsidRPr="000C792B" w:rsidRDefault="009876A2" w:rsidP="00C42534">
            <w:pPr>
              <w:pStyle w:val="TAN"/>
            </w:pPr>
            <w:r w:rsidRPr="000C792B">
              <w:t>N</w:t>
            </w:r>
            <w:r w:rsidRPr="000C792B">
              <w:rPr>
                <w:lang w:eastAsia="zh-CN"/>
              </w:rPr>
              <w:t>OTE</w:t>
            </w:r>
            <w:r w:rsidRPr="000C792B">
              <w:t xml:space="preserve"> 3:</w:t>
            </w:r>
            <w:r w:rsidRPr="000C792B">
              <w:tab/>
              <w:t>Io is assumed to have constant EPRE across the bandwidth.</w:t>
            </w:r>
          </w:p>
          <w:p w14:paraId="0DA9A14F" w14:textId="77777777" w:rsidR="009876A2" w:rsidRPr="000C792B" w:rsidRDefault="009876A2" w:rsidP="00C42534">
            <w:pPr>
              <w:pStyle w:val="TAN"/>
            </w:pPr>
            <w:r w:rsidRPr="000C792B">
              <w:t>N</w:t>
            </w:r>
            <w:r w:rsidRPr="000C792B">
              <w:rPr>
                <w:lang w:eastAsia="zh-CN"/>
              </w:rPr>
              <w:t>OTE</w:t>
            </w:r>
            <w:r w:rsidRPr="000C792B">
              <w:t xml:space="preserve"> 4:</w:t>
            </w:r>
            <w:r w:rsidRPr="000C792B">
              <w:tab/>
              <w:t>NR operating band groups in FR1 are as defined in clause 3.5.2.</w:t>
            </w:r>
          </w:p>
          <w:p w14:paraId="3F9E03CE" w14:textId="77777777" w:rsidR="009876A2" w:rsidRPr="000C792B" w:rsidRDefault="009876A2" w:rsidP="00C42534">
            <w:pPr>
              <w:pStyle w:val="TAN"/>
            </w:pPr>
            <w:r w:rsidRPr="000C792B">
              <w:t>N</w:t>
            </w:r>
            <w:r w:rsidRPr="000C792B">
              <w:rPr>
                <w:lang w:eastAsia="zh-CN"/>
              </w:rPr>
              <w:t>OTE</w:t>
            </w:r>
            <w:r w:rsidRPr="000C792B">
              <w:t xml:space="preserve"> 5:</w:t>
            </w:r>
            <w:r w:rsidRPr="000C792B">
              <w:tab/>
              <w:t>Tc is the basic timing unit defined in TS 38.211 [6].</w:t>
            </w:r>
          </w:p>
          <w:p w14:paraId="2C04C0D7" w14:textId="77777777" w:rsidR="009876A2" w:rsidRPr="000C792B" w:rsidRDefault="009876A2" w:rsidP="00C42534">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D66CB20" w14:textId="77777777" w:rsidR="009876A2" w:rsidRPr="000C792B" w:rsidRDefault="009876A2" w:rsidP="00C42534">
            <w:pPr>
              <w:pStyle w:val="TAN"/>
            </w:pPr>
            <w:r w:rsidRPr="000C792B">
              <w:t>NOTE 7:</w:t>
            </w:r>
            <w:r w:rsidRPr="000C792B">
              <w:tab/>
            </w:r>
            <w:r w:rsidRPr="000C792B">
              <w:rPr>
                <w:rFonts w:hint="eastAsia"/>
                <w:lang w:val="en-US"/>
              </w:rPr>
              <w:t>Δ</w:t>
            </w:r>
            <w:r w:rsidRPr="000C792B">
              <w:t>=TBD.</w:t>
            </w:r>
          </w:p>
        </w:tc>
      </w:tr>
    </w:tbl>
    <w:p w14:paraId="2F1569D5" w14:textId="77777777" w:rsidR="009876A2" w:rsidRPr="000C792B" w:rsidRDefault="009876A2" w:rsidP="009876A2"/>
    <w:p w14:paraId="6389E306" w14:textId="77777777" w:rsidR="009876A2" w:rsidRPr="000C792B" w:rsidRDefault="009876A2" w:rsidP="009876A2">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117"/>
        <w:gridCol w:w="1115"/>
        <w:gridCol w:w="694"/>
        <w:gridCol w:w="1248"/>
        <w:gridCol w:w="1403"/>
        <w:gridCol w:w="2545"/>
        <w:gridCol w:w="1507"/>
      </w:tblGrid>
      <w:tr w:rsidR="009876A2" w:rsidRPr="000C792B" w14:paraId="76647B3A" w14:textId="77777777" w:rsidTr="00C42534">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D7446E" w14:textId="77777777" w:rsidR="009876A2" w:rsidRPr="000C792B" w:rsidRDefault="009876A2" w:rsidP="00C42534">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C691557" w14:textId="77777777" w:rsidR="009876A2" w:rsidRPr="000C792B" w:rsidRDefault="009876A2" w:rsidP="00C42534">
            <w:pPr>
              <w:pStyle w:val="TAH"/>
            </w:pPr>
            <w:r w:rsidRPr="000C792B">
              <w:t>Conditions</w:t>
            </w:r>
          </w:p>
        </w:tc>
      </w:tr>
      <w:tr w:rsidR="009876A2" w:rsidRPr="000C792B" w14:paraId="12FA688D" w14:textId="77777777" w:rsidTr="00C42534">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D84AFF" w14:textId="77777777" w:rsidR="009876A2" w:rsidRPr="000C792B" w:rsidRDefault="009876A2" w:rsidP="00C42534">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FC1D3E9" w14:textId="77777777" w:rsidR="009876A2" w:rsidRPr="000C792B" w:rsidRDefault="009876A2" w:rsidP="00C42534">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9EB38C2" w14:textId="77777777" w:rsidR="009876A2" w:rsidRPr="000C792B" w:rsidRDefault="009876A2" w:rsidP="00C42534">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ED3D45" w14:textId="77777777" w:rsidR="009876A2" w:rsidRPr="000C792B" w:rsidRDefault="009876A2" w:rsidP="00C42534">
            <w:pPr>
              <w:pStyle w:val="TAH"/>
              <w:rPr>
                <w:lang w:eastAsia="zh-CN"/>
              </w:rPr>
            </w:pPr>
            <w:r w:rsidRPr="000C792B">
              <w:rPr>
                <w:lang w:eastAsia="zh-CN"/>
              </w:rPr>
              <w:t>PRS bandwidth</w:t>
            </w:r>
          </w:p>
          <w:p w14:paraId="7B547540" w14:textId="77777777" w:rsidR="009876A2" w:rsidRPr="000C792B" w:rsidRDefault="009876A2" w:rsidP="00C42534">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231BBF" w14:textId="77777777" w:rsidR="009876A2" w:rsidRPr="000C792B" w:rsidRDefault="009876A2" w:rsidP="00C42534">
            <w:pPr>
              <w:pStyle w:val="TAH"/>
              <w:rPr>
                <w:lang w:eastAsia="zh-CN"/>
              </w:rPr>
            </w:pPr>
            <w:r w:rsidRPr="000C792B">
              <w:rPr>
                <w:lang w:eastAsia="zh-CN"/>
              </w:rPr>
              <w:t xml:space="preserve">PRS resource repetition </w:t>
            </w:r>
          </w:p>
          <w:p w14:paraId="47EC6632" w14:textId="77777777" w:rsidR="009876A2" w:rsidRPr="000C792B" w:rsidRDefault="009876A2" w:rsidP="00C42534">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3197716" w14:textId="77777777" w:rsidR="009876A2" w:rsidRPr="000C792B" w:rsidRDefault="009876A2" w:rsidP="00C42534">
            <w:pPr>
              <w:pStyle w:val="TAH"/>
            </w:pPr>
            <w:r w:rsidRPr="000C792B">
              <w:t>Io</w:t>
            </w:r>
            <w:r w:rsidRPr="000C792B">
              <w:rPr>
                <w:vertAlign w:val="superscript"/>
                <w:lang w:eastAsia="zh-CN"/>
              </w:rPr>
              <w:t xml:space="preserve"> Note 3</w:t>
            </w:r>
            <w:r w:rsidRPr="000C792B">
              <w:t xml:space="preserve"> range</w:t>
            </w:r>
          </w:p>
        </w:tc>
      </w:tr>
      <w:tr w:rsidR="009876A2" w:rsidRPr="000C792B" w14:paraId="683B77F6" w14:textId="77777777" w:rsidTr="00C42534">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89AFBB" w14:textId="77777777" w:rsidR="009876A2" w:rsidRPr="000C792B" w:rsidRDefault="009876A2" w:rsidP="00C42534">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C276FD9" w14:textId="77777777" w:rsidR="009876A2" w:rsidRPr="000C792B" w:rsidRDefault="009876A2" w:rsidP="00C42534">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FACCA5" w14:textId="77777777" w:rsidR="009876A2" w:rsidRPr="000C792B" w:rsidRDefault="009876A2" w:rsidP="00C42534">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89B69A" w14:textId="77777777" w:rsidR="009876A2" w:rsidRPr="000C792B" w:rsidRDefault="009876A2" w:rsidP="00C4253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2EF1B5" w14:textId="77777777" w:rsidR="009876A2" w:rsidRPr="000C792B" w:rsidRDefault="009876A2" w:rsidP="00C42534">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FB9CB3" w14:textId="77777777" w:rsidR="009876A2" w:rsidRPr="000C792B" w:rsidRDefault="009876A2" w:rsidP="00C42534">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3B740BD" w14:textId="77777777" w:rsidR="009876A2" w:rsidRPr="000C792B" w:rsidRDefault="009876A2" w:rsidP="00C42534">
            <w:pPr>
              <w:pStyle w:val="TAH"/>
            </w:pPr>
            <w:r w:rsidRPr="000C792B">
              <w:t>Maximum Io</w:t>
            </w:r>
          </w:p>
        </w:tc>
      </w:tr>
      <w:tr w:rsidR="009876A2" w:rsidRPr="000C792B" w14:paraId="66FB57FD"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760862" w14:textId="77777777" w:rsidR="009876A2" w:rsidRPr="000C792B" w:rsidRDefault="009876A2" w:rsidP="00C42534">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72C86A5" w14:textId="77777777" w:rsidR="009876A2" w:rsidRPr="000C792B" w:rsidRDefault="009876A2" w:rsidP="00C42534">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2364920" w14:textId="77777777" w:rsidR="009876A2" w:rsidRPr="000C792B" w:rsidRDefault="009876A2" w:rsidP="00C42534">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7A01AA7" w14:textId="77777777" w:rsidR="009876A2" w:rsidRPr="000C792B" w:rsidRDefault="009876A2" w:rsidP="00C42534">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042B6432" w14:textId="77777777" w:rsidR="009876A2" w:rsidRPr="000C792B" w:rsidRDefault="009876A2" w:rsidP="00C42534">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FAF7861" w14:textId="77777777" w:rsidR="009876A2" w:rsidRPr="000C792B" w:rsidRDefault="009876A2" w:rsidP="00C42534">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9A9ED24" w14:textId="77777777" w:rsidR="009876A2" w:rsidRPr="000C792B" w:rsidRDefault="009876A2" w:rsidP="00C42534">
            <w:pPr>
              <w:pStyle w:val="TAH"/>
            </w:pPr>
            <w:r w:rsidRPr="000C792B">
              <w:t>dBm/</w:t>
            </w:r>
            <w:proofErr w:type="spellStart"/>
            <w:r w:rsidRPr="000C792B">
              <w:t>BW</w:t>
            </w:r>
            <w:r w:rsidRPr="000C792B">
              <w:rPr>
                <w:vertAlign w:val="subscript"/>
              </w:rPr>
              <w:t>Channel</w:t>
            </w:r>
            <w:proofErr w:type="spellEnd"/>
          </w:p>
        </w:tc>
      </w:tr>
      <w:tr w:rsidR="009876A2" w:rsidRPr="000C792B" w14:paraId="0C8264A3"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6B83EA" w14:textId="77777777" w:rsidR="009876A2" w:rsidRPr="000C792B" w:rsidRDefault="009876A2" w:rsidP="00C42534">
            <w:pPr>
              <w:pStyle w:val="TAC"/>
              <w:rPr>
                <w:b/>
                <w:sz w:val="16"/>
                <w:szCs w:val="16"/>
              </w:rPr>
            </w:pPr>
            <w:r w:rsidRPr="0006408B">
              <w:rPr>
                <w:rFonts w:eastAsia="SimSun" w:cs="Arial"/>
                <w:lang w:eastAsia="zh-CN"/>
              </w:rPr>
              <w:t>[</w:t>
            </w:r>
            <w:r>
              <w:rPr>
                <w:rFonts w:eastAsia="SimSun" w:cs="Arial"/>
                <w:lang w:eastAsia="zh-CN"/>
              </w:rPr>
              <w:t>107</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EB07D46" w14:textId="77777777" w:rsidR="009876A2" w:rsidRPr="000C792B" w:rsidRDefault="009876A2" w:rsidP="00C4253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3C2DB65" w14:textId="77777777" w:rsidR="009876A2" w:rsidRPr="000C792B" w:rsidRDefault="009876A2" w:rsidP="00C42534">
            <w:pPr>
              <w:pStyle w:val="TAC"/>
            </w:pPr>
          </w:p>
          <w:p w14:paraId="556779EC" w14:textId="77777777" w:rsidR="009876A2" w:rsidRPr="000C792B" w:rsidRDefault="009876A2" w:rsidP="00C42534">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BD3077" w14:textId="77777777" w:rsidR="009876A2" w:rsidRPr="000C792B" w:rsidRDefault="009876A2" w:rsidP="00C42534">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DF94E59" w14:textId="77777777" w:rsidR="009876A2" w:rsidRPr="000C792B" w:rsidRDefault="009876A2" w:rsidP="00C4253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403F95C2" w14:textId="77777777" w:rsidR="009876A2" w:rsidRPr="000C792B" w:rsidRDefault="009876A2" w:rsidP="00C42534">
            <w:pPr>
              <w:pStyle w:val="TAC"/>
              <w:rPr>
                <w:b/>
              </w:rPr>
            </w:pPr>
            <w:r w:rsidRPr="0006408B">
              <w:rPr>
                <w:rFonts w:eastAsia="SimSun" w:cs="Arial"/>
              </w:rPr>
              <w:t>≥ [</w:t>
            </w:r>
            <w:r>
              <w:rPr>
                <w:rFonts w:eastAsia="SimSun" w:cs="Arial"/>
              </w:rPr>
              <w:t>4</w:t>
            </w:r>
            <w:r w:rsidRPr="0006408B">
              <w:rPr>
                <w:rFonts w:eastAsia="SimSun"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6260FCC1" w14:textId="77777777" w:rsidR="009876A2" w:rsidRPr="000C792B" w:rsidRDefault="009876A2" w:rsidP="00C42534">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DCD6AAE" w14:textId="77777777" w:rsidR="009876A2" w:rsidRPr="000C792B" w:rsidRDefault="009876A2" w:rsidP="00C42534">
            <w:pPr>
              <w:pStyle w:val="TAC"/>
              <w:rPr>
                <w:b/>
                <w:sz w:val="16"/>
                <w:szCs w:val="16"/>
              </w:rPr>
            </w:pPr>
            <w:r w:rsidRPr="000C792B">
              <w:rPr>
                <w:lang w:eastAsia="zh-CN"/>
              </w:rPr>
              <w:t>-50</w:t>
            </w:r>
          </w:p>
        </w:tc>
      </w:tr>
      <w:tr w:rsidR="009876A2" w:rsidRPr="000C792B" w14:paraId="05A4C8BF"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15B8960" w14:textId="77777777" w:rsidR="009876A2" w:rsidRPr="000C792B" w:rsidRDefault="009876A2" w:rsidP="00C42534">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FB1D848" w14:textId="77777777" w:rsidR="009876A2" w:rsidRPr="000C792B" w:rsidRDefault="009876A2" w:rsidP="00C42534">
            <w:pPr>
              <w:pStyle w:val="TAC"/>
              <w:rPr>
                <w:b/>
                <w:sz w:val="16"/>
                <w:szCs w:val="16"/>
              </w:rPr>
            </w:pPr>
          </w:p>
        </w:tc>
        <w:tc>
          <w:tcPr>
            <w:tcW w:w="0" w:type="auto"/>
            <w:vMerge/>
            <w:tcBorders>
              <w:left w:val="single" w:sz="4" w:space="0" w:color="auto"/>
              <w:right w:val="single" w:sz="6" w:space="0" w:color="auto"/>
            </w:tcBorders>
            <w:vAlign w:val="center"/>
          </w:tcPr>
          <w:p w14:paraId="54C302AB" w14:textId="77777777" w:rsidR="009876A2" w:rsidRPr="000C792B" w:rsidRDefault="009876A2" w:rsidP="00C4253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84A4E85" w14:textId="77777777" w:rsidR="009876A2" w:rsidRPr="000C792B" w:rsidRDefault="009876A2" w:rsidP="00C4253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5B33828" w14:textId="77777777" w:rsidR="009876A2" w:rsidRPr="000C792B" w:rsidRDefault="009876A2" w:rsidP="00C42534">
            <w:pPr>
              <w:pStyle w:val="TAC"/>
              <w:rPr>
                <w:b/>
              </w:rPr>
            </w:pPr>
            <w:r w:rsidRPr="0006408B">
              <w:rPr>
                <w:rFonts w:eastAsia="SimSun"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377E2954" w14:textId="77777777" w:rsidR="009876A2" w:rsidRPr="000C792B" w:rsidRDefault="009876A2" w:rsidP="00C42534">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E044A56" w14:textId="77777777" w:rsidR="009876A2" w:rsidRPr="000C792B" w:rsidRDefault="009876A2" w:rsidP="00C42534">
            <w:pPr>
              <w:pStyle w:val="TAC"/>
              <w:rPr>
                <w:b/>
                <w:sz w:val="16"/>
                <w:szCs w:val="16"/>
              </w:rPr>
            </w:pPr>
            <w:r w:rsidRPr="000C792B">
              <w:t>Note 5</w:t>
            </w:r>
          </w:p>
        </w:tc>
      </w:tr>
      <w:tr w:rsidR="009876A2" w:rsidRPr="000C792B" w14:paraId="6EEC4D38"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B5F279" w14:textId="77777777" w:rsidR="009876A2" w:rsidRPr="000C792B" w:rsidRDefault="009876A2" w:rsidP="00C42534">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823D070" w14:textId="77777777" w:rsidR="009876A2" w:rsidRPr="000C792B" w:rsidRDefault="009876A2" w:rsidP="00C4253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10059A4" w14:textId="77777777" w:rsidR="009876A2" w:rsidRPr="000C792B" w:rsidRDefault="009876A2" w:rsidP="00C4253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57BB335" w14:textId="77777777" w:rsidR="009876A2" w:rsidRPr="000C792B" w:rsidRDefault="009876A2" w:rsidP="00C4253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3596CECC" w14:textId="77777777" w:rsidR="009876A2" w:rsidRPr="000C792B" w:rsidRDefault="009876A2" w:rsidP="00C42534">
            <w:pPr>
              <w:pStyle w:val="TAC"/>
            </w:pPr>
            <w:r w:rsidRPr="0006408B">
              <w:rPr>
                <w:rFonts w:eastAsia="SimSun"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75883A14" w14:textId="77777777" w:rsidR="009876A2" w:rsidRPr="000C792B" w:rsidRDefault="009876A2" w:rsidP="00C42534">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290688" w14:textId="77777777" w:rsidR="009876A2" w:rsidRPr="000C792B" w:rsidRDefault="009876A2" w:rsidP="00C42534">
            <w:pPr>
              <w:pStyle w:val="TAC"/>
            </w:pPr>
            <w:r w:rsidRPr="000C792B">
              <w:t>Note 5</w:t>
            </w:r>
          </w:p>
        </w:tc>
      </w:tr>
      <w:tr w:rsidR="009876A2" w:rsidRPr="000C792B" w14:paraId="121BA791" w14:textId="77777777" w:rsidTr="00C42534">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A5B57EC" w14:textId="77777777" w:rsidR="009876A2" w:rsidRPr="000C792B" w:rsidRDefault="009876A2" w:rsidP="00C42534">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D48FF3C" w14:textId="77777777" w:rsidR="009876A2" w:rsidRPr="000C792B" w:rsidRDefault="009876A2" w:rsidP="00C42534">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4745613" w14:textId="77777777" w:rsidR="009876A2" w:rsidRPr="000C792B" w:rsidRDefault="009876A2" w:rsidP="00C42534">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E16CFFF" w14:textId="77777777" w:rsidR="009876A2" w:rsidRPr="000C792B" w:rsidRDefault="009876A2" w:rsidP="00C4253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C365336" w14:textId="77777777" w:rsidR="009876A2" w:rsidRPr="000C792B" w:rsidRDefault="009876A2" w:rsidP="00C42534">
            <w:pPr>
              <w:pStyle w:val="TAC"/>
            </w:pPr>
            <w:r w:rsidRPr="0006408B">
              <w:rPr>
                <w:rFonts w:eastAsia="SimSun" w:cs="Arial"/>
              </w:rPr>
              <w:t>≥ [</w:t>
            </w:r>
            <w:r>
              <w:rPr>
                <w:rFonts w:eastAsia="SimSun" w:cs="Arial"/>
              </w:rPr>
              <w:t>4</w:t>
            </w:r>
            <w:r w:rsidRPr="0006408B">
              <w:rPr>
                <w:rFonts w:eastAsia="SimSun" w:cs="Arial"/>
              </w:rPr>
              <w:t>]</w:t>
            </w:r>
          </w:p>
        </w:tc>
        <w:tc>
          <w:tcPr>
            <w:tcW w:w="0" w:type="auto"/>
            <w:tcBorders>
              <w:top w:val="single" w:sz="6" w:space="0" w:color="auto"/>
              <w:left w:val="single" w:sz="6" w:space="0" w:color="auto"/>
              <w:bottom w:val="nil"/>
              <w:right w:val="single" w:sz="6" w:space="0" w:color="auto"/>
            </w:tcBorders>
            <w:vAlign w:val="center"/>
            <w:hideMark/>
          </w:tcPr>
          <w:p w14:paraId="2B2315D6" w14:textId="77777777" w:rsidR="009876A2" w:rsidRPr="000C792B" w:rsidRDefault="009876A2" w:rsidP="00C42534">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C0976B3" w14:textId="77777777" w:rsidR="009876A2" w:rsidRPr="000C792B" w:rsidRDefault="009876A2" w:rsidP="00C42534">
            <w:pPr>
              <w:pStyle w:val="TAC"/>
              <w:rPr>
                <w:lang w:eastAsia="zh-CN"/>
              </w:rPr>
            </w:pPr>
            <w:r w:rsidRPr="000C792B">
              <w:rPr>
                <w:lang w:eastAsia="zh-CN"/>
              </w:rPr>
              <w:t>-50</w:t>
            </w:r>
          </w:p>
        </w:tc>
      </w:tr>
      <w:tr w:rsidR="009876A2" w:rsidRPr="000C792B" w14:paraId="40D75033"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tcPr>
          <w:p w14:paraId="49F826F0" w14:textId="77777777" w:rsidR="009876A2" w:rsidRPr="000C792B" w:rsidRDefault="009876A2" w:rsidP="00C42534">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4FFAA70B" w14:textId="77777777" w:rsidR="009876A2" w:rsidRPr="000C792B" w:rsidRDefault="009876A2" w:rsidP="00C42534">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DE73360" w14:textId="77777777" w:rsidR="009876A2" w:rsidRPr="000C792B" w:rsidRDefault="009876A2" w:rsidP="00C42534">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9AAD6AD" w14:textId="77777777" w:rsidR="009876A2" w:rsidRPr="000C792B" w:rsidRDefault="009876A2" w:rsidP="00C42534">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9FA546E" w14:textId="77777777" w:rsidR="009876A2" w:rsidRPr="000C792B" w:rsidRDefault="009876A2" w:rsidP="00C4253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385F8E6" w14:textId="77777777" w:rsidR="009876A2" w:rsidRPr="000C792B" w:rsidRDefault="009876A2" w:rsidP="00C42534">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5AA49A1" w14:textId="77777777" w:rsidR="009876A2" w:rsidRPr="000C792B" w:rsidRDefault="009876A2" w:rsidP="00C42534">
            <w:pPr>
              <w:pStyle w:val="TAC"/>
            </w:pPr>
            <w:r w:rsidRPr="000C792B">
              <w:t>Note 5</w:t>
            </w:r>
          </w:p>
        </w:tc>
      </w:tr>
      <w:tr w:rsidR="009876A2" w:rsidRPr="000C792B" w14:paraId="0B3A8350"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hideMark/>
          </w:tcPr>
          <w:p w14:paraId="1F2C7C89" w14:textId="77777777" w:rsidR="009876A2" w:rsidRPr="000C792B" w:rsidRDefault="009876A2" w:rsidP="00C42534">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08B25C9B" w14:textId="77777777" w:rsidR="009876A2" w:rsidRPr="000C792B" w:rsidRDefault="009876A2" w:rsidP="00C42534">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D9748B3" w14:textId="77777777" w:rsidR="009876A2" w:rsidRPr="000C792B" w:rsidRDefault="009876A2" w:rsidP="00C42534">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CCE32D" w14:textId="77777777" w:rsidR="009876A2" w:rsidRPr="000C792B" w:rsidRDefault="009876A2" w:rsidP="00C42534">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234219F" w14:textId="77777777" w:rsidR="009876A2" w:rsidRPr="000C792B" w:rsidRDefault="009876A2" w:rsidP="00C4253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4FA965F" w14:textId="77777777" w:rsidR="009876A2" w:rsidRPr="000C792B" w:rsidRDefault="009876A2" w:rsidP="00C42534">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678A89" w14:textId="77777777" w:rsidR="009876A2" w:rsidRPr="000C792B" w:rsidRDefault="009876A2" w:rsidP="00C42534">
            <w:pPr>
              <w:pStyle w:val="TAC"/>
            </w:pPr>
            <w:r w:rsidRPr="000C792B">
              <w:t>Note 5</w:t>
            </w:r>
          </w:p>
        </w:tc>
      </w:tr>
      <w:tr w:rsidR="009876A2" w:rsidRPr="000C792B" w14:paraId="73D4A5A8" w14:textId="77777777" w:rsidTr="00C42534">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ECC49DC" w14:textId="77777777" w:rsidR="009876A2" w:rsidRPr="000C792B" w:rsidRDefault="009876A2" w:rsidP="00C42534">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E3A66CB" w14:textId="77777777" w:rsidR="009876A2" w:rsidRPr="000C792B" w:rsidRDefault="009876A2" w:rsidP="00C42534">
            <w:pPr>
              <w:pStyle w:val="TAN"/>
              <w:rPr>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1866CD7" w14:textId="77777777" w:rsidR="009876A2" w:rsidRPr="000C792B" w:rsidRDefault="009876A2" w:rsidP="00C42534">
            <w:pPr>
              <w:pStyle w:val="TAN"/>
            </w:pPr>
            <w:r w:rsidRPr="000C792B">
              <w:t>N</w:t>
            </w:r>
            <w:r w:rsidRPr="000C792B">
              <w:rPr>
                <w:lang w:eastAsia="zh-CN"/>
              </w:rPr>
              <w:t>OTE</w:t>
            </w:r>
            <w:r w:rsidRPr="000C792B">
              <w:t xml:space="preserve"> 3:</w:t>
            </w:r>
            <w:r w:rsidRPr="000C792B">
              <w:tab/>
              <w:t>Io is assumed to have constant EPRE across the bandwidth.</w:t>
            </w:r>
          </w:p>
          <w:p w14:paraId="1D0A2795" w14:textId="77777777" w:rsidR="009876A2" w:rsidRPr="000C792B" w:rsidRDefault="009876A2" w:rsidP="00C42534">
            <w:pPr>
              <w:pStyle w:val="TAN"/>
            </w:pPr>
            <w:r w:rsidRPr="000C792B">
              <w:t>NOTE 4:</w:t>
            </w:r>
            <w:r w:rsidRPr="000C792B">
              <w:tab/>
              <w:t>Tc is the basic timing unit defined in TS 38.211 [6].</w:t>
            </w:r>
          </w:p>
          <w:p w14:paraId="299D50CE" w14:textId="77777777" w:rsidR="009876A2" w:rsidRPr="000C792B" w:rsidRDefault="009876A2" w:rsidP="00C42534">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31AD5E" w14:textId="77777777" w:rsidR="009876A2" w:rsidRPr="000C792B" w:rsidRDefault="009876A2" w:rsidP="00C42534">
            <w:pPr>
              <w:pStyle w:val="TAN"/>
            </w:pPr>
            <w:r w:rsidRPr="000C792B">
              <w:t>NOTE 6:</w:t>
            </w:r>
            <w:r w:rsidRPr="000C792B">
              <w:tab/>
            </w:r>
            <w:r w:rsidRPr="000C792B">
              <w:rPr>
                <w:rFonts w:hint="eastAsia"/>
                <w:lang w:val="en-US"/>
              </w:rPr>
              <w:t>Δ</w:t>
            </w:r>
            <w:r w:rsidRPr="000C792B">
              <w:t>=TBD.</w:t>
            </w:r>
          </w:p>
        </w:tc>
      </w:tr>
    </w:tbl>
    <w:p w14:paraId="3FE4108F" w14:textId="77777777" w:rsidR="009876A2" w:rsidRPr="000C792B" w:rsidRDefault="009876A2" w:rsidP="009876A2">
      <w:pPr>
        <w:rPr>
          <w:rFonts w:eastAsiaTheme="minorEastAsia"/>
        </w:rPr>
      </w:pPr>
    </w:p>
    <w:p w14:paraId="2B5C1D2F" w14:textId="77777777" w:rsidR="009876A2" w:rsidRPr="000C792B" w:rsidRDefault="009876A2" w:rsidP="009876A2">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876A2" w:rsidRPr="000C792B" w14:paraId="22841126" w14:textId="77777777" w:rsidTr="00C42534">
        <w:trPr>
          <w:jc w:val="center"/>
        </w:trPr>
        <w:tc>
          <w:tcPr>
            <w:tcW w:w="959" w:type="dxa"/>
            <w:vMerge w:val="restart"/>
            <w:vAlign w:val="center"/>
            <w:hideMark/>
          </w:tcPr>
          <w:p w14:paraId="07D868BF" w14:textId="77777777" w:rsidR="009876A2" w:rsidRPr="000C792B" w:rsidRDefault="009876A2" w:rsidP="00C42534">
            <w:pPr>
              <w:pStyle w:val="TAH"/>
            </w:pPr>
            <w:r w:rsidRPr="000C792B">
              <w:t>Accuracy</w:t>
            </w:r>
          </w:p>
        </w:tc>
        <w:tc>
          <w:tcPr>
            <w:tcW w:w="9105" w:type="dxa"/>
            <w:gridSpan w:val="7"/>
            <w:vAlign w:val="center"/>
            <w:hideMark/>
          </w:tcPr>
          <w:p w14:paraId="1437249B" w14:textId="77777777" w:rsidR="009876A2" w:rsidRPr="000C792B" w:rsidRDefault="009876A2" w:rsidP="00C42534">
            <w:pPr>
              <w:pStyle w:val="TAH"/>
            </w:pPr>
            <w:r w:rsidRPr="000C792B">
              <w:t>Conditions</w:t>
            </w:r>
          </w:p>
        </w:tc>
      </w:tr>
      <w:tr w:rsidR="009876A2" w:rsidRPr="000C792B" w14:paraId="02B4F615" w14:textId="77777777" w:rsidTr="00C42534">
        <w:trPr>
          <w:jc w:val="center"/>
        </w:trPr>
        <w:tc>
          <w:tcPr>
            <w:tcW w:w="959" w:type="dxa"/>
            <w:vMerge/>
            <w:vAlign w:val="center"/>
            <w:hideMark/>
          </w:tcPr>
          <w:p w14:paraId="3F92932E" w14:textId="77777777" w:rsidR="009876A2" w:rsidRPr="000C792B" w:rsidRDefault="009876A2" w:rsidP="00C42534">
            <w:pPr>
              <w:pStyle w:val="TAH"/>
            </w:pPr>
          </w:p>
        </w:tc>
        <w:tc>
          <w:tcPr>
            <w:tcW w:w="1163" w:type="dxa"/>
            <w:vMerge w:val="restart"/>
            <w:vAlign w:val="center"/>
            <w:hideMark/>
          </w:tcPr>
          <w:p w14:paraId="75252446" w14:textId="77777777" w:rsidR="009876A2" w:rsidRPr="000C792B" w:rsidRDefault="009876A2" w:rsidP="00C42534">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CED8618" w14:textId="77777777" w:rsidR="009876A2" w:rsidRPr="000C792B" w:rsidRDefault="009876A2" w:rsidP="00C42534">
            <w:pPr>
              <w:pStyle w:val="TAH"/>
              <w:rPr>
                <w:lang w:eastAsia="zh-CN"/>
              </w:rPr>
            </w:pPr>
            <w:r w:rsidRPr="000C792B">
              <w:t>PRS SCS</w:t>
            </w:r>
          </w:p>
        </w:tc>
        <w:tc>
          <w:tcPr>
            <w:tcW w:w="1134" w:type="dxa"/>
            <w:vMerge w:val="restart"/>
            <w:vAlign w:val="center"/>
            <w:hideMark/>
          </w:tcPr>
          <w:p w14:paraId="2F3E1984" w14:textId="77777777" w:rsidR="009876A2" w:rsidRPr="000C792B" w:rsidRDefault="009876A2" w:rsidP="00C42534">
            <w:pPr>
              <w:pStyle w:val="TAH"/>
              <w:rPr>
                <w:lang w:eastAsia="zh-CN"/>
              </w:rPr>
            </w:pPr>
            <w:r w:rsidRPr="000C792B">
              <w:rPr>
                <w:lang w:eastAsia="zh-CN"/>
              </w:rPr>
              <w:t>PRS bandwidth</w:t>
            </w:r>
          </w:p>
          <w:p w14:paraId="7C65ABC6" w14:textId="77777777" w:rsidR="009876A2" w:rsidRPr="000C792B" w:rsidRDefault="009876A2" w:rsidP="00C42534">
            <w:pPr>
              <w:pStyle w:val="TAH"/>
            </w:pPr>
            <w:r w:rsidRPr="000C792B">
              <w:rPr>
                <w:vertAlign w:val="superscript"/>
              </w:rPr>
              <w:t>Note 1</w:t>
            </w:r>
          </w:p>
        </w:tc>
        <w:tc>
          <w:tcPr>
            <w:tcW w:w="1367" w:type="dxa"/>
            <w:vMerge w:val="restart"/>
            <w:vAlign w:val="center"/>
            <w:hideMark/>
          </w:tcPr>
          <w:p w14:paraId="637BCE6D" w14:textId="77777777" w:rsidR="009876A2" w:rsidRPr="000C792B" w:rsidRDefault="009876A2" w:rsidP="00C42534">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FAB2369" w14:textId="77777777" w:rsidR="009876A2" w:rsidRPr="000C792B" w:rsidRDefault="009876A2" w:rsidP="00C42534">
            <w:pPr>
              <w:pStyle w:val="TAH"/>
              <w:rPr>
                <w:lang w:eastAsia="zh-CN"/>
              </w:rPr>
            </w:pPr>
            <w:r w:rsidRPr="000C792B">
              <w:rPr>
                <w:vertAlign w:val="superscript"/>
              </w:rPr>
              <w:t>Note 2</w:t>
            </w:r>
          </w:p>
        </w:tc>
        <w:tc>
          <w:tcPr>
            <w:tcW w:w="4449" w:type="dxa"/>
            <w:gridSpan w:val="3"/>
            <w:vAlign w:val="center"/>
            <w:hideMark/>
          </w:tcPr>
          <w:p w14:paraId="037A37A2" w14:textId="77777777" w:rsidR="009876A2" w:rsidRPr="000C792B" w:rsidRDefault="009876A2" w:rsidP="00C42534">
            <w:pPr>
              <w:pStyle w:val="TAH"/>
            </w:pPr>
            <w:r w:rsidRPr="000C792B">
              <w:t>Io</w:t>
            </w:r>
            <w:r w:rsidRPr="000C792B">
              <w:rPr>
                <w:vertAlign w:val="superscript"/>
                <w:lang w:eastAsia="zh-CN"/>
              </w:rPr>
              <w:t xml:space="preserve"> Note 3</w:t>
            </w:r>
            <w:r w:rsidRPr="000C792B">
              <w:t xml:space="preserve"> range</w:t>
            </w:r>
          </w:p>
        </w:tc>
      </w:tr>
      <w:tr w:rsidR="009876A2" w:rsidRPr="000C792B" w14:paraId="30386ADD" w14:textId="77777777" w:rsidTr="00C42534">
        <w:trPr>
          <w:jc w:val="center"/>
        </w:trPr>
        <w:tc>
          <w:tcPr>
            <w:tcW w:w="959" w:type="dxa"/>
            <w:vMerge/>
            <w:vAlign w:val="center"/>
            <w:hideMark/>
          </w:tcPr>
          <w:p w14:paraId="735127E4" w14:textId="77777777" w:rsidR="009876A2" w:rsidRPr="000C792B" w:rsidRDefault="009876A2" w:rsidP="00C42534">
            <w:pPr>
              <w:pStyle w:val="TAH"/>
            </w:pPr>
          </w:p>
        </w:tc>
        <w:tc>
          <w:tcPr>
            <w:tcW w:w="1163" w:type="dxa"/>
            <w:vMerge/>
            <w:vAlign w:val="center"/>
            <w:hideMark/>
          </w:tcPr>
          <w:p w14:paraId="0B7452BD" w14:textId="77777777" w:rsidR="009876A2" w:rsidRPr="000C792B" w:rsidRDefault="009876A2" w:rsidP="00C42534">
            <w:pPr>
              <w:pStyle w:val="TAH"/>
            </w:pPr>
          </w:p>
        </w:tc>
        <w:tc>
          <w:tcPr>
            <w:tcW w:w="992" w:type="dxa"/>
            <w:vMerge/>
            <w:vAlign w:val="center"/>
            <w:hideMark/>
          </w:tcPr>
          <w:p w14:paraId="0896DF46" w14:textId="77777777" w:rsidR="009876A2" w:rsidRPr="000C792B" w:rsidRDefault="009876A2" w:rsidP="00C42534">
            <w:pPr>
              <w:pStyle w:val="TAH"/>
              <w:rPr>
                <w:lang w:eastAsia="zh-CN"/>
              </w:rPr>
            </w:pPr>
          </w:p>
        </w:tc>
        <w:tc>
          <w:tcPr>
            <w:tcW w:w="1134" w:type="dxa"/>
            <w:vMerge/>
            <w:vAlign w:val="center"/>
            <w:hideMark/>
          </w:tcPr>
          <w:p w14:paraId="1F004644" w14:textId="77777777" w:rsidR="009876A2" w:rsidRPr="000C792B" w:rsidRDefault="009876A2" w:rsidP="00C42534">
            <w:pPr>
              <w:pStyle w:val="TAH"/>
            </w:pPr>
          </w:p>
        </w:tc>
        <w:tc>
          <w:tcPr>
            <w:tcW w:w="1367" w:type="dxa"/>
            <w:vMerge/>
            <w:vAlign w:val="center"/>
            <w:hideMark/>
          </w:tcPr>
          <w:p w14:paraId="68945D44" w14:textId="77777777" w:rsidR="009876A2" w:rsidRPr="000C792B" w:rsidRDefault="009876A2" w:rsidP="00C42534">
            <w:pPr>
              <w:pStyle w:val="TAH"/>
              <w:rPr>
                <w:lang w:eastAsia="zh-CN"/>
              </w:rPr>
            </w:pPr>
          </w:p>
        </w:tc>
        <w:tc>
          <w:tcPr>
            <w:tcW w:w="2040" w:type="dxa"/>
            <w:vAlign w:val="center"/>
            <w:hideMark/>
          </w:tcPr>
          <w:p w14:paraId="1ECAED3F" w14:textId="77777777" w:rsidR="009876A2" w:rsidRPr="000C792B" w:rsidRDefault="009876A2" w:rsidP="00C42534">
            <w:pPr>
              <w:pStyle w:val="TAH"/>
            </w:pPr>
            <w:r w:rsidRPr="000C792B">
              <w:t>NR operating band groups</w:t>
            </w:r>
            <w:r w:rsidRPr="000C792B">
              <w:rPr>
                <w:vertAlign w:val="superscript"/>
              </w:rPr>
              <w:t xml:space="preserve"> Note 4</w:t>
            </w:r>
          </w:p>
        </w:tc>
        <w:tc>
          <w:tcPr>
            <w:tcW w:w="1134" w:type="dxa"/>
            <w:vAlign w:val="center"/>
            <w:hideMark/>
          </w:tcPr>
          <w:p w14:paraId="69FC40CF" w14:textId="77777777" w:rsidR="009876A2" w:rsidRPr="000C792B" w:rsidRDefault="009876A2" w:rsidP="00C42534">
            <w:pPr>
              <w:pStyle w:val="TAH"/>
            </w:pPr>
            <w:r w:rsidRPr="000C792B">
              <w:t xml:space="preserve">Minimum Io </w:t>
            </w:r>
          </w:p>
        </w:tc>
        <w:tc>
          <w:tcPr>
            <w:tcW w:w="1275" w:type="dxa"/>
            <w:vAlign w:val="center"/>
            <w:hideMark/>
          </w:tcPr>
          <w:p w14:paraId="0D4F2483" w14:textId="77777777" w:rsidR="009876A2" w:rsidRPr="000C792B" w:rsidRDefault="009876A2" w:rsidP="00C42534">
            <w:pPr>
              <w:pStyle w:val="TAH"/>
            </w:pPr>
            <w:r w:rsidRPr="000C792B">
              <w:t>Maximum Io</w:t>
            </w:r>
          </w:p>
        </w:tc>
      </w:tr>
      <w:tr w:rsidR="009876A2" w:rsidRPr="000C792B" w14:paraId="2936A58B" w14:textId="77777777" w:rsidTr="00C42534">
        <w:trPr>
          <w:jc w:val="center"/>
        </w:trPr>
        <w:tc>
          <w:tcPr>
            <w:tcW w:w="959" w:type="dxa"/>
            <w:vAlign w:val="center"/>
            <w:hideMark/>
          </w:tcPr>
          <w:p w14:paraId="7F687FBE" w14:textId="77777777" w:rsidR="009876A2" w:rsidRPr="000C792B" w:rsidRDefault="009876A2" w:rsidP="00C42534">
            <w:pPr>
              <w:pStyle w:val="TAH"/>
            </w:pPr>
            <w:r w:rsidRPr="000C792B">
              <w:t>Tc</w:t>
            </w:r>
            <w:r w:rsidRPr="000C792B">
              <w:rPr>
                <w:vertAlign w:val="superscript"/>
                <w:lang w:eastAsia="zh-CN"/>
              </w:rPr>
              <w:t xml:space="preserve"> Note 5</w:t>
            </w:r>
          </w:p>
        </w:tc>
        <w:tc>
          <w:tcPr>
            <w:tcW w:w="1163" w:type="dxa"/>
            <w:vAlign w:val="center"/>
            <w:hideMark/>
          </w:tcPr>
          <w:p w14:paraId="66F98598" w14:textId="77777777" w:rsidR="009876A2" w:rsidRPr="000C792B" w:rsidRDefault="009876A2" w:rsidP="00C42534">
            <w:pPr>
              <w:pStyle w:val="TAH"/>
            </w:pPr>
            <w:r w:rsidRPr="000C792B">
              <w:t>dB</w:t>
            </w:r>
          </w:p>
        </w:tc>
        <w:tc>
          <w:tcPr>
            <w:tcW w:w="992" w:type="dxa"/>
            <w:vAlign w:val="center"/>
            <w:hideMark/>
          </w:tcPr>
          <w:p w14:paraId="0D8715E0" w14:textId="77777777" w:rsidR="009876A2" w:rsidRPr="000C792B" w:rsidRDefault="009876A2" w:rsidP="00C42534">
            <w:pPr>
              <w:pStyle w:val="TAH"/>
              <w:rPr>
                <w:lang w:eastAsia="zh-CN"/>
              </w:rPr>
            </w:pPr>
            <w:r w:rsidRPr="000C792B">
              <w:rPr>
                <w:lang w:eastAsia="zh-CN"/>
              </w:rPr>
              <w:t>kHz</w:t>
            </w:r>
          </w:p>
        </w:tc>
        <w:tc>
          <w:tcPr>
            <w:tcW w:w="1134" w:type="dxa"/>
            <w:vAlign w:val="center"/>
            <w:hideMark/>
          </w:tcPr>
          <w:p w14:paraId="125EFD4E" w14:textId="77777777" w:rsidR="009876A2" w:rsidRPr="000C792B" w:rsidRDefault="009876A2" w:rsidP="00C42534">
            <w:pPr>
              <w:pStyle w:val="TAH"/>
            </w:pPr>
            <w:r w:rsidRPr="000C792B">
              <w:t>RB</w:t>
            </w:r>
          </w:p>
        </w:tc>
        <w:tc>
          <w:tcPr>
            <w:tcW w:w="1367" w:type="dxa"/>
            <w:vAlign w:val="center"/>
          </w:tcPr>
          <w:p w14:paraId="61286563" w14:textId="77777777" w:rsidR="009876A2" w:rsidRPr="000C792B" w:rsidRDefault="009876A2" w:rsidP="00C42534">
            <w:pPr>
              <w:pStyle w:val="TAH"/>
            </w:pPr>
          </w:p>
        </w:tc>
        <w:tc>
          <w:tcPr>
            <w:tcW w:w="2040" w:type="dxa"/>
            <w:vAlign w:val="center"/>
          </w:tcPr>
          <w:p w14:paraId="65C66ED0" w14:textId="77777777" w:rsidR="009876A2" w:rsidRPr="000C792B" w:rsidRDefault="009876A2" w:rsidP="00C42534">
            <w:pPr>
              <w:pStyle w:val="TAH"/>
            </w:pPr>
          </w:p>
        </w:tc>
        <w:tc>
          <w:tcPr>
            <w:tcW w:w="1134" w:type="dxa"/>
            <w:vAlign w:val="center"/>
            <w:hideMark/>
          </w:tcPr>
          <w:p w14:paraId="08961854" w14:textId="77777777" w:rsidR="009876A2" w:rsidRPr="000C792B" w:rsidRDefault="009876A2" w:rsidP="00C42534">
            <w:pPr>
              <w:pStyle w:val="TAH"/>
            </w:pPr>
            <w:r w:rsidRPr="000C792B">
              <w:t>dBm/SCS</w:t>
            </w:r>
            <w:r w:rsidRPr="000C792B">
              <w:rPr>
                <w:vertAlign w:val="superscript"/>
                <w:lang w:eastAsia="zh-CN"/>
              </w:rPr>
              <w:t xml:space="preserve"> </w:t>
            </w:r>
          </w:p>
        </w:tc>
        <w:tc>
          <w:tcPr>
            <w:tcW w:w="1275" w:type="dxa"/>
            <w:vAlign w:val="center"/>
            <w:hideMark/>
          </w:tcPr>
          <w:p w14:paraId="012FFE2D" w14:textId="77777777" w:rsidR="009876A2" w:rsidRPr="000C792B" w:rsidRDefault="009876A2" w:rsidP="00C42534">
            <w:pPr>
              <w:pStyle w:val="TAH"/>
            </w:pPr>
            <w:r w:rsidRPr="000C792B">
              <w:t>dBm/</w:t>
            </w:r>
            <w:proofErr w:type="spellStart"/>
            <w:r w:rsidRPr="000C792B">
              <w:t>BW</w:t>
            </w:r>
            <w:r w:rsidRPr="000C792B">
              <w:rPr>
                <w:vertAlign w:val="subscript"/>
              </w:rPr>
              <w:t>Channel</w:t>
            </w:r>
            <w:proofErr w:type="spellEnd"/>
          </w:p>
        </w:tc>
      </w:tr>
      <w:tr w:rsidR="009876A2" w:rsidRPr="000C792B" w14:paraId="7FF176ED" w14:textId="77777777" w:rsidTr="00C42534">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798AE2" w14:textId="77777777" w:rsidR="009876A2" w:rsidRPr="000C792B" w:rsidRDefault="009876A2" w:rsidP="00C42534">
            <w:pPr>
              <w:pStyle w:val="TAC"/>
              <w:rPr>
                <w:lang w:eastAsia="zh-CN"/>
              </w:rPr>
            </w:pPr>
            <w:r w:rsidRPr="0006408B">
              <w:rPr>
                <w:rFonts w:eastAsia="SimSun" w:cs="Arial"/>
                <w:lang w:eastAsia="zh-CN"/>
              </w:rPr>
              <w:t>[</w:t>
            </w:r>
            <w:r>
              <w:rPr>
                <w:rFonts w:eastAsia="SimSun" w:cs="Arial"/>
                <w:lang w:eastAsia="zh-CN"/>
              </w:rPr>
              <w:t>367</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7</w:t>
            </w:r>
          </w:p>
        </w:tc>
        <w:tc>
          <w:tcPr>
            <w:tcW w:w="1163" w:type="dxa"/>
            <w:vMerge w:val="restart"/>
            <w:vAlign w:val="center"/>
          </w:tcPr>
          <w:p w14:paraId="41D1C6B9" w14:textId="77777777" w:rsidR="009876A2" w:rsidRPr="000C792B" w:rsidRDefault="009876A2" w:rsidP="00C4253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7C17566" w14:textId="77777777" w:rsidR="009876A2" w:rsidRPr="000C792B" w:rsidRDefault="009876A2" w:rsidP="00C42534">
            <w:pPr>
              <w:pStyle w:val="TAC"/>
            </w:pPr>
          </w:p>
          <w:p w14:paraId="43C17F1B" w14:textId="77777777" w:rsidR="009876A2" w:rsidRPr="000C792B" w:rsidRDefault="009876A2" w:rsidP="00C42534">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135F95C" w14:textId="77777777" w:rsidR="009876A2" w:rsidRPr="000C792B" w:rsidRDefault="009876A2" w:rsidP="00C42534">
            <w:pPr>
              <w:pStyle w:val="TAC"/>
              <w:rPr>
                <w:lang w:val="sv-SE" w:eastAsia="zh-CN"/>
              </w:rPr>
            </w:pPr>
            <w:r w:rsidRPr="000C792B">
              <w:rPr>
                <w:lang w:val="sv-SE" w:eastAsia="zh-CN"/>
              </w:rPr>
              <w:t>15</w:t>
            </w:r>
          </w:p>
        </w:tc>
        <w:tc>
          <w:tcPr>
            <w:tcW w:w="1134" w:type="dxa"/>
            <w:vMerge w:val="restart"/>
            <w:vAlign w:val="center"/>
            <w:hideMark/>
          </w:tcPr>
          <w:p w14:paraId="3EAC345C" w14:textId="77777777" w:rsidR="009876A2" w:rsidRPr="000C792B" w:rsidRDefault="009876A2" w:rsidP="00C42534">
            <w:pPr>
              <w:pStyle w:val="TAC"/>
            </w:pPr>
            <w:r w:rsidRPr="000C792B">
              <w:t>≥ [24]</w:t>
            </w:r>
          </w:p>
        </w:tc>
        <w:tc>
          <w:tcPr>
            <w:tcW w:w="1367" w:type="dxa"/>
            <w:vMerge w:val="restart"/>
            <w:vAlign w:val="center"/>
            <w:hideMark/>
          </w:tcPr>
          <w:p w14:paraId="6F6183A9" w14:textId="77777777" w:rsidR="009876A2" w:rsidRPr="000C792B" w:rsidRDefault="009876A2" w:rsidP="00C42534">
            <w:pPr>
              <w:pStyle w:val="TAC"/>
            </w:pPr>
            <w:r w:rsidRPr="000C792B">
              <w:t>≥ [4]</w:t>
            </w:r>
          </w:p>
        </w:tc>
        <w:tc>
          <w:tcPr>
            <w:tcW w:w="2040" w:type="dxa"/>
            <w:vAlign w:val="center"/>
            <w:hideMark/>
          </w:tcPr>
          <w:p w14:paraId="0B04ED39" w14:textId="77777777" w:rsidR="009876A2" w:rsidRPr="000C792B" w:rsidRDefault="009876A2" w:rsidP="00C42534">
            <w:pPr>
              <w:pStyle w:val="TAC"/>
              <w:rPr>
                <w:szCs w:val="18"/>
              </w:rPr>
            </w:pPr>
            <w:r w:rsidRPr="000C792B">
              <w:rPr>
                <w:szCs w:val="18"/>
              </w:rPr>
              <w:t>NR_FDD_FR1_A, NR_TDD_FR1_A,</w:t>
            </w:r>
          </w:p>
          <w:p w14:paraId="570D5CE0" w14:textId="77777777" w:rsidR="009876A2" w:rsidRPr="000C792B" w:rsidRDefault="009876A2" w:rsidP="00C42534">
            <w:pPr>
              <w:pStyle w:val="TAC"/>
            </w:pPr>
            <w:r w:rsidRPr="000C792B">
              <w:rPr>
                <w:szCs w:val="18"/>
              </w:rPr>
              <w:t>NR_SDL_FR1_A</w:t>
            </w:r>
          </w:p>
        </w:tc>
        <w:tc>
          <w:tcPr>
            <w:tcW w:w="1134" w:type="dxa"/>
            <w:vAlign w:val="center"/>
            <w:hideMark/>
          </w:tcPr>
          <w:p w14:paraId="36B0EDEB" w14:textId="77777777" w:rsidR="009876A2" w:rsidRPr="000C792B" w:rsidRDefault="009876A2" w:rsidP="00C42534">
            <w:pPr>
              <w:pStyle w:val="TAC"/>
            </w:pPr>
            <w:r w:rsidRPr="000C792B">
              <w:t>-121</w:t>
            </w:r>
          </w:p>
        </w:tc>
        <w:tc>
          <w:tcPr>
            <w:tcW w:w="1275" w:type="dxa"/>
            <w:vAlign w:val="center"/>
            <w:hideMark/>
          </w:tcPr>
          <w:p w14:paraId="3CA42378" w14:textId="77777777" w:rsidR="009876A2" w:rsidRPr="000C792B" w:rsidRDefault="009876A2" w:rsidP="00C42534">
            <w:pPr>
              <w:pStyle w:val="TAC"/>
              <w:rPr>
                <w:lang w:eastAsia="zh-CN"/>
              </w:rPr>
            </w:pPr>
            <w:r w:rsidRPr="000C792B">
              <w:rPr>
                <w:lang w:eastAsia="zh-CN"/>
              </w:rPr>
              <w:t>-50</w:t>
            </w:r>
          </w:p>
        </w:tc>
      </w:tr>
      <w:tr w:rsidR="009876A2" w:rsidRPr="000C792B" w14:paraId="072FE2D3"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6C551C" w14:textId="77777777" w:rsidR="009876A2" w:rsidRPr="000C792B" w:rsidRDefault="009876A2" w:rsidP="00C42534">
            <w:pPr>
              <w:pStyle w:val="TAC"/>
              <w:rPr>
                <w:lang w:eastAsia="zh-CN"/>
              </w:rPr>
            </w:pPr>
          </w:p>
        </w:tc>
        <w:tc>
          <w:tcPr>
            <w:tcW w:w="1163" w:type="dxa"/>
            <w:vMerge/>
            <w:vAlign w:val="center"/>
            <w:hideMark/>
          </w:tcPr>
          <w:p w14:paraId="700A0C7A" w14:textId="77777777" w:rsidR="009876A2" w:rsidRPr="000C792B" w:rsidRDefault="009876A2" w:rsidP="00C42534">
            <w:pPr>
              <w:pStyle w:val="TAC"/>
              <w:rPr>
                <w:lang w:val="sv-SE"/>
              </w:rPr>
            </w:pPr>
          </w:p>
        </w:tc>
        <w:tc>
          <w:tcPr>
            <w:tcW w:w="992" w:type="dxa"/>
            <w:vMerge/>
            <w:vAlign w:val="center"/>
            <w:hideMark/>
          </w:tcPr>
          <w:p w14:paraId="4C8DA785" w14:textId="77777777" w:rsidR="009876A2" w:rsidRPr="000C792B" w:rsidRDefault="009876A2" w:rsidP="00C42534">
            <w:pPr>
              <w:pStyle w:val="TAC"/>
              <w:rPr>
                <w:lang w:val="sv-SE" w:eastAsia="zh-CN"/>
              </w:rPr>
            </w:pPr>
          </w:p>
        </w:tc>
        <w:tc>
          <w:tcPr>
            <w:tcW w:w="1134" w:type="dxa"/>
            <w:vMerge/>
            <w:vAlign w:val="center"/>
            <w:hideMark/>
          </w:tcPr>
          <w:p w14:paraId="71607540" w14:textId="77777777" w:rsidR="009876A2" w:rsidRPr="000C792B" w:rsidRDefault="009876A2" w:rsidP="00C42534">
            <w:pPr>
              <w:pStyle w:val="TAC"/>
            </w:pPr>
          </w:p>
        </w:tc>
        <w:tc>
          <w:tcPr>
            <w:tcW w:w="1367" w:type="dxa"/>
            <w:vMerge/>
            <w:vAlign w:val="center"/>
            <w:hideMark/>
          </w:tcPr>
          <w:p w14:paraId="1C7F1396" w14:textId="77777777" w:rsidR="009876A2" w:rsidRPr="000C792B" w:rsidRDefault="009876A2" w:rsidP="00C42534">
            <w:pPr>
              <w:pStyle w:val="TAC"/>
            </w:pPr>
          </w:p>
        </w:tc>
        <w:tc>
          <w:tcPr>
            <w:tcW w:w="2040" w:type="dxa"/>
            <w:vAlign w:val="center"/>
            <w:hideMark/>
          </w:tcPr>
          <w:p w14:paraId="521F145E" w14:textId="77777777" w:rsidR="009876A2" w:rsidRPr="000C792B" w:rsidRDefault="009876A2" w:rsidP="00C42534">
            <w:pPr>
              <w:pStyle w:val="TAC"/>
            </w:pPr>
            <w:r w:rsidRPr="000C792B">
              <w:t>NR_FDD_FR1_B</w:t>
            </w:r>
          </w:p>
        </w:tc>
        <w:tc>
          <w:tcPr>
            <w:tcW w:w="1134" w:type="dxa"/>
            <w:hideMark/>
          </w:tcPr>
          <w:p w14:paraId="0D5D40CE" w14:textId="77777777" w:rsidR="009876A2" w:rsidRPr="000C792B" w:rsidRDefault="009876A2" w:rsidP="00C42534">
            <w:pPr>
              <w:pStyle w:val="TAC"/>
            </w:pPr>
            <w:r w:rsidRPr="000C792B">
              <w:t>-120.5</w:t>
            </w:r>
          </w:p>
        </w:tc>
        <w:tc>
          <w:tcPr>
            <w:tcW w:w="1275" w:type="dxa"/>
            <w:hideMark/>
          </w:tcPr>
          <w:p w14:paraId="4D8BCC77" w14:textId="77777777" w:rsidR="009876A2" w:rsidRPr="000C792B" w:rsidRDefault="009876A2" w:rsidP="00C42534">
            <w:pPr>
              <w:pStyle w:val="TAC"/>
            </w:pPr>
            <w:r w:rsidRPr="000C792B">
              <w:rPr>
                <w:lang w:eastAsia="zh-CN"/>
              </w:rPr>
              <w:t>-50</w:t>
            </w:r>
          </w:p>
        </w:tc>
      </w:tr>
      <w:tr w:rsidR="009876A2" w:rsidRPr="000C792B" w14:paraId="017C3F0B"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D7A37" w14:textId="77777777" w:rsidR="009876A2" w:rsidRPr="000C792B" w:rsidRDefault="009876A2" w:rsidP="00C42534">
            <w:pPr>
              <w:pStyle w:val="TAC"/>
              <w:rPr>
                <w:lang w:eastAsia="zh-CN"/>
              </w:rPr>
            </w:pPr>
          </w:p>
        </w:tc>
        <w:tc>
          <w:tcPr>
            <w:tcW w:w="1163" w:type="dxa"/>
            <w:vMerge/>
            <w:vAlign w:val="center"/>
            <w:hideMark/>
          </w:tcPr>
          <w:p w14:paraId="2CE66759" w14:textId="77777777" w:rsidR="009876A2" w:rsidRPr="000C792B" w:rsidRDefault="009876A2" w:rsidP="00C42534">
            <w:pPr>
              <w:pStyle w:val="TAC"/>
              <w:rPr>
                <w:lang w:val="sv-SE"/>
              </w:rPr>
            </w:pPr>
          </w:p>
        </w:tc>
        <w:tc>
          <w:tcPr>
            <w:tcW w:w="992" w:type="dxa"/>
            <w:vMerge/>
            <w:vAlign w:val="center"/>
            <w:hideMark/>
          </w:tcPr>
          <w:p w14:paraId="1E17933B" w14:textId="77777777" w:rsidR="009876A2" w:rsidRPr="000C792B" w:rsidRDefault="009876A2" w:rsidP="00C42534">
            <w:pPr>
              <w:pStyle w:val="TAC"/>
              <w:rPr>
                <w:lang w:val="sv-SE" w:eastAsia="zh-CN"/>
              </w:rPr>
            </w:pPr>
          </w:p>
        </w:tc>
        <w:tc>
          <w:tcPr>
            <w:tcW w:w="1134" w:type="dxa"/>
            <w:vMerge/>
            <w:vAlign w:val="center"/>
            <w:hideMark/>
          </w:tcPr>
          <w:p w14:paraId="0978065E" w14:textId="77777777" w:rsidR="009876A2" w:rsidRPr="000C792B" w:rsidRDefault="009876A2" w:rsidP="00C42534">
            <w:pPr>
              <w:pStyle w:val="TAC"/>
            </w:pPr>
          </w:p>
        </w:tc>
        <w:tc>
          <w:tcPr>
            <w:tcW w:w="1367" w:type="dxa"/>
            <w:vMerge/>
            <w:vAlign w:val="center"/>
            <w:hideMark/>
          </w:tcPr>
          <w:p w14:paraId="5C990602" w14:textId="77777777" w:rsidR="009876A2" w:rsidRPr="000C792B" w:rsidRDefault="009876A2" w:rsidP="00C42534">
            <w:pPr>
              <w:pStyle w:val="TAC"/>
            </w:pPr>
          </w:p>
        </w:tc>
        <w:tc>
          <w:tcPr>
            <w:tcW w:w="2040" w:type="dxa"/>
            <w:vAlign w:val="center"/>
            <w:hideMark/>
          </w:tcPr>
          <w:p w14:paraId="75886DF7" w14:textId="77777777" w:rsidR="009876A2" w:rsidRPr="000C792B" w:rsidRDefault="009876A2" w:rsidP="00C42534">
            <w:pPr>
              <w:pStyle w:val="TAC"/>
            </w:pPr>
            <w:r w:rsidRPr="000C792B">
              <w:t>NR_TDD_FR1_C</w:t>
            </w:r>
          </w:p>
        </w:tc>
        <w:tc>
          <w:tcPr>
            <w:tcW w:w="1134" w:type="dxa"/>
            <w:vAlign w:val="center"/>
            <w:hideMark/>
          </w:tcPr>
          <w:p w14:paraId="0DEF8482" w14:textId="77777777" w:rsidR="009876A2" w:rsidRPr="000C792B" w:rsidRDefault="009876A2" w:rsidP="00C42534">
            <w:pPr>
              <w:pStyle w:val="TAC"/>
            </w:pPr>
            <w:r w:rsidRPr="000C792B">
              <w:t>-120</w:t>
            </w:r>
          </w:p>
        </w:tc>
        <w:tc>
          <w:tcPr>
            <w:tcW w:w="1275" w:type="dxa"/>
            <w:hideMark/>
          </w:tcPr>
          <w:p w14:paraId="38BB38BB" w14:textId="77777777" w:rsidR="009876A2" w:rsidRPr="000C792B" w:rsidRDefault="009876A2" w:rsidP="00C42534">
            <w:pPr>
              <w:pStyle w:val="TAC"/>
            </w:pPr>
            <w:r w:rsidRPr="000C792B">
              <w:rPr>
                <w:lang w:eastAsia="zh-CN"/>
              </w:rPr>
              <w:t>-50</w:t>
            </w:r>
          </w:p>
        </w:tc>
      </w:tr>
      <w:tr w:rsidR="009876A2" w:rsidRPr="000C792B" w14:paraId="48B84D8B"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8B4C0F" w14:textId="77777777" w:rsidR="009876A2" w:rsidRPr="000C792B" w:rsidRDefault="009876A2" w:rsidP="00C42534">
            <w:pPr>
              <w:pStyle w:val="TAC"/>
              <w:rPr>
                <w:lang w:eastAsia="zh-CN"/>
              </w:rPr>
            </w:pPr>
          </w:p>
        </w:tc>
        <w:tc>
          <w:tcPr>
            <w:tcW w:w="1163" w:type="dxa"/>
            <w:vMerge/>
            <w:vAlign w:val="center"/>
            <w:hideMark/>
          </w:tcPr>
          <w:p w14:paraId="78F1A4BA" w14:textId="77777777" w:rsidR="009876A2" w:rsidRPr="000C792B" w:rsidRDefault="009876A2" w:rsidP="00C42534">
            <w:pPr>
              <w:pStyle w:val="TAC"/>
              <w:rPr>
                <w:lang w:val="sv-SE"/>
              </w:rPr>
            </w:pPr>
          </w:p>
        </w:tc>
        <w:tc>
          <w:tcPr>
            <w:tcW w:w="992" w:type="dxa"/>
            <w:vMerge/>
            <w:vAlign w:val="center"/>
            <w:hideMark/>
          </w:tcPr>
          <w:p w14:paraId="694971A3" w14:textId="77777777" w:rsidR="009876A2" w:rsidRPr="000C792B" w:rsidRDefault="009876A2" w:rsidP="00C42534">
            <w:pPr>
              <w:pStyle w:val="TAC"/>
              <w:rPr>
                <w:lang w:val="sv-SE" w:eastAsia="zh-CN"/>
              </w:rPr>
            </w:pPr>
          </w:p>
        </w:tc>
        <w:tc>
          <w:tcPr>
            <w:tcW w:w="1134" w:type="dxa"/>
            <w:vMerge/>
            <w:vAlign w:val="center"/>
            <w:hideMark/>
          </w:tcPr>
          <w:p w14:paraId="41995866" w14:textId="77777777" w:rsidR="009876A2" w:rsidRPr="000C792B" w:rsidRDefault="009876A2" w:rsidP="00C42534">
            <w:pPr>
              <w:pStyle w:val="TAC"/>
            </w:pPr>
          </w:p>
        </w:tc>
        <w:tc>
          <w:tcPr>
            <w:tcW w:w="1367" w:type="dxa"/>
            <w:vMerge/>
            <w:vAlign w:val="center"/>
            <w:hideMark/>
          </w:tcPr>
          <w:p w14:paraId="32E12742" w14:textId="77777777" w:rsidR="009876A2" w:rsidRPr="000C792B" w:rsidRDefault="009876A2" w:rsidP="00C42534">
            <w:pPr>
              <w:pStyle w:val="TAC"/>
            </w:pPr>
          </w:p>
        </w:tc>
        <w:tc>
          <w:tcPr>
            <w:tcW w:w="2040" w:type="dxa"/>
            <w:vAlign w:val="center"/>
            <w:hideMark/>
          </w:tcPr>
          <w:p w14:paraId="02ABDF87" w14:textId="77777777" w:rsidR="009876A2" w:rsidRPr="000C792B" w:rsidRDefault="009876A2" w:rsidP="00C42534">
            <w:pPr>
              <w:pStyle w:val="TAC"/>
              <w:rPr>
                <w:lang w:val="sv-SE"/>
              </w:rPr>
            </w:pPr>
            <w:r w:rsidRPr="000C792B">
              <w:rPr>
                <w:lang w:val="sv-SE"/>
              </w:rPr>
              <w:t>NR_FDD_FR1_D, NR_TDD_FR1_D</w:t>
            </w:r>
          </w:p>
        </w:tc>
        <w:tc>
          <w:tcPr>
            <w:tcW w:w="1134" w:type="dxa"/>
            <w:vAlign w:val="center"/>
            <w:hideMark/>
          </w:tcPr>
          <w:p w14:paraId="16AAFBA3" w14:textId="77777777" w:rsidR="009876A2" w:rsidRPr="000C792B" w:rsidRDefault="009876A2" w:rsidP="00C42534">
            <w:pPr>
              <w:pStyle w:val="TAC"/>
            </w:pPr>
            <w:r w:rsidRPr="000C792B">
              <w:t>-119.5</w:t>
            </w:r>
          </w:p>
        </w:tc>
        <w:tc>
          <w:tcPr>
            <w:tcW w:w="1275" w:type="dxa"/>
            <w:hideMark/>
          </w:tcPr>
          <w:p w14:paraId="38845B88" w14:textId="77777777" w:rsidR="009876A2" w:rsidRPr="000C792B" w:rsidRDefault="009876A2" w:rsidP="00C42534">
            <w:pPr>
              <w:pStyle w:val="TAC"/>
            </w:pPr>
            <w:r w:rsidRPr="000C792B">
              <w:rPr>
                <w:lang w:eastAsia="zh-CN"/>
              </w:rPr>
              <w:t>-50</w:t>
            </w:r>
          </w:p>
        </w:tc>
      </w:tr>
      <w:tr w:rsidR="009876A2" w:rsidRPr="000C792B" w14:paraId="101CAD61"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839EDE" w14:textId="77777777" w:rsidR="009876A2" w:rsidRPr="000C792B" w:rsidRDefault="009876A2" w:rsidP="00C42534">
            <w:pPr>
              <w:pStyle w:val="TAC"/>
              <w:rPr>
                <w:lang w:eastAsia="zh-CN"/>
              </w:rPr>
            </w:pPr>
          </w:p>
        </w:tc>
        <w:tc>
          <w:tcPr>
            <w:tcW w:w="1163" w:type="dxa"/>
            <w:vMerge/>
            <w:vAlign w:val="center"/>
            <w:hideMark/>
          </w:tcPr>
          <w:p w14:paraId="11728E88" w14:textId="77777777" w:rsidR="009876A2" w:rsidRPr="000C792B" w:rsidRDefault="009876A2" w:rsidP="00C42534">
            <w:pPr>
              <w:pStyle w:val="TAC"/>
              <w:rPr>
                <w:lang w:val="sv-SE"/>
              </w:rPr>
            </w:pPr>
          </w:p>
        </w:tc>
        <w:tc>
          <w:tcPr>
            <w:tcW w:w="992" w:type="dxa"/>
            <w:vMerge/>
            <w:vAlign w:val="center"/>
            <w:hideMark/>
          </w:tcPr>
          <w:p w14:paraId="72D2AFC0" w14:textId="77777777" w:rsidR="009876A2" w:rsidRPr="000C792B" w:rsidRDefault="009876A2" w:rsidP="00C42534">
            <w:pPr>
              <w:pStyle w:val="TAC"/>
              <w:rPr>
                <w:lang w:val="sv-SE" w:eastAsia="zh-CN"/>
              </w:rPr>
            </w:pPr>
          </w:p>
        </w:tc>
        <w:tc>
          <w:tcPr>
            <w:tcW w:w="1134" w:type="dxa"/>
            <w:vMerge/>
            <w:vAlign w:val="center"/>
            <w:hideMark/>
          </w:tcPr>
          <w:p w14:paraId="17AD495F" w14:textId="77777777" w:rsidR="009876A2" w:rsidRPr="000C792B" w:rsidRDefault="009876A2" w:rsidP="00C42534">
            <w:pPr>
              <w:pStyle w:val="TAC"/>
            </w:pPr>
          </w:p>
        </w:tc>
        <w:tc>
          <w:tcPr>
            <w:tcW w:w="1367" w:type="dxa"/>
            <w:vMerge/>
            <w:vAlign w:val="center"/>
            <w:hideMark/>
          </w:tcPr>
          <w:p w14:paraId="6DE47549" w14:textId="77777777" w:rsidR="009876A2" w:rsidRPr="000C792B" w:rsidRDefault="009876A2" w:rsidP="00C42534">
            <w:pPr>
              <w:pStyle w:val="TAC"/>
            </w:pPr>
          </w:p>
        </w:tc>
        <w:tc>
          <w:tcPr>
            <w:tcW w:w="2040" w:type="dxa"/>
            <w:vAlign w:val="center"/>
            <w:hideMark/>
          </w:tcPr>
          <w:p w14:paraId="70745F10" w14:textId="77777777" w:rsidR="009876A2" w:rsidRPr="000C792B" w:rsidRDefault="009876A2" w:rsidP="00C42534">
            <w:pPr>
              <w:pStyle w:val="TAC"/>
              <w:rPr>
                <w:lang w:val="sv-SE"/>
              </w:rPr>
            </w:pPr>
            <w:r w:rsidRPr="000C792B">
              <w:rPr>
                <w:lang w:val="sv-SE"/>
              </w:rPr>
              <w:t>NR_FDD_FR1_E, NR_TDD_FR1_E</w:t>
            </w:r>
          </w:p>
        </w:tc>
        <w:tc>
          <w:tcPr>
            <w:tcW w:w="1134" w:type="dxa"/>
            <w:vAlign w:val="center"/>
            <w:hideMark/>
          </w:tcPr>
          <w:p w14:paraId="3B6FD83B" w14:textId="77777777" w:rsidR="009876A2" w:rsidRPr="000C792B" w:rsidRDefault="009876A2" w:rsidP="00C42534">
            <w:pPr>
              <w:pStyle w:val="TAC"/>
            </w:pPr>
            <w:r w:rsidRPr="000C792B">
              <w:t>-119</w:t>
            </w:r>
          </w:p>
        </w:tc>
        <w:tc>
          <w:tcPr>
            <w:tcW w:w="1275" w:type="dxa"/>
            <w:hideMark/>
          </w:tcPr>
          <w:p w14:paraId="4CC72D2B" w14:textId="77777777" w:rsidR="009876A2" w:rsidRPr="000C792B" w:rsidRDefault="009876A2" w:rsidP="00C42534">
            <w:pPr>
              <w:pStyle w:val="TAC"/>
            </w:pPr>
            <w:r w:rsidRPr="000C792B">
              <w:rPr>
                <w:lang w:eastAsia="zh-CN"/>
              </w:rPr>
              <w:t>-50</w:t>
            </w:r>
          </w:p>
        </w:tc>
      </w:tr>
      <w:tr w:rsidR="009876A2" w:rsidRPr="000C792B" w14:paraId="687EBEDD"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342526" w14:textId="77777777" w:rsidR="009876A2" w:rsidRPr="000C792B" w:rsidRDefault="009876A2" w:rsidP="00C42534">
            <w:pPr>
              <w:pStyle w:val="TAC"/>
              <w:rPr>
                <w:lang w:eastAsia="zh-CN"/>
              </w:rPr>
            </w:pPr>
          </w:p>
        </w:tc>
        <w:tc>
          <w:tcPr>
            <w:tcW w:w="1163" w:type="dxa"/>
            <w:vMerge/>
            <w:vAlign w:val="center"/>
            <w:hideMark/>
          </w:tcPr>
          <w:p w14:paraId="66820482" w14:textId="77777777" w:rsidR="009876A2" w:rsidRPr="000C792B" w:rsidRDefault="009876A2" w:rsidP="00C42534">
            <w:pPr>
              <w:pStyle w:val="TAC"/>
              <w:rPr>
                <w:lang w:val="sv-SE"/>
              </w:rPr>
            </w:pPr>
          </w:p>
        </w:tc>
        <w:tc>
          <w:tcPr>
            <w:tcW w:w="992" w:type="dxa"/>
            <w:vMerge/>
            <w:vAlign w:val="center"/>
            <w:hideMark/>
          </w:tcPr>
          <w:p w14:paraId="24F3EA09" w14:textId="77777777" w:rsidR="009876A2" w:rsidRPr="000C792B" w:rsidRDefault="009876A2" w:rsidP="00C42534">
            <w:pPr>
              <w:pStyle w:val="TAC"/>
              <w:rPr>
                <w:lang w:val="sv-SE" w:eastAsia="zh-CN"/>
              </w:rPr>
            </w:pPr>
          </w:p>
        </w:tc>
        <w:tc>
          <w:tcPr>
            <w:tcW w:w="1134" w:type="dxa"/>
            <w:vMerge/>
            <w:vAlign w:val="center"/>
            <w:hideMark/>
          </w:tcPr>
          <w:p w14:paraId="3C6629F2" w14:textId="77777777" w:rsidR="009876A2" w:rsidRPr="000C792B" w:rsidRDefault="009876A2" w:rsidP="00C42534">
            <w:pPr>
              <w:pStyle w:val="TAC"/>
            </w:pPr>
          </w:p>
        </w:tc>
        <w:tc>
          <w:tcPr>
            <w:tcW w:w="1367" w:type="dxa"/>
            <w:vMerge/>
            <w:vAlign w:val="center"/>
            <w:hideMark/>
          </w:tcPr>
          <w:p w14:paraId="3663F81D" w14:textId="77777777" w:rsidR="009876A2" w:rsidRPr="000C792B" w:rsidRDefault="009876A2" w:rsidP="00C42534">
            <w:pPr>
              <w:pStyle w:val="TAC"/>
            </w:pPr>
          </w:p>
        </w:tc>
        <w:tc>
          <w:tcPr>
            <w:tcW w:w="2040" w:type="dxa"/>
            <w:vAlign w:val="center"/>
            <w:hideMark/>
          </w:tcPr>
          <w:p w14:paraId="34324A27" w14:textId="77777777" w:rsidR="009876A2" w:rsidRPr="000C792B" w:rsidRDefault="009876A2" w:rsidP="00C42534">
            <w:pPr>
              <w:pStyle w:val="TAC"/>
            </w:pPr>
            <w:r w:rsidRPr="000C792B">
              <w:rPr>
                <w:lang w:eastAsia="zh-CN"/>
              </w:rPr>
              <w:t>NR_FDD_FR1_F</w:t>
            </w:r>
          </w:p>
        </w:tc>
        <w:tc>
          <w:tcPr>
            <w:tcW w:w="1134" w:type="dxa"/>
            <w:vAlign w:val="center"/>
            <w:hideMark/>
          </w:tcPr>
          <w:p w14:paraId="085376F0" w14:textId="77777777" w:rsidR="009876A2" w:rsidRPr="000C792B" w:rsidRDefault="009876A2" w:rsidP="00C42534">
            <w:pPr>
              <w:pStyle w:val="TAC"/>
            </w:pPr>
            <w:r w:rsidRPr="000C792B">
              <w:t>-118.5</w:t>
            </w:r>
          </w:p>
        </w:tc>
        <w:tc>
          <w:tcPr>
            <w:tcW w:w="1275" w:type="dxa"/>
            <w:hideMark/>
          </w:tcPr>
          <w:p w14:paraId="05069495" w14:textId="77777777" w:rsidR="009876A2" w:rsidRPr="000C792B" w:rsidRDefault="009876A2" w:rsidP="00C42534">
            <w:pPr>
              <w:pStyle w:val="TAC"/>
            </w:pPr>
            <w:r w:rsidRPr="000C792B">
              <w:rPr>
                <w:lang w:eastAsia="zh-CN"/>
              </w:rPr>
              <w:t>-50</w:t>
            </w:r>
          </w:p>
        </w:tc>
      </w:tr>
      <w:tr w:rsidR="009876A2" w:rsidRPr="000C792B" w14:paraId="23E4BE48"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6D20F7" w14:textId="77777777" w:rsidR="009876A2" w:rsidRPr="000C792B" w:rsidRDefault="009876A2" w:rsidP="00C42534">
            <w:pPr>
              <w:pStyle w:val="TAC"/>
              <w:rPr>
                <w:lang w:eastAsia="zh-CN"/>
              </w:rPr>
            </w:pPr>
          </w:p>
        </w:tc>
        <w:tc>
          <w:tcPr>
            <w:tcW w:w="1163" w:type="dxa"/>
            <w:vMerge/>
            <w:vAlign w:val="center"/>
            <w:hideMark/>
          </w:tcPr>
          <w:p w14:paraId="32968729" w14:textId="77777777" w:rsidR="009876A2" w:rsidRPr="000C792B" w:rsidRDefault="009876A2" w:rsidP="00C42534">
            <w:pPr>
              <w:pStyle w:val="TAC"/>
              <w:rPr>
                <w:lang w:val="sv-SE"/>
              </w:rPr>
            </w:pPr>
          </w:p>
        </w:tc>
        <w:tc>
          <w:tcPr>
            <w:tcW w:w="992" w:type="dxa"/>
            <w:vMerge/>
            <w:vAlign w:val="center"/>
            <w:hideMark/>
          </w:tcPr>
          <w:p w14:paraId="53CC0B28" w14:textId="77777777" w:rsidR="009876A2" w:rsidRPr="000C792B" w:rsidRDefault="009876A2" w:rsidP="00C42534">
            <w:pPr>
              <w:pStyle w:val="TAC"/>
              <w:rPr>
                <w:lang w:val="sv-SE" w:eastAsia="zh-CN"/>
              </w:rPr>
            </w:pPr>
          </w:p>
        </w:tc>
        <w:tc>
          <w:tcPr>
            <w:tcW w:w="1134" w:type="dxa"/>
            <w:vMerge/>
            <w:vAlign w:val="center"/>
            <w:hideMark/>
          </w:tcPr>
          <w:p w14:paraId="55D4E083" w14:textId="77777777" w:rsidR="009876A2" w:rsidRPr="000C792B" w:rsidRDefault="009876A2" w:rsidP="00C42534">
            <w:pPr>
              <w:pStyle w:val="TAC"/>
            </w:pPr>
          </w:p>
        </w:tc>
        <w:tc>
          <w:tcPr>
            <w:tcW w:w="1367" w:type="dxa"/>
            <w:vMerge/>
            <w:vAlign w:val="center"/>
            <w:hideMark/>
          </w:tcPr>
          <w:p w14:paraId="62B5D967" w14:textId="77777777" w:rsidR="009876A2" w:rsidRPr="000C792B" w:rsidRDefault="009876A2" w:rsidP="00C42534">
            <w:pPr>
              <w:pStyle w:val="TAC"/>
            </w:pPr>
          </w:p>
        </w:tc>
        <w:tc>
          <w:tcPr>
            <w:tcW w:w="2040" w:type="dxa"/>
            <w:vAlign w:val="center"/>
            <w:hideMark/>
          </w:tcPr>
          <w:p w14:paraId="7562401F" w14:textId="77777777" w:rsidR="009876A2" w:rsidRPr="000C792B" w:rsidRDefault="009876A2" w:rsidP="00C42534">
            <w:pPr>
              <w:pStyle w:val="TAC"/>
            </w:pPr>
            <w:r w:rsidRPr="000C792B">
              <w:rPr>
                <w:lang w:eastAsia="zh-CN"/>
              </w:rPr>
              <w:t>NR</w:t>
            </w:r>
            <w:r w:rsidRPr="000C792B">
              <w:t>_</w:t>
            </w:r>
            <w:r w:rsidRPr="000C792B">
              <w:rPr>
                <w:lang w:eastAsia="zh-CN"/>
              </w:rPr>
              <w:t>FDD_FR1_G</w:t>
            </w:r>
          </w:p>
        </w:tc>
        <w:tc>
          <w:tcPr>
            <w:tcW w:w="1134" w:type="dxa"/>
            <w:vAlign w:val="center"/>
            <w:hideMark/>
          </w:tcPr>
          <w:p w14:paraId="5542E131" w14:textId="77777777" w:rsidR="009876A2" w:rsidRPr="000C792B" w:rsidRDefault="009876A2" w:rsidP="00C42534">
            <w:pPr>
              <w:pStyle w:val="TAC"/>
            </w:pPr>
            <w:r w:rsidRPr="000C792B">
              <w:t>-118</w:t>
            </w:r>
          </w:p>
        </w:tc>
        <w:tc>
          <w:tcPr>
            <w:tcW w:w="1275" w:type="dxa"/>
            <w:hideMark/>
          </w:tcPr>
          <w:p w14:paraId="01C5FF6E" w14:textId="77777777" w:rsidR="009876A2" w:rsidRPr="000C792B" w:rsidRDefault="009876A2" w:rsidP="00C42534">
            <w:pPr>
              <w:pStyle w:val="TAC"/>
            </w:pPr>
            <w:r w:rsidRPr="000C792B">
              <w:rPr>
                <w:lang w:eastAsia="zh-CN"/>
              </w:rPr>
              <w:t>-50</w:t>
            </w:r>
          </w:p>
        </w:tc>
      </w:tr>
      <w:tr w:rsidR="009876A2" w:rsidRPr="000C792B" w14:paraId="24B882C3"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64A727" w14:textId="77777777" w:rsidR="009876A2" w:rsidRPr="000C792B" w:rsidRDefault="009876A2" w:rsidP="00C42534">
            <w:pPr>
              <w:pStyle w:val="TAC"/>
              <w:rPr>
                <w:lang w:eastAsia="zh-CN"/>
              </w:rPr>
            </w:pPr>
          </w:p>
        </w:tc>
        <w:tc>
          <w:tcPr>
            <w:tcW w:w="1163" w:type="dxa"/>
            <w:vMerge/>
            <w:vAlign w:val="center"/>
            <w:hideMark/>
          </w:tcPr>
          <w:p w14:paraId="456D493A" w14:textId="77777777" w:rsidR="009876A2" w:rsidRPr="000C792B" w:rsidRDefault="009876A2" w:rsidP="00C42534">
            <w:pPr>
              <w:pStyle w:val="TAC"/>
              <w:rPr>
                <w:lang w:val="sv-SE"/>
              </w:rPr>
            </w:pPr>
          </w:p>
        </w:tc>
        <w:tc>
          <w:tcPr>
            <w:tcW w:w="992" w:type="dxa"/>
            <w:vMerge/>
            <w:vAlign w:val="center"/>
            <w:hideMark/>
          </w:tcPr>
          <w:p w14:paraId="0C9F098B" w14:textId="77777777" w:rsidR="009876A2" w:rsidRPr="000C792B" w:rsidRDefault="009876A2" w:rsidP="00C42534">
            <w:pPr>
              <w:pStyle w:val="TAC"/>
              <w:rPr>
                <w:lang w:val="sv-SE" w:eastAsia="zh-CN"/>
              </w:rPr>
            </w:pPr>
          </w:p>
        </w:tc>
        <w:tc>
          <w:tcPr>
            <w:tcW w:w="1134" w:type="dxa"/>
            <w:vMerge/>
            <w:vAlign w:val="center"/>
            <w:hideMark/>
          </w:tcPr>
          <w:p w14:paraId="4C3DDA4F" w14:textId="77777777" w:rsidR="009876A2" w:rsidRPr="000C792B" w:rsidRDefault="009876A2" w:rsidP="00C42534">
            <w:pPr>
              <w:pStyle w:val="TAC"/>
            </w:pPr>
          </w:p>
        </w:tc>
        <w:tc>
          <w:tcPr>
            <w:tcW w:w="1367" w:type="dxa"/>
            <w:vMerge/>
            <w:vAlign w:val="center"/>
            <w:hideMark/>
          </w:tcPr>
          <w:p w14:paraId="7BECE71B" w14:textId="77777777" w:rsidR="009876A2" w:rsidRPr="000C792B" w:rsidRDefault="009876A2" w:rsidP="00C42534">
            <w:pPr>
              <w:pStyle w:val="TAC"/>
            </w:pPr>
          </w:p>
        </w:tc>
        <w:tc>
          <w:tcPr>
            <w:tcW w:w="2040" w:type="dxa"/>
            <w:vAlign w:val="center"/>
            <w:hideMark/>
          </w:tcPr>
          <w:p w14:paraId="4A6AF1EA" w14:textId="77777777" w:rsidR="009876A2" w:rsidRPr="000C792B" w:rsidRDefault="009876A2" w:rsidP="00C42534">
            <w:pPr>
              <w:pStyle w:val="TAC"/>
            </w:pPr>
            <w:r w:rsidRPr="000C792B">
              <w:rPr>
                <w:lang w:eastAsia="zh-CN"/>
              </w:rPr>
              <w:t>NR</w:t>
            </w:r>
            <w:r w:rsidRPr="000C792B">
              <w:t>_</w:t>
            </w:r>
            <w:r w:rsidRPr="000C792B">
              <w:rPr>
                <w:lang w:eastAsia="zh-CN"/>
              </w:rPr>
              <w:t>FDD_FR1_H</w:t>
            </w:r>
          </w:p>
        </w:tc>
        <w:tc>
          <w:tcPr>
            <w:tcW w:w="1134" w:type="dxa"/>
            <w:vAlign w:val="center"/>
            <w:hideMark/>
          </w:tcPr>
          <w:p w14:paraId="03CF88A3" w14:textId="77777777" w:rsidR="009876A2" w:rsidRPr="000C792B" w:rsidRDefault="009876A2" w:rsidP="00C42534">
            <w:pPr>
              <w:pStyle w:val="TAC"/>
            </w:pPr>
            <w:r w:rsidRPr="000C792B">
              <w:t>-117.5</w:t>
            </w:r>
          </w:p>
        </w:tc>
        <w:tc>
          <w:tcPr>
            <w:tcW w:w="1275" w:type="dxa"/>
            <w:hideMark/>
          </w:tcPr>
          <w:p w14:paraId="4BB97489" w14:textId="77777777" w:rsidR="009876A2" w:rsidRPr="000C792B" w:rsidRDefault="009876A2" w:rsidP="00C42534">
            <w:pPr>
              <w:pStyle w:val="TAC"/>
            </w:pPr>
            <w:r w:rsidRPr="000C792B">
              <w:rPr>
                <w:lang w:eastAsia="zh-CN"/>
              </w:rPr>
              <w:t>-50</w:t>
            </w:r>
          </w:p>
        </w:tc>
      </w:tr>
      <w:tr w:rsidR="009876A2" w:rsidRPr="000C792B" w14:paraId="079FD7DC"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hideMark/>
          </w:tcPr>
          <w:p w14:paraId="557D4842" w14:textId="77777777" w:rsidR="009876A2" w:rsidRPr="000C792B" w:rsidRDefault="009876A2" w:rsidP="00C42534">
            <w:pPr>
              <w:pStyle w:val="TAC"/>
            </w:pPr>
            <w:r w:rsidRPr="0006408B">
              <w:rPr>
                <w:rFonts w:eastAsia="SimSun" w:cs="Arial"/>
                <w:lang w:eastAsia="zh-CN"/>
              </w:rPr>
              <w:t>[</w:t>
            </w:r>
            <w:r>
              <w:rPr>
                <w:rFonts w:eastAsia="SimSun" w:cs="Arial"/>
                <w:lang w:eastAsia="zh-CN"/>
              </w:rPr>
              <w:t>212</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4249E883" w14:textId="77777777" w:rsidR="009876A2" w:rsidRPr="000C792B" w:rsidRDefault="009876A2" w:rsidP="00C42534">
            <w:pPr>
              <w:pStyle w:val="TAC"/>
              <w:rPr>
                <w:lang w:val="sv-SE"/>
              </w:rPr>
            </w:pPr>
          </w:p>
        </w:tc>
        <w:tc>
          <w:tcPr>
            <w:tcW w:w="992" w:type="dxa"/>
            <w:vMerge/>
            <w:vAlign w:val="center"/>
            <w:hideMark/>
          </w:tcPr>
          <w:p w14:paraId="2869CFF2" w14:textId="77777777" w:rsidR="009876A2" w:rsidRPr="000C792B" w:rsidRDefault="009876A2" w:rsidP="00C42534">
            <w:pPr>
              <w:pStyle w:val="TAC"/>
              <w:rPr>
                <w:lang w:val="sv-SE" w:eastAsia="zh-CN"/>
              </w:rPr>
            </w:pPr>
          </w:p>
        </w:tc>
        <w:tc>
          <w:tcPr>
            <w:tcW w:w="1134" w:type="dxa"/>
            <w:vAlign w:val="center"/>
            <w:hideMark/>
          </w:tcPr>
          <w:p w14:paraId="7E5B2F08" w14:textId="77777777" w:rsidR="009876A2" w:rsidRPr="000C792B" w:rsidRDefault="009876A2" w:rsidP="00C42534">
            <w:pPr>
              <w:pStyle w:val="TAC"/>
            </w:pPr>
            <w:r w:rsidRPr="000C792B">
              <w:t>≥ [52]</w:t>
            </w:r>
          </w:p>
        </w:tc>
        <w:tc>
          <w:tcPr>
            <w:tcW w:w="1367" w:type="dxa"/>
            <w:vAlign w:val="center"/>
            <w:hideMark/>
          </w:tcPr>
          <w:p w14:paraId="0B2847FC" w14:textId="77777777" w:rsidR="009876A2" w:rsidRPr="000C792B" w:rsidRDefault="009876A2" w:rsidP="00C42534">
            <w:pPr>
              <w:pStyle w:val="TAC"/>
            </w:pPr>
            <w:r w:rsidRPr="000C792B">
              <w:t>≥ [1]</w:t>
            </w:r>
          </w:p>
        </w:tc>
        <w:tc>
          <w:tcPr>
            <w:tcW w:w="2040" w:type="dxa"/>
            <w:vAlign w:val="center"/>
            <w:hideMark/>
          </w:tcPr>
          <w:p w14:paraId="235E4E9D" w14:textId="77777777" w:rsidR="009876A2" w:rsidRPr="000C792B" w:rsidRDefault="009876A2" w:rsidP="00C42534">
            <w:pPr>
              <w:pStyle w:val="TAC"/>
            </w:pPr>
            <w:r w:rsidRPr="000C792B">
              <w:t>Note 6</w:t>
            </w:r>
          </w:p>
        </w:tc>
        <w:tc>
          <w:tcPr>
            <w:tcW w:w="1134" w:type="dxa"/>
            <w:vAlign w:val="center"/>
            <w:hideMark/>
          </w:tcPr>
          <w:p w14:paraId="73FA9C1F" w14:textId="77777777" w:rsidR="009876A2" w:rsidRPr="000C792B" w:rsidRDefault="009876A2" w:rsidP="00C42534">
            <w:pPr>
              <w:pStyle w:val="TAC"/>
            </w:pPr>
            <w:r w:rsidRPr="000C792B">
              <w:t>Note 6</w:t>
            </w:r>
          </w:p>
        </w:tc>
        <w:tc>
          <w:tcPr>
            <w:tcW w:w="1275" w:type="dxa"/>
            <w:vAlign w:val="center"/>
            <w:hideMark/>
          </w:tcPr>
          <w:p w14:paraId="70444F37" w14:textId="77777777" w:rsidR="009876A2" w:rsidRPr="000C792B" w:rsidRDefault="009876A2" w:rsidP="00C42534">
            <w:pPr>
              <w:pStyle w:val="TAC"/>
            </w:pPr>
            <w:r w:rsidRPr="000C792B">
              <w:t>Note 6</w:t>
            </w:r>
          </w:p>
        </w:tc>
      </w:tr>
      <w:tr w:rsidR="009876A2" w:rsidRPr="000C792B" w14:paraId="4A5D1BFC"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hideMark/>
          </w:tcPr>
          <w:p w14:paraId="1A28D589" w14:textId="77777777" w:rsidR="009876A2" w:rsidRPr="000C792B" w:rsidRDefault="009876A2" w:rsidP="00C42534">
            <w:pPr>
              <w:pStyle w:val="TAC"/>
              <w:rPr>
                <w:lang w:eastAsia="zh-CN"/>
              </w:rPr>
            </w:pPr>
            <w:r w:rsidRPr="0006408B">
              <w:rPr>
                <w:rFonts w:eastAsia="SimSun" w:cs="Arial"/>
                <w:lang w:eastAsia="zh-CN"/>
              </w:rPr>
              <w:t>[122] +</w:t>
            </w:r>
            <w:r w:rsidRPr="0006408B">
              <w:rPr>
                <w:rFonts w:ascii="SimSun" w:eastAsia="SimSun" w:hAnsi="SimSun" w:cs="Arial" w:hint="eastAsia"/>
                <w:lang w:eastAsia="zh-CN"/>
              </w:rPr>
              <w:t>Δ</w:t>
            </w:r>
          </w:p>
        </w:tc>
        <w:tc>
          <w:tcPr>
            <w:tcW w:w="1163" w:type="dxa"/>
            <w:vMerge/>
            <w:vAlign w:val="center"/>
            <w:hideMark/>
          </w:tcPr>
          <w:p w14:paraId="2B94AE9B" w14:textId="77777777" w:rsidR="009876A2" w:rsidRPr="000C792B" w:rsidRDefault="009876A2" w:rsidP="00C42534">
            <w:pPr>
              <w:pStyle w:val="TAC"/>
              <w:rPr>
                <w:lang w:val="sv-SE"/>
              </w:rPr>
            </w:pPr>
          </w:p>
        </w:tc>
        <w:tc>
          <w:tcPr>
            <w:tcW w:w="992" w:type="dxa"/>
            <w:vMerge/>
            <w:vAlign w:val="center"/>
            <w:hideMark/>
          </w:tcPr>
          <w:p w14:paraId="01FB2EE1" w14:textId="77777777" w:rsidR="009876A2" w:rsidRPr="000C792B" w:rsidRDefault="009876A2" w:rsidP="00C42534">
            <w:pPr>
              <w:pStyle w:val="TAC"/>
              <w:rPr>
                <w:lang w:val="sv-SE" w:eastAsia="zh-CN"/>
              </w:rPr>
            </w:pPr>
          </w:p>
        </w:tc>
        <w:tc>
          <w:tcPr>
            <w:tcW w:w="1134" w:type="dxa"/>
            <w:vAlign w:val="center"/>
            <w:hideMark/>
          </w:tcPr>
          <w:p w14:paraId="1C42148E" w14:textId="77777777" w:rsidR="009876A2" w:rsidRPr="000C792B" w:rsidRDefault="009876A2" w:rsidP="00C42534">
            <w:pPr>
              <w:pStyle w:val="TAC"/>
            </w:pPr>
            <w:r w:rsidRPr="000C792B">
              <w:t>≥ [104]</w:t>
            </w:r>
          </w:p>
        </w:tc>
        <w:tc>
          <w:tcPr>
            <w:tcW w:w="1367" w:type="dxa"/>
            <w:vAlign w:val="center"/>
            <w:hideMark/>
          </w:tcPr>
          <w:p w14:paraId="2E1B4283" w14:textId="77777777" w:rsidR="009876A2" w:rsidRPr="000C792B" w:rsidRDefault="009876A2" w:rsidP="00C42534">
            <w:pPr>
              <w:pStyle w:val="TAC"/>
            </w:pPr>
            <w:r w:rsidRPr="000C792B">
              <w:t>≥ [1]</w:t>
            </w:r>
          </w:p>
        </w:tc>
        <w:tc>
          <w:tcPr>
            <w:tcW w:w="2040" w:type="dxa"/>
            <w:vAlign w:val="center"/>
            <w:hideMark/>
          </w:tcPr>
          <w:p w14:paraId="66D36B89" w14:textId="77777777" w:rsidR="009876A2" w:rsidRPr="000C792B" w:rsidRDefault="009876A2" w:rsidP="00C42534">
            <w:pPr>
              <w:pStyle w:val="TAC"/>
            </w:pPr>
            <w:r w:rsidRPr="000C792B">
              <w:t>Note 6</w:t>
            </w:r>
          </w:p>
        </w:tc>
        <w:tc>
          <w:tcPr>
            <w:tcW w:w="1134" w:type="dxa"/>
            <w:vAlign w:val="center"/>
            <w:hideMark/>
          </w:tcPr>
          <w:p w14:paraId="57D15FB4" w14:textId="77777777" w:rsidR="009876A2" w:rsidRPr="000C792B" w:rsidRDefault="009876A2" w:rsidP="00C42534">
            <w:pPr>
              <w:pStyle w:val="TAC"/>
            </w:pPr>
            <w:r w:rsidRPr="000C792B">
              <w:t>Note 6</w:t>
            </w:r>
          </w:p>
        </w:tc>
        <w:tc>
          <w:tcPr>
            <w:tcW w:w="1275" w:type="dxa"/>
            <w:vAlign w:val="center"/>
            <w:hideMark/>
          </w:tcPr>
          <w:p w14:paraId="16515CAD" w14:textId="77777777" w:rsidR="009876A2" w:rsidRPr="000C792B" w:rsidRDefault="009876A2" w:rsidP="00C42534">
            <w:pPr>
              <w:pStyle w:val="TAC"/>
            </w:pPr>
            <w:r w:rsidRPr="000C792B">
              <w:t>Note 6</w:t>
            </w:r>
          </w:p>
        </w:tc>
      </w:tr>
      <w:tr w:rsidR="009876A2" w:rsidRPr="000C792B" w14:paraId="6CD8E5D3" w14:textId="77777777" w:rsidTr="00C42534">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10762CB" w14:textId="77777777" w:rsidR="009876A2" w:rsidRPr="000C792B" w:rsidRDefault="009876A2" w:rsidP="00C42534">
            <w:pPr>
              <w:pStyle w:val="TAC"/>
              <w:rPr>
                <w:lang w:eastAsia="zh-CN"/>
              </w:rPr>
            </w:pPr>
            <w:r w:rsidRPr="0006408B">
              <w:rPr>
                <w:rFonts w:eastAsia="SimSun" w:cs="Arial"/>
                <w:lang w:eastAsia="zh-CN"/>
              </w:rPr>
              <w:t>[</w:t>
            </w:r>
            <w:r>
              <w:rPr>
                <w:rFonts w:eastAsia="SimSun" w:cs="Arial"/>
                <w:lang w:eastAsia="zh-CN"/>
              </w:rPr>
              <w:t>190</w:t>
            </w:r>
            <w:r w:rsidRPr="0006408B">
              <w:rPr>
                <w:rFonts w:eastAsia="SimSun" w:cs="Arial"/>
                <w:lang w:eastAsia="zh-CN"/>
              </w:rPr>
              <w:t>] +</w:t>
            </w:r>
            <w:r w:rsidRPr="0006408B">
              <w:rPr>
                <w:rFonts w:ascii="SimSun" w:eastAsia="SimSun" w:hAnsi="SimSun" w:cs="Arial" w:hint="eastAsia"/>
                <w:lang w:eastAsia="zh-CN"/>
              </w:rPr>
              <w:t>Δ</w:t>
            </w:r>
          </w:p>
        </w:tc>
        <w:tc>
          <w:tcPr>
            <w:tcW w:w="1163" w:type="dxa"/>
            <w:vMerge/>
            <w:vAlign w:val="center"/>
            <w:hideMark/>
          </w:tcPr>
          <w:p w14:paraId="4365F431" w14:textId="77777777" w:rsidR="009876A2" w:rsidRPr="000C792B" w:rsidRDefault="009876A2" w:rsidP="00C42534">
            <w:pPr>
              <w:pStyle w:val="TAC"/>
              <w:rPr>
                <w:lang w:val="sv-SE"/>
              </w:rPr>
            </w:pPr>
          </w:p>
        </w:tc>
        <w:tc>
          <w:tcPr>
            <w:tcW w:w="992" w:type="dxa"/>
            <w:vMerge w:val="restart"/>
            <w:vAlign w:val="center"/>
            <w:hideMark/>
          </w:tcPr>
          <w:p w14:paraId="3955CBC0" w14:textId="77777777" w:rsidR="009876A2" w:rsidRPr="000C792B" w:rsidRDefault="009876A2" w:rsidP="00C42534">
            <w:pPr>
              <w:pStyle w:val="TAC"/>
              <w:rPr>
                <w:lang w:val="sv-SE" w:eastAsia="zh-CN"/>
              </w:rPr>
            </w:pPr>
            <w:r w:rsidRPr="000C792B">
              <w:rPr>
                <w:lang w:val="sv-SE" w:eastAsia="zh-CN"/>
              </w:rPr>
              <w:t>30</w:t>
            </w:r>
          </w:p>
        </w:tc>
        <w:tc>
          <w:tcPr>
            <w:tcW w:w="1134" w:type="dxa"/>
            <w:vMerge w:val="restart"/>
            <w:vAlign w:val="center"/>
            <w:hideMark/>
          </w:tcPr>
          <w:p w14:paraId="2B765753" w14:textId="77777777" w:rsidR="009876A2" w:rsidRPr="000C792B" w:rsidRDefault="009876A2" w:rsidP="00C42534">
            <w:pPr>
              <w:pStyle w:val="TAC"/>
            </w:pPr>
            <w:r w:rsidRPr="000C792B">
              <w:t>≥ [24]</w:t>
            </w:r>
          </w:p>
        </w:tc>
        <w:tc>
          <w:tcPr>
            <w:tcW w:w="1367" w:type="dxa"/>
            <w:vMerge w:val="restart"/>
            <w:vAlign w:val="center"/>
            <w:hideMark/>
          </w:tcPr>
          <w:p w14:paraId="7600C512" w14:textId="77777777" w:rsidR="009876A2" w:rsidRPr="000C792B" w:rsidRDefault="009876A2" w:rsidP="00C42534">
            <w:pPr>
              <w:pStyle w:val="TAC"/>
            </w:pPr>
            <w:r w:rsidRPr="000C792B">
              <w:t>≥ [4]</w:t>
            </w:r>
          </w:p>
        </w:tc>
        <w:tc>
          <w:tcPr>
            <w:tcW w:w="2040" w:type="dxa"/>
            <w:vAlign w:val="center"/>
            <w:hideMark/>
          </w:tcPr>
          <w:p w14:paraId="16952D0A" w14:textId="77777777" w:rsidR="009876A2" w:rsidRPr="000C792B" w:rsidRDefault="009876A2" w:rsidP="00C42534">
            <w:pPr>
              <w:pStyle w:val="TAC"/>
              <w:rPr>
                <w:szCs w:val="18"/>
              </w:rPr>
            </w:pPr>
            <w:r w:rsidRPr="000C792B">
              <w:rPr>
                <w:szCs w:val="18"/>
              </w:rPr>
              <w:t>NR_FDD_FR1_A, NR_TDD_FR1_A,</w:t>
            </w:r>
          </w:p>
          <w:p w14:paraId="73EDA8E1" w14:textId="77777777" w:rsidR="009876A2" w:rsidRPr="000C792B" w:rsidRDefault="009876A2" w:rsidP="00C42534">
            <w:pPr>
              <w:pStyle w:val="TAC"/>
            </w:pPr>
            <w:r w:rsidRPr="000C792B">
              <w:rPr>
                <w:szCs w:val="18"/>
              </w:rPr>
              <w:t>NR_SDL_FR1_A</w:t>
            </w:r>
          </w:p>
        </w:tc>
        <w:tc>
          <w:tcPr>
            <w:tcW w:w="1134" w:type="dxa"/>
            <w:vAlign w:val="center"/>
            <w:hideMark/>
          </w:tcPr>
          <w:p w14:paraId="7F74AE2E" w14:textId="77777777" w:rsidR="009876A2" w:rsidRPr="000C792B" w:rsidRDefault="009876A2" w:rsidP="00C42534">
            <w:pPr>
              <w:pStyle w:val="TAC"/>
            </w:pPr>
            <w:r w:rsidRPr="000C792B">
              <w:t>-118</w:t>
            </w:r>
          </w:p>
        </w:tc>
        <w:tc>
          <w:tcPr>
            <w:tcW w:w="1275" w:type="dxa"/>
            <w:vAlign w:val="center"/>
            <w:hideMark/>
          </w:tcPr>
          <w:p w14:paraId="3A4B1106" w14:textId="77777777" w:rsidR="009876A2" w:rsidRPr="000C792B" w:rsidRDefault="009876A2" w:rsidP="00C42534">
            <w:pPr>
              <w:pStyle w:val="TAC"/>
            </w:pPr>
            <w:r w:rsidRPr="000C792B">
              <w:rPr>
                <w:lang w:eastAsia="zh-CN"/>
              </w:rPr>
              <w:t>-50</w:t>
            </w:r>
          </w:p>
        </w:tc>
      </w:tr>
      <w:tr w:rsidR="009876A2" w:rsidRPr="000C792B" w14:paraId="546EB466"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F5B6E7" w14:textId="77777777" w:rsidR="009876A2" w:rsidRPr="000C792B" w:rsidRDefault="009876A2" w:rsidP="00C42534">
            <w:pPr>
              <w:pStyle w:val="TAC"/>
              <w:rPr>
                <w:lang w:eastAsia="zh-CN"/>
              </w:rPr>
            </w:pPr>
          </w:p>
        </w:tc>
        <w:tc>
          <w:tcPr>
            <w:tcW w:w="1163" w:type="dxa"/>
            <w:vMerge/>
            <w:vAlign w:val="center"/>
            <w:hideMark/>
          </w:tcPr>
          <w:p w14:paraId="0876A173" w14:textId="77777777" w:rsidR="009876A2" w:rsidRPr="000C792B" w:rsidRDefault="009876A2" w:rsidP="00C42534">
            <w:pPr>
              <w:pStyle w:val="TAC"/>
              <w:rPr>
                <w:lang w:val="sv-SE"/>
              </w:rPr>
            </w:pPr>
          </w:p>
        </w:tc>
        <w:tc>
          <w:tcPr>
            <w:tcW w:w="992" w:type="dxa"/>
            <w:vMerge/>
            <w:vAlign w:val="center"/>
            <w:hideMark/>
          </w:tcPr>
          <w:p w14:paraId="4A1C70F9" w14:textId="77777777" w:rsidR="009876A2" w:rsidRPr="000C792B" w:rsidRDefault="009876A2" w:rsidP="00C42534">
            <w:pPr>
              <w:pStyle w:val="TAC"/>
              <w:rPr>
                <w:lang w:val="sv-SE" w:eastAsia="zh-CN"/>
              </w:rPr>
            </w:pPr>
          </w:p>
        </w:tc>
        <w:tc>
          <w:tcPr>
            <w:tcW w:w="1134" w:type="dxa"/>
            <w:vMerge/>
            <w:vAlign w:val="center"/>
            <w:hideMark/>
          </w:tcPr>
          <w:p w14:paraId="4026E323" w14:textId="77777777" w:rsidR="009876A2" w:rsidRPr="000C792B" w:rsidRDefault="009876A2" w:rsidP="00C42534">
            <w:pPr>
              <w:pStyle w:val="TAC"/>
            </w:pPr>
          </w:p>
        </w:tc>
        <w:tc>
          <w:tcPr>
            <w:tcW w:w="1367" w:type="dxa"/>
            <w:vMerge/>
            <w:vAlign w:val="center"/>
            <w:hideMark/>
          </w:tcPr>
          <w:p w14:paraId="2EE49806" w14:textId="77777777" w:rsidR="009876A2" w:rsidRPr="000C792B" w:rsidRDefault="009876A2" w:rsidP="00C42534">
            <w:pPr>
              <w:pStyle w:val="TAC"/>
            </w:pPr>
          </w:p>
        </w:tc>
        <w:tc>
          <w:tcPr>
            <w:tcW w:w="2040" w:type="dxa"/>
            <w:vAlign w:val="center"/>
            <w:hideMark/>
          </w:tcPr>
          <w:p w14:paraId="12A8DDA6" w14:textId="77777777" w:rsidR="009876A2" w:rsidRPr="000C792B" w:rsidRDefault="009876A2" w:rsidP="00C42534">
            <w:pPr>
              <w:pStyle w:val="TAC"/>
            </w:pPr>
            <w:r w:rsidRPr="000C792B">
              <w:t>NR_FDD_FR1_B</w:t>
            </w:r>
          </w:p>
        </w:tc>
        <w:tc>
          <w:tcPr>
            <w:tcW w:w="1134" w:type="dxa"/>
            <w:hideMark/>
          </w:tcPr>
          <w:p w14:paraId="734BD702" w14:textId="77777777" w:rsidR="009876A2" w:rsidRPr="000C792B" w:rsidRDefault="009876A2" w:rsidP="00C42534">
            <w:pPr>
              <w:pStyle w:val="TAC"/>
            </w:pPr>
            <w:r w:rsidRPr="000C792B">
              <w:t>-117.5</w:t>
            </w:r>
          </w:p>
        </w:tc>
        <w:tc>
          <w:tcPr>
            <w:tcW w:w="1275" w:type="dxa"/>
            <w:hideMark/>
          </w:tcPr>
          <w:p w14:paraId="3F846049" w14:textId="77777777" w:rsidR="009876A2" w:rsidRPr="000C792B" w:rsidRDefault="009876A2" w:rsidP="00C42534">
            <w:pPr>
              <w:pStyle w:val="TAC"/>
            </w:pPr>
            <w:r w:rsidRPr="000C792B">
              <w:rPr>
                <w:lang w:eastAsia="zh-CN"/>
              </w:rPr>
              <w:t>-50</w:t>
            </w:r>
          </w:p>
        </w:tc>
      </w:tr>
      <w:tr w:rsidR="009876A2" w:rsidRPr="000C792B" w14:paraId="061BB11F"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0B8BC4" w14:textId="77777777" w:rsidR="009876A2" w:rsidRPr="000C792B" w:rsidRDefault="009876A2" w:rsidP="00C42534">
            <w:pPr>
              <w:pStyle w:val="TAC"/>
              <w:rPr>
                <w:lang w:eastAsia="zh-CN"/>
              </w:rPr>
            </w:pPr>
          </w:p>
        </w:tc>
        <w:tc>
          <w:tcPr>
            <w:tcW w:w="1163" w:type="dxa"/>
            <w:vMerge/>
            <w:vAlign w:val="center"/>
            <w:hideMark/>
          </w:tcPr>
          <w:p w14:paraId="73FDA874" w14:textId="77777777" w:rsidR="009876A2" w:rsidRPr="000C792B" w:rsidRDefault="009876A2" w:rsidP="00C42534">
            <w:pPr>
              <w:pStyle w:val="TAC"/>
              <w:rPr>
                <w:lang w:val="sv-SE"/>
              </w:rPr>
            </w:pPr>
          </w:p>
        </w:tc>
        <w:tc>
          <w:tcPr>
            <w:tcW w:w="992" w:type="dxa"/>
            <w:vMerge/>
            <w:vAlign w:val="center"/>
            <w:hideMark/>
          </w:tcPr>
          <w:p w14:paraId="65346A91" w14:textId="77777777" w:rsidR="009876A2" w:rsidRPr="000C792B" w:rsidRDefault="009876A2" w:rsidP="00C42534">
            <w:pPr>
              <w:pStyle w:val="TAC"/>
              <w:rPr>
                <w:lang w:val="sv-SE" w:eastAsia="zh-CN"/>
              </w:rPr>
            </w:pPr>
          </w:p>
        </w:tc>
        <w:tc>
          <w:tcPr>
            <w:tcW w:w="1134" w:type="dxa"/>
            <w:vMerge/>
            <w:vAlign w:val="center"/>
            <w:hideMark/>
          </w:tcPr>
          <w:p w14:paraId="26E92368" w14:textId="77777777" w:rsidR="009876A2" w:rsidRPr="000C792B" w:rsidRDefault="009876A2" w:rsidP="00C42534">
            <w:pPr>
              <w:pStyle w:val="TAC"/>
            </w:pPr>
          </w:p>
        </w:tc>
        <w:tc>
          <w:tcPr>
            <w:tcW w:w="1367" w:type="dxa"/>
            <w:vMerge/>
            <w:vAlign w:val="center"/>
            <w:hideMark/>
          </w:tcPr>
          <w:p w14:paraId="59000161" w14:textId="77777777" w:rsidR="009876A2" w:rsidRPr="000C792B" w:rsidRDefault="009876A2" w:rsidP="00C42534">
            <w:pPr>
              <w:pStyle w:val="TAC"/>
            </w:pPr>
          </w:p>
        </w:tc>
        <w:tc>
          <w:tcPr>
            <w:tcW w:w="2040" w:type="dxa"/>
            <w:vAlign w:val="center"/>
            <w:hideMark/>
          </w:tcPr>
          <w:p w14:paraId="7041D3B5" w14:textId="77777777" w:rsidR="009876A2" w:rsidRPr="000C792B" w:rsidRDefault="009876A2" w:rsidP="00C42534">
            <w:pPr>
              <w:pStyle w:val="TAC"/>
            </w:pPr>
            <w:r w:rsidRPr="000C792B">
              <w:t>NR_TDD_FR1_C</w:t>
            </w:r>
          </w:p>
        </w:tc>
        <w:tc>
          <w:tcPr>
            <w:tcW w:w="1134" w:type="dxa"/>
            <w:vAlign w:val="center"/>
            <w:hideMark/>
          </w:tcPr>
          <w:p w14:paraId="2863AF0E" w14:textId="77777777" w:rsidR="009876A2" w:rsidRPr="000C792B" w:rsidRDefault="009876A2" w:rsidP="00C42534">
            <w:pPr>
              <w:pStyle w:val="TAC"/>
            </w:pPr>
            <w:r w:rsidRPr="000C792B">
              <w:t>-117</w:t>
            </w:r>
          </w:p>
        </w:tc>
        <w:tc>
          <w:tcPr>
            <w:tcW w:w="1275" w:type="dxa"/>
            <w:hideMark/>
          </w:tcPr>
          <w:p w14:paraId="133F7FEF" w14:textId="77777777" w:rsidR="009876A2" w:rsidRPr="000C792B" w:rsidRDefault="009876A2" w:rsidP="00C42534">
            <w:pPr>
              <w:pStyle w:val="TAC"/>
            </w:pPr>
            <w:r w:rsidRPr="000C792B">
              <w:rPr>
                <w:lang w:eastAsia="zh-CN"/>
              </w:rPr>
              <w:t>-50</w:t>
            </w:r>
          </w:p>
        </w:tc>
      </w:tr>
      <w:tr w:rsidR="009876A2" w:rsidRPr="000C792B" w14:paraId="3D803F6C"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6695B3" w14:textId="77777777" w:rsidR="009876A2" w:rsidRPr="000C792B" w:rsidRDefault="009876A2" w:rsidP="00C42534">
            <w:pPr>
              <w:pStyle w:val="TAC"/>
              <w:rPr>
                <w:lang w:eastAsia="zh-CN"/>
              </w:rPr>
            </w:pPr>
          </w:p>
        </w:tc>
        <w:tc>
          <w:tcPr>
            <w:tcW w:w="1163" w:type="dxa"/>
            <w:vMerge/>
            <w:vAlign w:val="center"/>
            <w:hideMark/>
          </w:tcPr>
          <w:p w14:paraId="4D89F102" w14:textId="77777777" w:rsidR="009876A2" w:rsidRPr="000C792B" w:rsidRDefault="009876A2" w:rsidP="00C42534">
            <w:pPr>
              <w:pStyle w:val="TAC"/>
              <w:rPr>
                <w:lang w:val="sv-SE"/>
              </w:rPr>
            </w:pPr>
          </w:p>
        </w:tc>
        <w:tc>
          <w:tcPr>
            <w:tcW w:w="992" w:type="dxa"/>
            <w:vMerge/>
            <w:vAlign w:val="center"/>
            <w:hideMark/>
          </w:tcPr>
          <w:p w14:paraId="3FEFB2AB" w14:textId="77777777" w:rsidR="009876A2" w:rsidRPr="000C792B" w:rsidRDefault="009876A2" w:rsidP="00C42534">
            <w:pPr>
              <w:pStyle w:val="TAC"/>
              <w:rPr>
                <w:lang w:val="sv-SE" w:eastAsia="zh-CN"/>
              </w:rPr>
            </w:pPr>
          </w:p>
        </w:tc>
        <w:tc>
          <w:tcPr>
            <w:tcW w:w="1134" w:type="dxa"/>
            <w:vMerge/>
            <w:vAlign w:val="center"/>
            <w:hideMark/>
          </w:tcPr>
          <w:p w14:paraId="69A614E6" w14:textId="77777777" w:rsidR="009876A2" w:rsidRPr="000C792B" w:rsidRDefault="009876A2" w:rsidP="00C42534">
            <w:pPr>
              <w:pStyle w:val="TAC"/>
            </w:pPr>
          </w:p>
        </w:tc>
        <w:tc>
          <w:tcPr>
            <w:tcW w:w="1367" w:type="dxa"/>
            <w:vMerge/>
            <w:vAlign w:val="center"/>
            <w:hideMark/>
          </w:tcPr>
          <w:p w14:paraId="237CA009" w14:textId="77777777" w:rsidR="009876A2" w:rsidRPr="000C792B" w:rsidRDefault="009876A2" w:rsidP="00C42534">
            <w:pPr>
              <w:pStyle w:val="TAC"/>
            </w:pPr>
          </w:p>
        </w:tc>
        <w:tc>
          <w:tcPr>
            <w:tcW w:w="2040" w:type="dxa"/>
            <w:vAlign w:val="center"/>
            <w:hideMark/>
          </w:tcPr>
          <w:p w14:paraId="7F1442FF" w14:textId="77777777" w:rsidR="009876A2" w:rsidRPr="000C792B" w:rsidRDefault="009876A2" w:rsidP="00C42534">
            <w:pPr>
              <w:pStyle w:val="TAC"/>
              <w:rPr>
                <w:lang w:val="sv-SE"/>
              </w:rPr>
            </w:pPr>
            <w:r w:rsidRPr="000C792B">
              <w:rPr>
                <w:lang w:val="sv-SE"/>
              </w:rPr>
              <w:t>NR_FDD_FR1_D, NR_TDD_FR1_D</w:t>
            </w:r>
          </w:p>
        </w:tc>
        <w:tc>
          <w:tcPr>
            <w:tcW w:w="1134" w:type="dxa"/>
            <w:vAlign w:val="center"/>
            <w:hideMark/>
          </w:tcPr>
          <w:p w14:paraId="475B26A6" w14:textId="77777777" w:rsidR="009876A2" w:rsidRPr="000C792B" w:rsidRDefault="009876A2" w:rsidP="00C42534">
            <w:pPr>
              <w:pStyle w:val="TAC"/>
            </w:pPr>
            <w:r w:rsidRPr="000C792B">
              <w:t>-116.5</w:t>
            </w:r>
          </w:p>
        </w:tc>
        <w:tc>
          <w:tcPr>
            <w:tcW w:w="1275" w:type="dxa"/>
            <w:hideMark/>
          </w:tcPr>
          <w:p w14:paraId="0EE68B72" w14:textId="77777777" w:rsidR="009876A2" w:rsidRPr="000C792B" w:rsidRDefault="009876A2" w:rsidP="00C42534">
            <w:pPr>
              <w:pStyle w:val="TAC"/>
            </w:pPr>
            <w:r w:rsidRPr="000C792B">
              <w:rPr>
                <w:lang w:eastAsia="zh-CN"/>
              </w:rPr>
              <w:t>-50</w:t>
            </w:r>
          </w:p>
        </w:tc>
      </w:tr>
      <w:tr w:rsidR="009876A2" w:rsidRPr="000C792B" w14:paraId="52378D48"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DF61C" w14:textId="77777777" w:rsidR="009876A2" w:rsidRPr="000C792B" w:rsidRDefault="009876A2" w:rsidP="00C42534">
            <w:pPr>
              <w:pStyle w:val="TAC"/>
              <w:rPr>
                <w:lang w:eastAsia="zh-CN"/>
              </w:rPr>
            </w:pPr>
          </w:p>
        </w:tc>
        <w:tc>
          <w:tcPr>
            <w:tcW w:w="1163" w:type="dxa"/>
            <w:vMerge/>
            <w:vAlign w:val="center"/>
            <w:hideMark/>
          </w:tcPr>
          <w:p w14:paraId="3EA7953F" w14:textId="77777777" w:rsidR="009876A2" w:rsidRPr="000C792B" w:rsidRDefault="009876A2" w:rsidP="00C42534">
            <w:pPr>
              <w:pStyle w:val="TAC"/>
              <w:rPr>
                <w:lang w:val="sv-SE"/>
              </w:rPr>
            </w:pPr>
          </w:p>
        </w:tc>
        <w:tc>
          <w:tcPr>
            <w:tcW w:w="992" w:type="dxa"/>
            <w:vMerge/>
            <w:vAlign w:val="center"/>
            <w:hideMark/>
          </w:tcPr>
          <w:p w14:paraId="3E155C24" w14:textId="77777777" w:rsidR="009876A2" w:rsidRPr="000C792B" w:rsidRDefault="009876A2" w:rsidP="00C42534">
            <w:pPr>
              <w:pStyle w:val="TAC"/>
              <w:rPr>
                <w:lang w:val="sv-SE" w:eastAsia="zh-CN"/>
              </w:rPr>
            </w:pPr>
          </w:p>
        </w:tc>
        <w:tc>
          <w:tcPr>
            <w:tcW w:w="1134" w:type="dxa"/>
            <w:vMerge/>
            <w:vAlign w:val="center"/>
            <w:hideMark/>
          </w:tcPr>
          <w:p w14:paraId="547CAB24" w14:textId="77777777" w:rsidR="009876A2" w:rsidRPr="000C792B" w:rsidRDefault="009876A2" w:rsidP="00C42534">
            <w:pPr>
              <w:pStyle w:val="TAC"/>
            </w:pPr>
          </w:p>
        </w:tc>
        <w:tc>
          <w:tcPr>
            <w:tcW w:w="1367" w:type="dxa"/>
            <w:vMerge/>
            <w:vAlign w:val="center"/>
            <w:hideMark/>
          </w:tcPr>
          <w:p w14:paraId="4DBE6AA8" w14:textId="77777777" w:rsidR="009876A2" w:rsidRPr="000C792B" w:rsidRDefault="009876A2" w:rsidP="00C42534">
            <w:pPr>
              <w:pStyle w:val="TAC"/>
            </w:pPr>
          </w:p>
        </w:tc>
        <w:tc>
          <w:tcPr>
            <w:tcW w:w="2040" w:type="dxa"/>
            <w:vAlign w:val="center"/>
            <w:hideMark/>
          </w:tcPr>
          <w:p w14:paraId="1D0E7C0F" w14:textId="77777777" w:rsidR="009876A2" w:rsidRPr="000C792B" w:rsidRDefault="009876A2" w:rsidP="00C42534">
            <w:pPr>
              <w:pStyle w:val="TAC"/>
              <w:rPr>
                <w:lang w:val="sv-SE"/>
              </w:rPr>
            </w:pPr>
            <w:r w:rsidRPr="000C792B">
              <w:rPr>
                <w:lang w:val="sv-SE"/>
              </w:rPr>
              <w:t>NR_FDD_FR1_E, NR_TDD_FR1_E</w:t>
            </w:r>
          </w:p>
        </w:tc>
        <w:tc>
          <w:tcPr>
            <w:tcW w:w="1134" w:type="dxa"/>
            <w:vAlign w:val="center"/>
            <w:hideMark/>
          </w:tcPr>
          <w:p w14:paraId="4FBA1ACC" w14:textId="77777777" w:rsidR="009876A2" w:rsidRPr="000C792B" w:rsidRDefault="009876A2" w:rsidP="00C42534">
            <w:pPr>
              <w:pStyle w:val="TAC"/>
            </w:pPr>
            <w:r w:rsidRPr="000C792B">
              <w:t>-116</w:t>
            </w:r>
          </w:p>
        </w:tc>
        <w:tc>
          <w:tcPr>
            <w:tcW w:w="1275" w:type="dxa"/>
            <w:hideMark/>
          </w:tcPr>
          <w:p w14:paraId="31A2EBA9" w14:textId="77777777" w:rsidR="009876A2" w:rsidRPr="000C792B" w:rsidRDefault="009876A2" w:rsidP="00C42534">
            <w:pPr>
              <w:pStyle w:val="TAC"/>
            </w:pPr>
            <w:r w:rsidRPr="000C792B">
              <w:rPr>
                <w:lang w:eastAsia="zh-CN"/>
              </w:rPr>
              <w:t>-50</w:t>
            </w:r>
          </w:p>
        </w:tc>
      </w:tr>
      <w:tr w:rsidR="009876A2" w:rsidRPr="000C792B" w14:paraId="541A9CA1"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33E9A9" w14:textId="77777777" w:rsidR="009876A2" w:rsidRPr="000C792B" w:rsidRDefault="009876A2" w:rsidP="00C42534">
            <w:pPr>
              <w:pStyle w:val="TAC"/>
              <w:rPr>
                <w:lang w:eastAsia="zh-CN"/>
              </w:rPr>
            </w:pPr>
          </w:p>
        </w:tc>
        <w:tc>
          <w:tcPr>
            <w:tcW w:w="1163" w:type="dxa"/>
            <w:vMerge/>
            <w:vAlign w:val="center"/>
            <w:hideMark/>
          </w:tcPr>
          <w:p w14:paraId="3A97BE74" w14:textId="77777777" w:rsidR="009876A2" w:rsidRPr="000C792B" w:rsidRDefault="009876A2" w:rsidP="00C42534">
            <w:pPr>
              <w:pStyle w:val="TAC"/>
              <w:rPr>
                <w:lang w:val="sv-SE"/>
              </w:rPr>
            </w:pPr>
          </w:p>
        </w:tc>
        <w:tc>
          <w:tcPr>
            <w:tcW w:w="992" w:type="dxa"/>
            <w:vMerge/>
            <w:vAlign w:val="center"/>
            <w:hideMark/>
          </w:tcPr>
          <w:p w14:paraId="6A723B9C" w14:textId="77777777" w:rsidR="009876A2" w:rsidRPr="000C792B" w:rsidRDefault="009876A2" w:rsidP="00C42534">
            <w:pPr>
              <w:pStyle w:val="TAC"/>
              <w:rPr>
                <w:lang w:val="sv-SE" w:eastAsia="zh-CN"/>
              </w:rPr>
            </w:pPr>
          </w:p>
        </w:tc>
        <w:tc>
          <w:tcPr>
            <w:tcW w:w="1134" w:type="dxa"/>
            <w:vMerge/>
            <w:vAlign w:val="center"/>
            <w:hideMark/>
          </w:tcPr>
          <w:p w14:paraId="3B65B6D9" w14:textId="77777777" w:rsidR="009876A2" w:rsidRPr="000C792B" w:rsidRDefault="009876A2" w:rsidP="00C42534">
            <w:pPr>
              <w:pStyle w:val="TAC"/>
            </w:pPr>
          </w:p>
        </w:tc>
        <w:tc>
          <w:tcPr>
            <w:tcW w:w="1367" w:type="dxa"/>
            <w:vMerge/>
            <w:vAlign w:val="center"/>
            <w:hideMark/>
          </w:tcPr>
          <w:p w14:paraId="4824813E" w14:textId="77777777" w:rsidR="009876A2" w:rsidRPr="000C792B" w:rsidRDefault="009876A2" w:rsidP="00C42534">
            <w:pPr>
              <w:pStyle w:val="TAC"/>
            </w:pPr>
          </w:p>
        </w:tc>
        <w:tc>
          <w:tcPr>
            <w:tcW w:w="2040" w:type="dxa"/>
            <w:vAlign w:val="center"/>
            <w:hideMark/>
          </w:tcPr>
          <w:p w14:paraId="3B7EFC45" w14:textId="77777777" w:rsidR="009876A2" w:rsidRPr="000C792B" w:rsidRDefault="009876A2" w:rsidP="00C42534">
            <w:pPr>
              <w:pStyle w:val="TAC"/>
            </w:pPr>
            <w:r w:rsidRPr="000C792B">
              <w:rPr>
                <w:lang w:eastAsia="zh-CN"/>
              </w:rPr>
              <w:t>NR_FDD_FR1_F</w:t>
            </w:r>
          </w:p>
        </w:tc>
        <w:tc>
          <w:tcPr>
            <w:tcW w:w="1134" w:type="dxa"/>
            <w:vAlign w:val="center"/>
            <w:hideMark/>
          </w:tcPr>
          <w:p w14:paraId="11A0A741" w14:textId="77777777" w:rsidR="009876A2" w:rsidRPr="000C792B" w:rsidRDefault="009876A2" w:rsidP="00C42534">
            <w:pPr>
              <w:pStyle w:val="TAC"/>
            </w:pPr>
            <w:r w:rsidRPr="000C792B">
              <w:t>-115.5</w:t>
            </w:r>
          </w:p>
        </w:tc>
        <w:tc>
          <w:tcPr>
            <w:tcW w:w="1275" w:type="dxa"/>
            <w:hideMark/>
          </w:tcPr>
          <w:p w14:paraId="5B3D2754" w14:textId="77777777" w:rsidR="009876A2" w:rsidRPr="000C792B" w:rsidRDefault="009876A2" w:rsidP="00C42534">
            <w:pPr>
              <w:pStyle w:val="TAC"/>
            </w:pPr>
            <w:r w:rsidRPr="000C792B">
              <w:rPr>
                <w:lang w:eastAsia="zh-CN"/>
              </w:rPr>
              <w:t>-50</w:t>
            </w:r>
          </w:p>
        </w:tc>
      </w:tr>
      <w:tr w:rsidR="009876A2" w:rsidRPr="000C792B" w14:paraId="611BCC31"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BF7A189" w14:textId="77777777" w:rsidR="009876A2" w:rsidRPr="000C792B" w:rsidRDefault="009876A2" w:rsidP="00C42534">
            <w:pPr>
              <w:pStyle w:val="TAC"/>
              <w:rPr>
                <w:lang w:eastAsia="zh-CN"/>
              </w:rPr>
            </w:pPr>
          </w:p>
        </w:tc>
        <w:tc>
          <w:tcPr>
            <w:tcW w:w="1163" w:type="dxa"/>
            <w:vMerge/>
            <w:vAlign w:val="center"/>
            <w:hideMark/>
          </w:tcPr>
          <w:p w14:paraId="05FCBE78" w14:textId="77777777" w:rsidR="009876A2" w:rsidRPr="000C792B" w:rsidRDefault="009876A2" w:rsidP="00C42534">
            <w:pPr>
              <w:pStyle w:val="TAC"/>
              <w:rPr>
                <w:lang w:val="sv-SE"/>
              </w:rPr>
            </w:pPr>
          </w:p>
        </w:tc>
        <w:tc>
          <w:tcPr>
            <w:tcW w:w="992" w:type="dxa"/>
            <w:vMerge/>
            <w:vAlign w:val="center"/>
            <w:hideMark/>
          </w:tcPr>
          <w:p w14:paraId="4C23AFD3" w14:textId="77777777" w:rsidR="009876A2" w:rsidRPr="000C792B" w:rsidRDefault="009876A2" w:rsidP="00C42534">
            <w:pPr>
              <w:pStyle w:val="TAC"/>
              <w:rPr>
                <w:lang w:val="sv-SE" w:eastAsia="zh-CN"/>
              </w:rPr>
            </w:pPr>
          </w:p>
        </w:tc>
        <w:tc>
          <w:tcPr>
            <w:tcW w:w="1134" w:type="dxa"/>
            <w:vMerge/>
            <w:vAlign w:val="center"/>
            <w:hideMark/>
          </w:tcPr>
          <w:p w14:paraId="101D0E44" w14:textId="77777777" w:rsidR="009876A2" w:rsidRPr="000C792B" w:rsidRDefault="009876A2" w:rsidP="00C42534">
            <w:pPr>
              <w:pStyle w:val="TAC"/>
            </w:pPr>
          </w:p>
        </w:tc>
        <w:tc>
          <w:tcPr>
            <w:tcW w:w="1367" w:type="dxa"/>
            <w:vMerge/>
            <w:vAlign w:val="center"/>
            <w:hideMark/>
          </w:tcPr>
          <w:p w14:paraId="45B90DA9" w14:textId="77777777" w:rsidR="009876A2" w:rsidRPr="000C792B" w:rsidRDefault="009876A2" w:rsidP="00C42534">
            <w:pPr>
              <w:pStyle w:val="TAC"/>
            </w:pPr>
          </w:p>
        </w:tc>
        <w:tc>
          <w:tcPr>
            <w:tcW w:w="2040" w:type="dxa"/>
            <w:vAlign w:val="center"/>
            <w:hideMark/>
          </w:tcPr>
          <w:p w14:paraId="674DE6C2" w14:textId="77777777" w:rsidR="009876A2" w:rsidRPr="000C792B" w:rsidRDefault="009876A2" w:rsidP="00C42534">
            <w:pPr>
              <w:pStyle w:val="TAC"/>
            </w:pPr>
            <w:r w:rsidRPr="000C792B">
              <w:rPr>
                <w:lang w:eastAsia="zh-CN"/>
              </w:rPr>
              <w:t>NR</w:t>
            </w:r>
            <w:r w:rsidRPr="000C792B">
              <w:t>_</w:t>
            </w:r>
            <w:r w:rsidRPr="000C792B">
              <w:rPr>
                <w:lang w:eastAsia="zh-CN"/>
              </w:rPr>
              <w:t>FDD_FR1_G</w:t>
            </w:r>
          </w:p>
        </w:tc>
        <w:tc>
          <w:tcPr>
            <w:tcW w:w="1134" w:type="dxa"/>
            <w:vAlign w:val="center"/>
            <w:hideMark/>
          </w:tcPr>
          <w:p w14:paraId="329A7C91" w14:textId="77777777" w:rsidR="009876A2" w:rsidRPr="000C792B" w:rsidRDefault="009876A2" w:rsidP="00C42534">
            <w:pPr>
              <w:pStyle w:val="TAC"/>
            </w:pPr>
            <w:r w:rsidRPr="000C792B">
              <w:t>-115</w:t>
            </w:r>
          </w:p>
        </w:tc>
        <w:tc>
          <w:tcPr>
            <w:tcW w:w="1275" w:type="dxa"/>
            <w:hideMark/>
          </w:tcPr>
          <w:p w14:paraId="6BA98337" w14:textId="77777777" w:rsidR="009876A2" w:rsidRPr="000C792B" w:rsidRDefault="009876A2" w:rsidP="00C42534">
            <w:pPr>
              <w:pStyle w:val="TAC"/>
            </w:pPr>
            <w:r w:rsidRPr="000C792B">
              <w:rPr>
                <w:lang w:eastAsia="zh-CN"/>
              </w:rPr>
              <w:t>-50</w:t>
            </w:r>
          </w:p>
        </w:tc>
      </w:tr>
      <w:tr w:rsidR="009876A2" w:rsidRPr="000C792B" w14:paraId="3E859DA7" w14:textId="77777777" w:rsidTr="00C42534">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754D58" w14:textId="77777777" w:rsidR="009876A2" w:rsidRPr="000C792B" w:rsidRDefault="009876A2" w:rsidP="00C42534">
            <w:pPr>
              <w:pStyle w:val="TAC"/>
              <w:rPr>
                <w:lang w:eastAsia="zh-CN"/>
              </w:rPr>
            </w:pPr>
          </w:p>
        </w:tc>
        <w:tc>
          <w:tcPr>
            <w:tcW w:w="1163" w:type="dxa"/>
            <w:vMerge/>
            <w:vAlign w:val="center"/>
            <w:hideMark/>
          </w:tcPr>
          <w:p w14:paraId="6924DEC4" w14:textId="77777777" w:rsidR="009876A2" w:rsidRPr="000C792B" w:rsidRDefault="009876A2" w:rsidP="00C42534">
            <w:pPr>
              <w:pStyle w:val="TAC"/>
              <w:rPr>
                <w:lang w:val="sv-SE"/>
              </w:rPr>
            </w:pPr>
          </w:p>
        </w:tc>
        <w:tc>
          <w:tcPr>
            <w:tcW w:w="992" w:type="dxa"/>
            <w:vMerge/>
            <w:vAlign w:val="center"/>
            <w:hideMark/>
          </w:tcPr>
          <w:p w14:paraId="4682EF14" w14:textId="77777777" w:rsidR="009876A2" w:rsidRPr="000C792B" w:rsidRDefault="009876A2" w:rsidP="00C42534">
            <w:pPr>
              <w:pStyle w:val="TAC"/>
              <w:rPr>
                <w:lang w:val="sv-SE" w:eastAsia="zh-CN"/>
              </w:rPr>
            </w:pPr>
          </w:p>
        </w:tc>
        <w:tc>
          <w:tcPr>
            <w:tcW w:w="1134" w:type="dxa"/>
            <w:vMerge/>
            <w:vAlign w:val="center"/>
            <w:hideMark/>
          </w:tcPr>
          <w:p w14:paraId="281AB5FF" w14:textId="77777777" w:rsidR="009876A2" w:rsidRPr="000C792B" w:rsidRDefault="009876A2" w:rsidP="00C42534">
            <w:pPr>
              <w:pStyle w:val="TAC"/>
            </w:pPr>
          </w:p>
        </w:tc>
        <w:tc>
          <w:tcPr>
            <w:tcW w:w="1367" w:type="dxa"/>
            <w:vMerge/>
            <w:vAlign w:val="center"/>
            <w:hideMark/>
          </w:tcPr>
          <w:p w14:paraId="23C4C869" w14:textId="77777777" w:rsidR="009876A2" w:rsidRPr="000C792B" w:rsidRDefault="009876A2" w:rsidP="00C42534">
            <w:pPr>
              <w:pStyle w:val="TAC"/>
            </w:pPr>
          </w:p>
        </w:tc>
        <w:tc>
          <w:tcPr>
            <w:tcW w:w="2040" w:type="dxa"/>
            <w:vAlign w:val="center"/>
            <w:hideMark/>
          </w:tcPr>
          <w:p w14:paraId="4F4936A4" w14:textId="77777777" w:rsidR="009876A2" w:rsidRPr="000C792B" w:rsidRDefault="009876A2" w:rsidP="00C42534">
            <w:pPr>
              <w:pStyle w:val="TAC"/>
            </w:pPr>
            <w:r w:rsidRPr="000C792B">
              <w:rPr>
                <w:lang w:eastAsia="zh-CN"/>
              </w:rPr>
              <w:t>NR</w:t>
            </w:r>
            <w:r w:rsidRPr="000C792B">
              <w:t>_</w:t>
            </w:r>
            <w:r w:rsidRPr="000C792B">
              <w:rPr>
                <w:lang w:eastAsia="zh-CN"/>
              </w:rPr>
              <w:t>FDD_FR1_H</w:t>
            </w:r>
          </w:p>
        </w:tc>
        <w:tc>
          <w:tcPr>
            <w:tcW w:w="1134" w:type="dxa"/>
            <w:vAlign w:val="center"/>
            <w:hideMark/>
          </w:tcPr>
          <w:p w14:paraId="46C20AE4" w14:textId="77777777" w:rsidR="009876A2" w:rsidRPr="000C792B" w:rsidRDefault="009876A2" w:rsidP="00C42534">
            <w:pPr>
              <w:pStyle w:val="TAC"/>
            </w:pPr>
            <w:r w:rsidRPr="000C792B">
              <w:t>-114.5</w:t>
            </w:r>
          </w:p>
        </w:tc>
        <w:tc>
          <w:tcPr>
            <w:tcW w:w="1275" w:type="dxa"/>
            <w:hideMark/>
          </w:tcPr>
          <w:p w14:paraId="1D28BA73" w14:textId="77777777" w:rsidR="009876A2" w:rsidRPr="000C792B" w:rsidRDefault="009876A2" w:rsidP="00C42534">
            <w:pPr>
              <w:pStyle w:val="TAC"/>
            </w:pPr>
            <w:r w:rsidRPr="000C792B">
              <w:rPr>
                <w:lang w:eastAsia="zh-CN"/>
              </w:rPr>
              <w:t>-50</w:t>
            </w:r>
          </w:p>
        </w:tc>
      </w:tr>
      <w:tr w:rsidR="009876A2" w:rsidRPr="000C792B" w14:paraId="50660480"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26FDDB46" w14:textId="77777777" w:rsidR="009876A2" w:rsidRPr="000C792B" w:rsidRDefault="009876A2" w:rsidP="00C42534">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73D1CA78" w14:textId="77777777" w:rsidR="009876A2" w:rsidRPr="000C792B" w:rsidRDefault="009876A2" w:rsidP="00C42534">
            <w:pPr>
              <w:pStyle w:val="TAC"/>
              <w:rPr>
                <w:lang w:val="sv-SE"/>
              </w:rPr>
            </w:pPr>
          </w:p>
        </w:tc>
        <w:tc>
          <w:tcPr>
            <w:tcW w:w="992" w:type="dxa"/>
            <w:vMerge/>
            <w:vAlign w:val="center"/>
          </w:tcPr>
          <w:p w14:paraId="525146B8" w14:textId="77777777" w:rsidR="009876A2" w:rsidRPr="000C792B" w:rsidRDefault="009876A2" w:rsidP="00C42534">
            <w:pPr>
              <w:pStyle w:val="TAC"/>
              <w:rPr>
                <w:lang w:val="sv-SE" w:eastAsia="zh-CN"/>
              </w:rPr>
            </w:pPr>
          </w:p>
        </w:tc>
        <w:tc>
          <w:tcPr>
            <w:tcW w:w="1134" w:type="dxa"/>
            <w:vAlign w:val="center"/>
          </w:tcPr>
          <w:p w14:paraId="1312D4B1" w14:textId="77777777" w:rsidR="009876A2" w:rsidRPr="000C792B" w:rsidRDefault="009876A2" w:rsidP="00C42534">
            <w:pPr>
              <w:pStyle w:val="TAC"/>
            </w:pPr>
            <w:r w:rsidRPr="000C792B">
              <w:t>≥ [48]</w:t>
            </w:r>
          </w:p>
        </w:tc>
        <w:tc>
          <w:tcPr>
            <w:tcW w:w="1367" w:type="dxa"/>
            <w:vAlign w:val="center"/>
          </w:tcPr>
          <w:p w14:paraId="54764797" w14:textId="77777777" w:rsidR="009876A2" w:rsidRPr="000C792B" w:rsidRDefault="009876A2" w:rsidP="00C42534">
            <w:pPr>
              <w:pStyle w:val="TAC"/>
            </w:pPr>
            <w:r w:rsidRPr="000C792B">
              <w:t>≥ [1]</w:t>
            </w:r>
          </w:p>
        </w:tc>
        <w:tc>
          <w:tcPr>
            <w:tcW w:w="2040" w:type="dxa"/>
            <w:vAlign w:val="center"/>
          </w:tcPr>
          <w:p w14:paraId="58A55C06" w14:textId="77777777" w:rsidR="009876A2" w:rsidRPr="000C792B" w:rsidRDefault="009876A2" w:rsidP="00C42534">
            <w:pPr>
              <w:pStyle w:val="TAC"/>
              <w:rPr>
                <w:lang w:eastAsia="zh-CN"/>
              </w:rPr>
            </w:pPr>
            <w:r w:rsidRPr="000C792B">
              <w:t>Note 6</w:t>
            </w:r>
          </w:p>
        </w:tc>
        <w:tc>
          <w:tcPr>
            <w:tcW w:w="1134" w:type="dxa"/>
            <w:vAlign w:val="center"/>
          </w:tcPr>
          <w:p w14:paraId="5AC828CC" w14:textId="77777777" w:rsidR="009876A2" w:rsidRPr="000C792B" w:rsidRDefault="009876A2" w:rsidP="00C42534">
            <w:pPr>
              <w:pStyle w:val="TAC"/>
            </w:pPr>
            <w:r w:rsidRPr="000C792B">
              <w:t>Note 6</w:t>
            </w:r>
          </w:p>
        </w:tc>
        <w:tc>
          <w:tcPr>
            <w:tcW w:w="1275" w:type="dxa"/>
            <w:vAlign w:val="center"/>
          </w:tcPr>
          <w:p w14:paraId="4BD1F30D" w14:textId="77777777" w:rsidR="009876A2" w:rsidRPr="000C792B" w:rsidRDefault="009876A2" w:rsidP="00C42534">
            <w:pPr>
              <w:pStyle w:val="TAC"/>
              <w:rPr>
                <w:lang w:eastAsia="zh-CN"/>
              </w:rPr>
            </w:pPr>
            <w:r w:rsidRPr="000C792B">
              <w:t>Note 6</w:t>
            </w:r>
          </w:p>
        </w:tc>
      </w:tr>
      <w:tr w:rsidR="009876A2" w:rsidRPr="000C792B" w14:paraId="0471852C"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74C786FA" w14:textId="77777777" w:rsidR="009876A2" w:rsidRPr="000C792B" w:rsidRDefault="009876A2" w:rsidP="00C42534">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259214EA" w14:textId="77777777" w:rsidR="009876A2" w:rsidRPr="000C792B" w:rsidRDefault="009876A2" w:rsidP="00C42534">
            <w:pPr>
              <w:pStyle w:val="TAC"/>
              <w:rPr>
                <w:lang w:val="sv-SE"/>
              </w:rPr>
            </w:pPr>
          </w:p>
        </w:tc>
        <w:tc>
          <w:tcPr>
            <w:tcW w:w="992" w:type="dxa"/>
            <w:vMerge/>
            <w:vAlign w:val="center"/>
          </w:tcPr>
          <w:p w14:paraId="703924A7" w14:textId="77777777" w:rsidR="009876A2" w:rsidRPr="000C792B" w:rsidRDefault="009876A2" w:rsidP="00C42534">
            <w:pPr>
              <w:pStyle w:val="TAC"/>
              <w:rPr>
                <w:lang w:val="sv-SE" w:eastAsia="zh-CN"/>
              </w:rPr>
            </w:pPr>
          </w:p>
        </w:tc>
        <w:tc>
          <w:tcPr>
            <w:tcW w:w="1134" w:type="dxa"/>
            <w:vAlign w:val="center"/>
          </w:tcPr>
          <w:p w14:paraId="5B401E17" w14:textId="77777777" w:rsidR="009876A2" w:rsidRPr="000C792B" w:rsidRDefault="009876A2" w:rsidP="00C42534">
            <w:pPr>
              <w:pStyle w:val="TAC"/>
            </w:pPr>
            <w:r w:rsidRPr="000C792B">
              <w:t>≥ [132]</w:t>
            </w:r>
          </w:p>
        </w:tc>
        <w:tc>
          <w:tcPr>
            <w:tcW w:w="1367" w:type="dxa"/>
            <w:vAlign w:val="center"/>
          </w:tcPr>
          <w:p w14:paraId="45CF4946" w14:textId="77777777" w:rsidR="009876A2" w:rsidRPr="000C792B" w:rsidRDefault="009876A2" w:rsidP="00C42534">
            <w:pPr>
              <w:pStyle w:val="TAC"/>
            </w:pPr>
            <w:r w:rsidRPr="000C792B">
              <w:t>≥ [1]</w:t>
            </w:r>
          </w:p>
        </w:tc>
        <w:tc>
          <w:tcPr>
            <w:tcW w:w="2040" w:type="dxa"/>
            <w:vAlign w:val="center"/>
          </w:tcPr>
          <w:p w14:paraId="3C3AD201" w14:textId="77777777" w:rsidR="009876A2" w:rsidRPr="000C792B" w:rsidRDefault="009876A2" w:rsidP="00C42534">
            <w:pPr>
              <w:pStyle w:val="TAC"/>
            </w:pPr>
            <w:r w:rsidRPr="000C792B">
              <w:t>Note 6</w:t>
            </w:r>
          </w:p>
        </w:tc>
        <w:tc>
          <w:tcPr>
            <w:tcW w:w="1134" w:type="dxa"/>
            <w:vAlign w:val="center"/>
          </w:tcPr>
          <w:p w14:paraId="37974675" w14:textId="77777777" w:rsidR="009876A2" w:rsidRPr="000C792B" w:rsidRDefault="009876A2" w:rsidP="00C42534">
            <w:pPr>
              <w:pStyle w:val="TAC"/>
            </w:pPr>
            <w:r w:rsidRPr="000C792B">
              <w:t>Note 6</w:t>
            </w:r>
          </w:p>
        </w:tc>
        <w:tc>
          <w:tcPr>
            <w:tcW w:w="1275" w:type="dxa"/>
            <w:vAlign w:val="center"/>
          </w:tcPr>
          <w:p w14:paraId="4176C507" w14:textId="77777777" w:rsidR="009876A2" w:rsidRPr="000C792B" w:rsidRDefault="009876A2" w:rsidP="00C42534">
            <w:pPr>
              <w:pStyle w:val="TAC"/>
            </w:pPr>
            <w:r w:rsidRPr="000C792B">
              <w:t>Note 6</w:t>
            </w:r>
          </w:p>
        </w:tc>
      </w:tr>
      <w:tr w:rsidR="009876A2" w:rsidRPr="000C792B" w14:paraId="4FA13B4F" w14:textId="77777777" w:rsidTr="00C42534">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20EA47B" w14:textId="77777777" w:rsidR="009876A2" w:rsidRPr="000C792B" w:rsidRDefault="009876A2" w:rsidP="00C42534">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56C8BEB3" w14:textId="77777777" w:rsidR="009876A2" w:rsidRPr="000C792B" w:rsidRDefault="009876A2" w:rsidP="00C42534">
            <w:pPr>
              <w:pStyle w:val="TAC"/>
              <w:rPr>
                <w:lang w:val="sv-SE"/>
              </w:rPr>
            </w:pPr>
          </w:p>
        </w:tc>
        <w:tc>
          <w:tcPr>
            <w:tcW w:w="992" w:type="dxa"/>
            <w:vMerge w:val="restart"/>
            <w:vAlign w:val="center"/>
          </w:tcPr>
          <w:p w14:paraId="6E48C5D2" w14:textId="77777777" w:rsidR="009876A2" w:rsidRPr="000C792B" w:rsidRDefault="009876A2" w:rsidP="00C42534">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8D9FF99" w14:textId="77777777" w:rsidR="009876A2" w:rsidRPr="000C792B" w:rsidRDefault="009876A2" w:rsidP="00C42534">
            <w:pPr>
              <w:pStyle w:val="TAC"/>
            </w:pPr>
            <w:r w:rsidRPr="000C792B">
              <w:t>≥ [24]</w:t>
            </w:r>
          </w:p>
        </w:tc>
        <w:tc>
          <w:tcPr>
            <w:tcW w:w="1367" w:type="dxa"/>
            <w:vMerge w:val="restart"/>
            <w:vAlign w:val="center"/>
          </w:tcPr>
          <w:p w14:paraId="5E2F8997" w14:textId="77777777" w:rsidR="009876A2" w:rsidRPr="000C792B" w:rsidRDefault="009876A2" w:rsidP="00C42534">
            <w:pPr>
              <w:pStyle w:val="TAC"/>
            </w:pPr>
            <w:r w:rsidRPr="000C792B">
              <w:t>≥ [4]</w:t>
            </w:r>
          </w:p>
        </w:tc>
        <w:tc>
          <w:tcPr>
            <w:tcW w:w="2040" w:type="dxa"/>
            <w:vAlign w:val="center"/>
          </w:tcPr>
          <w:p w14:paraId="60BE4D2E" w14:textId="77777777" w:rsidR="009876A2" w:rsidRPr="000C792B" w:rsidRDefault="009876A2" w:rsidP="00C42534">
            <w:pPr>
              <w:pStyle w:val="TAC"/>
              <w:rPr>
                <w:szCs w:val="18"/>
              </w:rPr>
            </w:pPr>
            <w:r w:rsidRPr="000C792B">
              <w:rPr>
                <w:szCs w:val="18"/>
              </w:rPr>
              <w:t>NR_FDD_FR1_A, NR_TDD_FR1_A,</w:t>
            </w:r>
          </w:p>
          <w:p w14:paraId="7FA3CA0E" w14:textId="77777777" w:rsidR="009876A2" w:rsidRPr="000C792B" w:rsidRDefault="009876A2" w:rsidP="00C42534">
            <w:pPr>
              <w:pStyle w:val="TAC"/>
            </w:pPr>
            <w:r w:rsidRPr="000C792B">
              <w:rPr>
                <w:szCs w:val="18"/>
              </w:rPr>
              <w:t>NR_SDL_FR1_A</w:t>
            </w:r>
          </w:p>
        </w:tc>
        <w:tc>
          <w:tcPr>
            <w:tcW w:w="1134" w:type="dxa"/>
            <w:vAlign w:val="center"/>
          </w:tcPr>
          <w:p w14:paraId="498B6DF3" w14:textId="77777777" w:rsidR="009876A2" w:rsidRPr="000C792B" w:rsidRDefault="009876A2" w:rsidP="00C42534">
            <w:pPr>
              <w:pStyle w:val="TAC"/>
            </w:pPr>
            <w:r w:rsidRPr="000C792B">
              <w:t>-115</w:t>
            </w:r>
          </w:p>
        </w:tc>
        <w:tc>
          <w:tcPr>
            <w:tcW w:w="1275" w:type="dxa"/>
            <w:vAlign w:val="center"/>
          </w:tcPr>
          <w:p w14:paraId="0505EEA7" w14:textId="77777777" w:rsidR="009876A2" w:rsidRPr="000C792B" w:rsidRDefault="009876A2" w:rsidP="00C42534">
            <w:pPr>
              <w:pStyle w:val="TAC"/>
            </w:pPr>
            <w:r w:rsidRPr="000C792B">
              <w:rPr>
                <w:lang w:eastAsia="zh-CN"/>
              </w:rPr>
              <w:t>-50</w:t>
            </w:r>
          </w:p>
        </w:tc>
      </w:tr>
      <w:tr w:rsidR="009876A2" w:rsidRPr="000C792B" w14:paraId="03D751E4"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6D19D7" w14:textId="77777777" w:rsidR="009876A2" w:rsidRPr="000C792B" w:rsidRDefault="009876A2" w:rsidP="00C42534">
            <w:pPr>
              <w:pStyle w:val="TAC"/>
              <w:rPr>
                <w:lang w:eastAsia="zh-CN"/>
              </w:rPr>
            </w:pPr>
          </w:p>
        </w:tc>
        <w:tc>
          <w:tcPr>
            <w:tcW w:w="1163" w:type="dxa"/>
            <w:vMerge/>
            <w:vAlign w:val="center"/>
          </w:tcPr>
          <w:p w14:paraId="2F854CA2" w14:textId="77777777" w:rsidR="009876A2" w:rsidRPr="000C792B" w:rsidRDefault="009876A2" w:rsidP="00C42534">
            <w:pPr>
              <w:pStyle w:val="TAC"/>
              <w:rPr>
                <w:lang w:val="sv-SE"/>
              </w:rPr>
            </w:pPr>
          </w:p>
        </w:tc>
        <w:tc>
          <w:tcPr>
            <w:tcW w:w="992" w:type="dxa"/>
            <w:vMerge/>
            <w:vAlign w:val="center"/>
          </w:tcPr>
          <w:p w14:paraId="27D9C2B0" w14:textId="77777777" w:rsidR="009876A2" w:rsidRPr="000C792B" w:rsidRDefault="009876A2" w:rsidP="00C42534">
            <w:pPr>
              <w:pStyle w:val="TAC"/>
              <w:rPr>
                <w:lang w:val="sv-SE" w:eastAsia="zh-CN"/>
              </w:rPr>
            </w:pPr>
          </w:p>
        </w:tc>
        <w:tc>
          <w:tcPr>
            <w:tcW w:w="1134" w:type="dxa"/>
            <w:vMerge/>
            <w:vAlign w:val="center"/>
          </w:tcPr>
          <w:p w14:paraId="680E99A0" w14:textId="77777777" w:rsidR="009876A2" w:rsidRPr="000C792B" w:rsidRDefault="009876A2" w:rsidP="00C42534">
            <w:pPr>
              <w:pStyle w:val="TAC"/>
            </w:pPr>
          </w:p>
        </w:tc>
        <w:tc>
          <w:tcPr>
            <w:tcW w:w="1367" w:type="dxa"/>
            <w:vMerge/>
            <w:vAlign w:val="center"/>
          </w:tcPr>
          <w:p w14:paraId="1328781A" w14:textId="77777777" w:rsidR="009876A2" w:rsidRPr="000C792B" w:rsidRDefault="009876A2" w:rsidP="00C42534">
            <w:pPr>
              <w:pStyle w:val="TAC"/>
            </w:pPr>
          </w:p>
        </w:tc>
        <w:tc>
          <w:tcPr>
            <w:tcW w:w="2040" w:type="dxa"/>
            <w:vAlign w:val="center"/>
          </w:tcPr>
          <w:p w14:paraId="12944348" w14:textId="77777777" w:rsidR="009876A2" w:rsidRPr="000C792B" w:rsidRDefault="009876A2" w:rsidP="00C42534">
            <w:pPr>
              <w:pStyle w:val="TAC"/>
            </w:pPr>
            <w:r w:rsidRPr="000C792B">
              <w:t>NR_FDD_FR1_B</w:t>
            </w:r>
          </w:p>
        </w:tc>
        <w:tc>
          <w:tcPr>
            <w:tcW w:w="1134" w:type="dxa"/>
          </w:tcPr>
          <w:p w14:paraId="5CE5DFB8" w14:textId="77777777" w:rsidR="009876A2" w:rsidRPr="000C792B" w:rsidRDefault="009876A2" w:rsidP="00C42534">
            <w:pPr>
              <w:pStyle w:val="TAC"/>
            </w:pPr>
            <w:r w:rsidRPr="000C792B">
              <w:t>-114.5</w:t>
            </w:r>
          </w:p>
        </w:tc>
        <w:tc>
          <w:tcPr>
            <w:tcW w:w="1275" w:type="dxa"/>
          </w:tcPr>
          <w:p w14:paraId="79C48961" w14:textId="77777777" w:rsidR="009876A2" w:rsidRPr="000C792B" w:rsidRDefault="009876A2" w:rsidP="00C42534">
            <w:pPr>
              <w:pStyle w:val="TAC"/>
            </w:pPr>
            <w:r w:rsidRPr="000C792B">
              <w:rPr>
                <w:lang w:eastAsia="zh-CN"/>
              </w:rPr>
              <w:t>-50</w:t>
            </w:r>
          </w:p>
        </w:tc>
      </w:tr>
      <w:tr w:rsidR="009876A2" w:rsidRPr="000C792B" w14:paraId="4B495D85"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66D50D8" w14:textId="77777777" w:rsidR="009876A2" w:rsidRPr="000C792B" w:rsidRDefault="009876A2" w:rsidP="00C42534">
            <w:pPr>
              <w:pStyle w:val="TAC"/>
              <w:rPr>
                <w:lang w:eastAsia="zh-CN"/>
              </w:rPr>
            </w:pPr>
          </w:p>
        </w:tc>
        <w:tc>
          <w:tcPr>
            <w:tcW w:w="1163" w:type="dxa"/>
            <w:vMerge/>
            <w:vAlign w:val="center"/>
          </w:tcPr>
          <w:p w14:paraId="5AC37770" w14:textId="77777777" w:rsidR="009876A2" w:rsidRPr="000C792B" w:rsidRDefault="009876A2" w:rsidP="00C42534">
            <w:pPr>
              <w:pStyle w:val="TAC"/>
              <w:rPr>
                <w:lang w:val="sv-SE"/>
              </w:rPr>
            </w:pPr>
          </w:p>
        </w:tc>
        <w:tc>
          <w:tcPr>
            <w:tcW w:w="992" w:type="dxa"/>
            <w:vMerge/>
            <w:vAlign w:val="center"/>
          </w:tcPr>
          <w:p w14:paraId="17C9DF07" w14:textId="77777777" w:rsidR="009876A2" w:rsidRPr="000C792B" w:rsidRDefault="009876A2" w:rsidP="00C42534">
            <w:pPr>
              <w:pStyle w:val="TAC"/>
              <w:rPr>
                <w:lang w:val="sv-SE" w:eastAsia="zh-CN"/>
              </w:rPr>
            </w:pPr>
          </w:p>
        </w:tc>
        <w:tc>
          <w:tcPr>
            <w:tcW w:w="1134" w:type="dxa"/>
            <w:vMerge/>
            <w:vAlign w:val="center"/>
          </w:tcPr>
          <w:p w14:paraId="367DD321" w14:textId="77777777" w:rsidR="009876A2" w:rsidRPr="000C792B" w:rsidRDefault="009876A2" w:rsidP="00C42534">
            <w:pPr>
              <w:pStyle w:val="TAC"/>
            </w:pPr>
          </w:p>
        </w:tc>
        <w:tc>
          <w:tcPr>
            <w:tcW w:w="1367" w:type="dxa"/>
            <w:vMerge/>
            <w:vAlign w:val="center"/>
          </w:tcPr>
          <w:p w14:paraId="14196CB0" w14:textId="77777777" w:rsidR="009876A2" w:rsidRPr="000C792B" w:rsidRDefault="009876A2" w:rsidP="00C42534">
            <w:pPr>
              <w:pStyle w:val="TAC"/>
            </w:pPr>
          </w:p>
        </w:tc>
        <w:tc>
          <w:tcPr>
            <w:tcW w:w="2040" w:type="dxa"/>
            <w:vAlign w:val="center"/>
          </w:tcPr>
          <w:p w14:paraId="2E6B4B4B" w14:textId="77777777" w:rsidR="009876A2" w:rsidRPr="000C792B" w:rsidRDefault="009876A2" w:rsidP="00C42534">
            <w:pPr>
              <w:pStyle w:val="TAC"/>
            </w:pPr>
            <w:r w:rsidRPr="000C792B">
              <w:t>NR_TDD_FR1_C</w:t>
            </w:r>
          </w:p>
        </w:tc>
        <w:tc>
          <w:tcPr>
            <w:tcW w:w="1134" w:type="dxa"/>
            <w:vAlign w:val="center"/>
          </w:tcPr>
          <w:p w14:paraId="65344E4A" w14:textId="77777777" w:rsidR="009876A2" w:rsidRPr="000C792B" w:rsidRDefault="009876A2" w:rsidP="00C42534">
            <w:pPr>
              <w:pStyle w:val="TAC"/>
            </w:pPr>
            <w:r w:rsidRPr="000C792B">
              <w:t>-114</w:t>
            </w:r>
          </w:p>
        </w:tc>
        <w:tc>
          <w:tcPr>
            <w:tcW w:w="1275" w:type="dxa"/>
          </w:tcPr>
          <w:p w14:paraId="22AC691E" w14:textId="77777777" w:rsidR="009876A2" w:rsidRPr="000C792B" w:rsidRDefault="009876A2" w:rsidP="00C42534">
            <w:pPr>
              <w:pStyle w:val="TAC"/>
            </w:pPr>
            <w:r w:rsidRPr="000C792B">
              <w:rPr>
                <w:lang w:eastAsia="zh-CN"/>
              </w:rPr>
              <w:t>-50</w:t>
            </w:r>
          </w:p>
        </w:tc>
      </w:tr>
      <w:tr w:rsidR="009876A2" w:rsidRPr="000C792B" w14:paraId="33230359"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9584F1" w14:textId="77777777" w:rsidR="009876A2" w:rsidRPr="000C792B" w:rsidRDefault="009876A2" w:rsidP="00C42534">
            <w:pPr>
              <w:pStyle w:val="TAC"/>
              <w:rPr>
                <w:lang w:eastAsia="zh-CN"/>
              </w:rPr>
            </w:pPr>
          </w:p>
        </w:tc>
        <w:tc>
          <w:tcPr>
            <w:tcW w:w="1163" w:type="dxa"/>
            <w:vMerge/>
            <w:vAlign w:val="center"/>
          </w:tcPr>
          <w:p w14:paraId="7B19F248" w14:textId="77777777" w:rsidR="009876A2" w:rsidRPr="000C792B" w:rsidRDefault="009876A2" w:rsidP="00C42534">
            <w:pPr>
              <w:pStyle w:val="TAC"/>
              <w:rPr>
                <w:lang w:val="sv-SE"/>
              </w:rPr>
            </w:pPr>
          </w:p>
        </w:tc>
        <w:tc>
          <w:tcPr>
            <w:tcW w:w="992" w:type="dxa"/>
            <w:vMerge/>
            <w:vAlign w:val="center"/>
          </w:tcPr>
          <w:p w14:paraId="2D70A11A" w14:textId="77777777" w:rsidR="009876A2" w:rsidRPr="000C792B" w:rsidRDefault="009876A2" w:rsidP="00C42534">
            <w:pPr>
              <w:pStyle w:val="TAC"/>
              <w:rPr>
                <w:lang w:val="sv-SE" w:eastAsia="zh-CN"/>
              </w:rPr>
            </w:pPr>
          </w:p>
        </w:tc>
        <w:tc>
          <w:tcPr>
            <w:tcW w:w="1134" w:type="dxa"/>
            <w:vMerge/>
            <w:vAlign w:val="center"/>
          </w:tcPr>
          <w:p w14:paraId="54E1407B" w14:textId="77777777" w:rsidR="009876A2" w:rsidRPr="000C792B" w:rsidRDefault="009876A2" w:rsidP="00C42534">
            <w:pPr>
              <w:pStyle w:val="TAC"/>
            </w:pPr>
          </w:p>
        </w:tc>
        <w:tc>
          <w:tcPr>
            <w:tcW w:w="1367" w:type="dxa"/>
            <w:vMerge/>
            <w:vAlign w:val="center"/>
          </w:tcPr>
          <w:p w14:paraId="607386F3" w14:textId="77777777" w:rsidR="009876A2" w:rsidRPr="000C792B" w:rsidRDefault="009876A2" w:rsidP="00C42534">
            <w:pPr>
              <w:pStyle w:val="TAC"/>
            </w:pPr>
          </w:p>
        </w:tc>
        <w:tc>
          <w:tcPr>
            <w:tcW w:w="2040" w:type="dxa"/>
            <w:vAlign w:val="center"/>
          </w:tcPr>
          <w:p w14:paraId="4B0CF111" w14:textId="77777777" w:rsidR="009876A2" w:rsidRPr="000C792B" w:rsidRDefault="009876A2" w:rsidP="00C42534">
            <w:pPr>
              <w:pStyle w:val="TAC"/>
              <w:rPr>
                <w:lang w:val="sv-SE"/>
              </w:rPr>
            </w:pPr>
            <w:r w:rsidRPr="000C792B">
              <w:rPr>
                <w:lang w:val="sv-SE"/>
              </w:rPr>
              <w:t>NR_FDD_FR1_D, NR_TDD_FR1_D</w:t>
            </w:r>
          </w:p>
        </w:tc>
        <w:tc>
          <w:tcPr>
            <w:tcW w:w="1134" w:type="dxa"/>
            <w:vAlign w:val="center"/>
          </w:tcPr>
          <w:p w14:paraId="4A88FC61" w14:textId="77777777" w:rsidR="009876A2" w:rsidRPr="000C792B" w:rsidRDefault="009876A2" w:rsidP="00C42534">
            <w:pPr>
              <w:pStyle w:val="TAC"/>
            </w:pPr>
            <w:r w:rsidRPr="000C792B">
              <w:t>-113.5</w:t>
            </w:r>
          </w:p>
        </w:tc>
        <w:tc>
          <w:tcPr>
            <w:tcW w:w="1275" w:type="dxa"/>
          </w:tcPr>
          <w:p w14:paraId="044701F7" w14:textId="77777777" w:rsidR="009876A2" w:rsidRPr="000C792B" w:rsidRDefault="009876A2" w:rsidP="00C42534">
            <w:pPr>
              <w:pStyle w:val="TAC"/>
            </w:pPr>
            <w:r w:rsidRPr="000C792B">
              <w:rPr>
                <w:lang w:eastAsia="zh-CN"/>
              </w:rPr>
              <w:t>-50</w:t>
            </w:r>
          </w:p>
        </w:tc>
      </w:tr>
      <w:tr w:rsidR="009876A2" w:rsidRPr="000C792B" w14:paraId="5658A253"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444406" w14:textId="77777777" w:rsidR="009876A2" w:rsidRPr="000C792B" w:rsidRDefault="009876A2" w:rsidP="00C42534">
            <w:pPr>
              <w:pStyle w:val="TAC"/>
              <w:rPr>
                <w:lang w:eastAsia="zh-CN"/>
              </w:rPr>
            </w:pPr>
          </w:p>
        </w:tc>
        <w:tc>
          <w:tcPr>
            <w:tcW w:w="1163" w:type="dxa"/>
            <w:vMerge/>
            <w:vAlign w:val="center"/>
          </w:tcPr>
          <w:p w14:paraId="12F27A17" w14:textId="77777777" w:rsidR="009876A2" w:rsidRPr="000C792B" w:rsidRDefault="009876A2" w:rsidP="00C42534">
            <w:pPr>
              <w:pStyle w:val="TAC"/>
              <w:rPr>
                <w:lang w:val="sv-SE"/>
              </w:rPr>
            </w:pPr>
          </w:p>
        </w:tc>
        <w:tc>
          <w:tcPr>
            <w:tcW w:w="992" w:type="dxa"/>
            <w:vMerge/>
            <w:vAlign w:val="center"/>
          </w:tcPr>
          <w:p w14:paraId="7B428B02" w14:textId="77777777" w:rsidR="009876A2" w:rsidRPr="000C792B" w:rsidRDefault="009876A2" w:rsidP="00C42534">
            <w:pPr>
              <w:pStyle w:val="TAC"/>
              <w:rPr>
                <w:lang w:val="sv-SE" w:eastAsia="zh-CN"/>
              </w:rPr>
            </w:pPr>
          </w:p>
        </w:tc>
        <w:tc>
          <w:tcPr>
            <w:tcW w:w="1134" w:type="dxa"/>
            <w:vMerge/>
            <w:vAlign w:val="center"/>
          </w:tcPr>
          <w:p w14:paraId="42DBD6F2" w14:textId="77777777" w:rsidR="009876A2" w:rsidRPr="000C792B" w:rsidRDefault="009876A2" w:rsidP="00C42534">
            <w:pPr>
              <w:pStyle w:val="TAC"/>
            </w:pPr>
          </w:p>
        </w:tc>
        <w:tc>
          <w:tcPr>
            <w:tcW w:w="1367" w:type="dxa"/>
            <w:vMerge/>
            <w:vAlign w:val="center"/>
          </w:tcPr>
          <w:p w14:paraId="06D1C847" w14:textId="77777777" w:rsidR="009876A2" w:rsidRPr="000C792B" w:rsidRDefault="009876A2" w:rsidP="00C42534">
            <w:pPr>
              <w:pStyle w:val="TAC"/>
            </w:pPr>
          </w:p>
        </w:tc>
        <w:tc>
          <w:tcPr>
            <w:tcW w:w="2040" w:type="dxa"/>
            <w:vAlign w:val="center"/>
          </w:tcPr>
          <w:p w14:paraId="38FCEE69" w14:textId="77777777" w:rsidR="009876A2" w:rsidRPr="000C792B" w:rsidRDefault="009876A2" w:rsidP="00C42534">
            <w:pPr>
              <w:pStyle w:val="TAC"/>
              <w:rPr>
                <w:lang w:val="sv-SE"/>
              </w:rPr>
            </w:pPr>
            <w:r w:rsidRPr="000C792B">
              <w:rPr>
                <w:lang w:val="sv-SE"/>
              </w:rPr>
              <w:t>NR_FDD_FR1_E, NR_TDD_FR1_E</w:t>
            </w:r>
          </w:p>
        </w:tc>
        <w:tc>
          <w:tcPr>
            <w:tcW w:w="1134" w:type="dxa"/>
            <w:vAlign w:val="center"/>
          </w:tcPr>
          <w:p w14:paraId="5A5308D6" w14:textId="77777777" w:rsidR="009876A2" w:rsidRPr="000C792B" w:rsidRDefault="009876A2" w:rsidP="00C42534">
            <w:pPr>
              <w:pStyle w:val="TAC"/>
            </w:pPr>
            <w:r w:rsidRPr="000C792B">
              <w:t>-113</w:t>
            </w:r>
          </w:p>
        </w:tc>
        <w:tc>
          <w:tcPr>
            <w:tcW w:w="1275" w:type="dxa"/>
          </w:tcPr>
          <w:p w14:paraId="3E86D9A7" w14:textId="77777777" w:rsidR="009876A2" w:rsidRPr="000C792B" w:rsidRDefault="009876A2" w:rsidP="00C42534">
            <w:pPr>
              <w:pStyle w:val="TAC"/>
            </w:pPr>
            <w:r w:rsidRPr="000C792B">
              <w:rPr>
                <w:lang w:eastAsia="zh-CN"/>
              </w:rPr>
              <w:t>-50</w:t>
            </w:r>
          </w:p>
        </w:tc>
      </w:tr>
      <w:tr w:rsidR="009876A2" w:rsidRPr="000C792B" w14:paraId="75C6F535"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582F02" w14:textId="77777777" w:rsidR="009876A2" w:rsidRPr="000C792B" w:rsidRDefault="009876A2" w:rsidP="00C42534">
            <w:pPr>
              <w:pStyle w:val="TAC"/>
              <w:rPr>
                <w:lang w:eastAsia="zh-CN"/>
              </w:rPr>
            </w:pPr>
          </w:p>
        </w:tc>
        <w:tc>
          <w:tcPr>
            <w:tcW w:w="1163" w:type="dxa"/>
            <w:vMerge/>
            <w:vAlign w:val="center"/>
          </w:tcPr>
          <w:p w14:paraId="4F1025EF" w14:textId="77777777" w:rsidR="009876A2" w:rsidRPr="000C792B" w:rsidRDefault="009876A2" w:rsidP="00C42534">
            <w:pPr>
              <w:pStyle w:val="TAC"/>
              <w:rPr>
                <w:lang w:val="sv-SE"/>
              </w:rPr>
            </w:pPr>
          </w:p>
        </w:tc>
        <w:tc>
          <w:tcPr>
            <w:tcW w:w="992" w:type="dxa"/>
            <w:vMerge/>
            <w:vAlign w:val="center"/>
          </w:tcPr>
          <w:p w14:paraId="398C233B" w14:textId="77777777" w:rsidR="009876A2" w:rsidRPr="000C792B" w:rsidRDefault="009876A2" w:rsidP="00C42534">
            <w:pPr>
              <w:pStyle w:val="TAC"/>
              <w:rPr>
                <w:lang w:val="sv-SE" w:eastAsia="zh-CN"/>
              </w:rPr>
            </w:pPr>
          </w:p>
        </w:tc>
        <w:tc>
          <w:tcPr>
            <w:tcW w:w="1134" w:type="dxa"/>
            <w:vMerge/>
            <w:vAlign w:val="center"/>
          </w:tcPr>
          <w:p w14:paraId="50306D5E" w14:textId="77777777" w:rsidR="009876A2" w:rsidRPr="000C792B" w:rsidRDefault="009876A2" w:rsidP="00C42534">
            <w:pPr>
              <w:pStyle w:val="TAC"/>
            </w:pPr>
          </w:p>
        </w:tc>
        <w:tc>
          <w:tcPr>
            <w:tcW w:w="1367" w:type="dxa"/>
            <w:vMerge/>
            <w:vAlign w:val="center"/>
          </w:tcPr>
          <w:p w14:paraId="6CE08E4E" w14:textId="77777777" w:rsidR="009876A2" w:rsidRPr="000C792B" w:rsidRDefault="009876A2" w:rsidP="00C42534">
            <w:pPr>
              <w:pStyle w:val="TAC"/>
            </w:pPr>
          </w:p>
        </w:tc>
        <w:tc>
          <w:tcPr>
            <w:tcW w:w="2040" w:type="dxa"/>
            <w:vAlign w:val="center"/>
          </w:tcPr>
          <w:p w14:paraId="7DC03A65" w14:textId="77777777" w:rsidR="009876A2" w:rsidRPr="000C792B" w:rsidRDefault="009876A2" w:rsidP="00C42534">
            <w:pPr>
              <w:pStyle w:val="TAC"/>
            </w:pPr>
            <w:r w:rsidRPr="000C792B">
              <w:rPr>
                <w:lang w:eastAsia="zh-CN"/>
              </w:rPr>
              <w:t>NR_FDD_FR1_F</w:t>
            </w:r>
          </w:p>
        </w:tc>
        <w:tc>
          <w:tcPr>
            <w:tcW w:w="1134" w:type="dxa"/>
            <w:vAlign w:val="center"/>
          </w:tcPr>
          <w:p w14:paraId="528D42D4" w14:textId="77777777" w:rsidR="009876A2" w:rsidRPr="000C792B" w:rsidRDefault="009876A2" w:rsidP="00C42534">
            <w:pPr>
              <w:pStyle w:val="TAC"/>
            </w:pPr>
            <w:r w:rsidRPr="000C792B">
              <w:t>-113.5</w:t>
            </w:r>
          </w:p>
        </w:tc>
        <w:tc>
          <w:tcPr>
            <w:tcW w:w="1275" w:type="dxa"/>
          </w:tcPr>
          <w:p w14:paraId="1049AEE3" w14:textId="77777777" w:rsidR="009876A2" w:rsidRPr="000C792B" w:rsidRDefault="009876A2" w:rsidP="00C42534">
            <w:pPr>
              <w:pStyle w:val="TAC"/>
            </w:pPr>
            <w:r w:rsidRPr="000C792B">
              <w:rPr>
                <w:lang w:eastAsia="zh-CN"/>
              </w:rPr>
              <w:t>-50</w:t>
            </w:r>
          </w:p>
        </w:tc>
      </w:tr>
      <w:tr w:rsidR="009876A2" w:rsidRPr="000C792B" w14:paraId="010F828C"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B9DBAD" w14:textId="77777777" w:rsidR="009876A2" w:rsidRPr="000C792B" w:rsidRDefault="009876A2" w:rsidP="00C42534">
            <w:pPr>
              <w:pStyle w:val="TAC"/>
              <w:rPr>
                <w:lang w:eastAsia="zh-CN"/>
              </w:rPr>
            </w:pPr>
          </w:p>
        </w:tc>
        <w:tc>
          <w:tcPr>
            <w:tcW w:w="1163" w:type="dxa"/>
            <w:vMerge/>
            <w:vAlign w:val="center"/>
          </w:tcPr>
          <w:p w14:paraId="312D6B91" w14:textId="77777777" w:rsidR="009876A2" w:rsidRPr="000C792B" w:rsidRDefault="009876A2" w:rsidP="00C42534">
            <w:pPr>
              <w:pStyle w:val="TAC"/>
              <w:rPr>
                <w:lang w:val="sv-SE"/>
              </w:rPr>
            </w:pPr>
          </w:p>
        </w:tc>
        <w:tc>
          <w:tcPr>
            <w:tcW w:w="992" w:type="dxa"/>
            <w:vMerge/>
            <w:vAlign w:val="center"/>
          </w:tcPr>
          <w:p w14:paraId="36846CEC" w14:textId="77777777" w:rsidR="009876A2" w:rsidRPr="000C792B" w:rsidRDefault="009876A2" w:rsidP="00C42534">
            <w:pPr>
              <w:pStyle w:val="TAC"/>
              <w:rPr>
                <w:lang w:val="sv-SE" w:eastAsia="zh-CN"/>
              </w:rPr>
            </w:pPr>
          </w:p>
        </w:tc>
        <w:tc>
          <w:tcPr>
            <w:tcW w:w="1134" w:type="dxa"/>
            <w:vMerge/>
            <w:vAlign w:val="center"/>
          </w:tcPr>
          <w:p w14:paraId="11536C02" w14:textId="77777777" w:rsidR="009876A2" w:rsidRPr="000C792B" w:rsidRDefault="009876A2" w:rsidP="00C42534">
            <w:pPr>
              <w:pStyle w:val="TAC"/>
            </w:pPr>
          </w:p>
        </w:tc>
        <w:tc>
          <w:tcPr>
            <w:tcW w:w="1367" w:type="dxa"/>
            <w:vMerge/>
            <w:vAlign w:val="center"/>
          </w:tcPr>
          <w:p w14:paraId="48634D23" w14:textId="77777777" w:rsidR="009876A2" w:rsidRPr="000C792B" w:rsidRDefault="009876A2" w:rsidP="00C42534">
            <w:pPr>
              <w:pStyle w:val="TAC"/>
            </w:pPr>
          </w:p>
        </w:tc>
        <w:tc>
          <w:tcPr>
            <w:tcW w:w="2040" w:type="dxa"/>
            <w:vAlign w:val="center"/>
          </w:tcPr>
          <w:p w14:paraId="24930B56" w14:textId="77777777" w:rsidR="009876A2" w:rsidRPr="000C792B" w:rsidRDefault="009876A2" w:rsidP="00C42534">
            <w:pPr>
              <w:pStyle w:val="TAC"/>
            </w:pPr>
            <w:r w:rsidRPr="000C792B">
              <w:rPr>
                <w:lang w:eastAsia="zh-CN"/>
              </w:rPr>
              <w:t>NR</w:t>
            </w:r>
            <w:r w:rsidRPr="000C792B">
              <w:t>_</w:t>
            </w:r>
            <w:r w:rsidRPr="000C792B">
              <w:rPr>
                <w:lang w:eastAsia="zh-CN"/>
              </w:rPr>
              <w:t>FDD_FR1_G</w:t>
            </w:r>
          </w:p>
        </w:tc>
        <w:tc>
          <w:tcPr>
            <w:tcW w:w="1134" w:type="dxa"/>
            <w:vAlign w:val="center"/>
          </w:tcPr>
          <w:p w14:paraId="3826B0FE" w14:textId="77777777" w:rsidR="009876A2" w:rsidRPr="000C792B" w:rsidRDefault="009876A2" w:rsidP="00C42534">
            <w:pPr>
              <w:pStyle w:val="TAC"/>
            </w:pPr>
            <w:r w:rsidRPr="000C792B">
              <w:t>-113</w:t>
            </w:r>
          </w:p>
        </w:tc>
        <w:tc>
          <w:tcPr>
            <w:tcW w:w="1275" w:type="dxa"/>
          </w:tcPr>
          <w:p w14:paraId="3F60D671" w14:textId="77777777" w:rsidR="009876A2" w:rsidRPr="000C792B" w:rsidRDefault="009876A2" w:rsidP="00C42534">
            <w:pPr>
              <w:pStyle w:val="TAC"/>
            </w:pPr>
            <w:r w:rsidRPr="000C792B">
              <w:rPr>
                <w:lang w:eastAsia="zh-CN"/>
              </w:rPr>
              <w:t>-50</w:t>
            </w:r>
          </w:p>
        </w:tc>
      </w:tr>
      <w:tr w:rsidR="009876A2" w:rsidRPr="000C792B" w14:paraId="187D6644" w14:textId="77777777" w:rsidTr="00C42534">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B0FF200" w14:textId="77777777" w:rsidR="009876A2" w:rsidRPr="000C792B" w:rsidRDefault="009876A2" w:rsidP="00C42534">
            <w:pPr>
              <w:pStyle w:val="TAC"/>
              <w:rPr>
                <w:lang w:eastAsia="zh-CN"/>
              </w:rPr>
            </w:pPr>
          </w:p>
        </w:tc>
        <w:tc>
          <w:tcPr>
            <w:tcW w:w="1163" w:type="dxa"/>
            <w:vMerge/>
            <w:vAlign w:val="center"/>
          </w:tcPr>
          <w:p w14:paraId="3DC3CC3C" w14:textId="77777777" w:rsidR="009876A2" w:rsidRPr="000C792B" w:rsidRDefault="009876A2" w:rsidP="00C42534">
            <w:pPr>
              <w:pStyle w:val="TAC"/>
              <w:rPr>
                <w:lang w:val="sv-SE"/>
              </w:rPr>
            </w:pPr>
          </w:p>
        </w:tc>
        <w:tc>
          <w:tcPr>
            <w:tcW w:w="992" w:type="dxa"/>
            <w:vMerge/>
            <w:vAlign w:val="center"/>
          </w:tcPr>
          <w:p w14:paraId="1B7EDDC2" w14:textId="77777777" w:rsidR="009876A2" w:rsidRPr="000C792B" w:rsidRDefault="009876A2" w:rsidP="00C42534">
            <w:pPr>
              <w:pStyle w:val="TAC"/>
              <w:rPr>
                <w:lang w:val="sv-SE" w:eastAsia="zh-CN"/>
              </w:rPr>
            </w:pPr>
          </w:p>
        </w:tc>
        <w:tc>
          <w:tcPr>
            <w:tcW w:w="1134" w:type="dxa"/>
            <w:vMerge/>
            <w:vAlign w:val="center"/>
          </w:tcPr>
          <w:p w14:paraId="6D0E2BA6" w14:textId="77777777" w:rsidR="009876A2" w:rsidRPr="000C792B" w:rsidRDefault="009876A2" w:rsidP="00C42534">
            <w:pPr>
              <w:pStyle w:val="TAC"/>
            </w:pPr>
          </w:p>
        </w:tc>
        <w:tc>
          <w:tcPr>
            <w:tcW w:w="1367" w:type="dxa"/>
            <w:vMerge/>
            <w:vAlign w:val="center"/>
          </w:tcPr>
          <w:p w14:paraId="53AD66C8" w14:textId="77777777" w:rsidR="009876A2" w:rsidRPr="000C792B" w:rsidRDefault="009876A2" w:rsidP="00C42534">
            <w:pPr>
              <w:pStyle w:val="TAC"/>
            </w:pPr>
          </w:p>
        </w:tc>
        <w:tc>
          <w:tcPr>
            <w:tcW w:w="2040" w:type="dxa"/>
            <w:vAlign w:val="center"/>
          </w:tcPr>
          <w:p w14:paraId="3E4CDAA7" w14:textId="77777777" w:rsidR="009876A2" w:rsidRPr="000C792B" w:rsidRDefault="009876A2" w:rsidP="00C42534">
            <w:pPr>
              <w:pStyle w:val="TAC"/>
            </w:pPr>
            <w:r w:rsidRPr="000C792B">
              <w:rPr>
                <w:lang w:eastAsia="zh-CN"/>
              </w:rPr>
              <w:t>NR</w:t>
            </w:r>
            <w:r w:rsidRPr="000C792B">
              <w:t>_</w:t>
            </w:r>
            <w:r w:rsidRPr="000C792B">
              <w:rPr>
                <w:lang w:eastAsia="zh-CN"/>
              </w:rPr>
              <w:t>FDD_FR1_H</w:t>
            </w:r>
          </w:p>
        </w:tc>
        <w:tc>
          <w:tcPr>
            <w:tcW w:w="1134" w:type="dxa"/>
            <w:vAlign w:val="center"/>
          </w:tcPr>
          <w:p w14:paraId="256D03E6" w14:textId="77777777" w:rsidR="009876A2" w:rsidRPr="000C792B" w:rsidRDefault="009876A2" w:rsidP="00C42534">
            <w:pPr>
              <w:pStyle w:val="TAC"/>
            </w:pPr>
            <w:r w:rsidRPr="000C792B">
              <w:t>-111.5</w:t>
            </w:r>
          </w:p>
        </w:tc>
        <w:tc>
          <w:tcPr>
            <w:tcW w:w="1275" w:type="dxa"/>
          </w:tcPr>
          <w:p w14:paraId="623B501D" w14:textId="77777777" w:rsidR="009876A2" w:rsidRPr="000C792B" w:rsidRDefault="009876A2" w:rsidP="00C42534">
            <w:pPr>
              <w:pStyle w:val="TAC"/>
            </w:pPr>
            <w:r w:rsidRPr="000C792B">
              <w:rPr>
                <w:lang w:eastAsia="zh-CN"/>
              </w:rPr>
              <w:t>-50</w:t>
            </w:r>
          </w:p>
        </w:tc>
      </w:tr>
      <w:tr w:rsidR="009876A2" w:rsidRPr="000C792B" w14:paraId="1D145546" w14:textId="77777777" w:rsidTr="00C42534">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DC9109A" w14:textId="77777777" w:rsidR="009876A2" w:rsidRPr="000C792B" w:rsidRDefault="009876A2" w:rsidP="00C42534">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458EABE0" w14:textId="77777777" w:rsidR="009876A2" w:rsidRPr="000C792B" w:rsidRDefault="009876A2" w:rsidP="00C42534">
            <w:pPr>
              <w:pStyle w:val="TAC"/>
              <w:rPr>
                <w:lang w:val="sv-SE"/>
              </w:rPr>
            </w:pPr>
          </w:p>
        </w:tc>
        <w:tc>
          <w:tcPr>
            <w:tcW w:w="992" w:type="dxa"/>
            <w:vMerge/>
            <w:vAlign w:val="center"/>
          </w:tcPr>
          <w:p w14:paraId="0D64989B" w14:textId="77777777" w:rsidR="009876A2" w:rsidRPr="000C792B" w:rsidRDefault="009876A2" w:rsidP="00C42534">
            <w:pPr>
              <w:pStyle w:val="TAC"/>
              <w:rPr>
                <w:lang w:val="sv-SE" w:eastAsia="zh-CN"/>
              </w:rPr>
            </w:pPr>
          </w:p>
        </w:tc>
        <w:tc>
          <w:tcPr>
            <w:tcW w:w="1134" w:type="dxa"/>
            <w:vAlign w:val="center"/>
          </w:tcPr>
          <w:p w14:paraId="673F18D2" w14:textId="77777777" w:rsidR="009876A2" w:rsidRPr="000C792B" w:rsidRDefault="009876A2" w:rsidP="00C42534">
            <w:pPr>
              <w:pStyle w:val="TAC"/>
            </w:pPr>
            <w:r w:rsidRPr="000C792B">
              <w:t>≥ [64]</w:t>
            </w:r>
          </w:p>
        </w:tc>
        <w:tc>
          <w:tcPr>
            <w:tcW w:w="1367" w:type="dxa"/>
            <w:vAlign w:val="center"/>
          </w:tcPr>
          <w:p w14:paraId="7AA81810" w14:textId="77777777" w:rsidR="009876A2" w:rsidRPr="000C792B" w:rsidRDefault="009876A2" w:rsidP="00C42534">
            <w:pPr>
              <w:pStyle w:val="TAC"/>
            </w:pPr>
            <w:r w:rsidRPr="000C792B">
              <w:t>≥ [1]</w:t>
            </w:r>
          </w:p>
        </w:tc>
        <w:tc>
          <w:tcPr>
            <w:tcW w:w="2040" w:type="dxa"/>
            <w:vAlign w:val="center"/>
          </w:tcPr>
          <w:p w14:paraId="1DB00D9C" w14:textId="77777777" w:rsidR="009876A2" w:rsidRPr="000C792B" w:rsidRDefault="009876A2" w:rsidP="00C42534">
            <w:pPr>
              <w:pStyle w:val="TAC"/>
              <w:rPr>
                <w:lang w:eastAsia="zh-CN"/>
              </w:rPr>
            </w:pPr>
            <w:r w:rsidRPr="000C792B">
              <w:t>Note 6</w:t>
            </w:r>
          </w:p>
        </w:tc>
        <w:tc>
          <w:tcPr>
            <w:tcW w:w="1134" w:type="dxa"/>
            <w:vAlign w:val="center"/>
          </w:tcPr>
          <w:p w14:paraId="0606CD74" w14:textId="77777777" w:rsidR="009876A2" w:rsidRPr="000C792B" w:rsidRDefault="009876A2" w:rsidP="00C42534">
            <w:pPr>
              <w:pStyle w:val="TAC"/>
            </w:pPr>
            <w:r w:rsidRPr="000C792B">
              <w:t>Note 6</w:t>
            </w:r>
          </w:p>
        </w:tc>
        <w:tc>
          <w:tcPr>
            <w:tcW w:w="1275" w:type="dxa"/>
            <w:vAlign w:val="center"/>
          </w:tcPr>
          <w:p w14:paraId="4E047BF5" w14:textId="77777777" w:rsidR="009876A2" w:rsidRPr="000C792B" w:rsidRDefault="009876A2" w:rsidP="00C42534">
            <w:pPr>
              <w:pStyle w:val="TAC"/>
              <w:rPr>
                <w:lang w:eastAsia="zh-CN"/>
              </w:rPr>
            </w:pPr>
            <w:r w:rsidRPr="000C792B">
              <w:t>Note 6</w:t>
            </w:r>
          </w:p>
        </w:tc>
      </w:tr>
      <w:tr w:rsidR="009876A2" w:rsidRPr="000C792B" w14:paraId="2EC0311D" w14:textId="77777777" w:rsidTr="00C42534">
        <w:trPr>
          <w:jc w:val="center"/>
        </w:trPr>
        <w:tc>
          <w:tcPr>
            <w:tcW w:w="959" w:type="dxa"/>
            <w:tcBorders>
              <w:top w:val="single" w:sz="4" w:space="0" w:color="auto"/>
              <w:left w:val="single" w:sz="4" w:space="0" w:color="auto"/>
              <w:bottom w:val="single" w:sz="4" w:space="0" w:color="auto"/>
              <w:right w:val="single" w:sz="4" w:space="0" w:color="auto"/>
            </w:tcBorders>
          </w:tcPr>
          <w:p w14:paraId="30182E28" w14:textId="77777777" w:rsidR="009876A2" w:rsidRPr="000C792B" w:rsidRDefault="009876A2" w:rsidP="00C42534">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2AAF7233" w14:textId="77777777" w:rsidR="009876A2" w:rsidRPr="000C792B" w:rsidRDefault="009876A2" w:rsidP="00C42534">
            <w:pPr>
              <w:pStyle w:val="TAC"/>
              <w:rPr>
                <w:lang w:val="sv-SE"/>
              </w:rPr>
            </w:pPr>
          </w:p>
        </w:tc>
        <w:tc>
          <w:tcPr>
            <w:tcW w:w="992" w:type="dxa"/>
            <w:vMerge/>
            <w:vAlign w:val="center"/>
          </w:tcPr>
          <w:p w14:paraId="27BCD4D0" w14:textId="77777777" w:rsidR="009876A2" w:rsidRPr="000C792B" w:rsidRDefault="009876A2" w:rsidP="00C42534">
            <w:pPr>
              <w:pStyle w:val="TAC"/>
              <w:rPr>
                <w:lang w:val="sv-SE" w:eastAsia="zh-CN"/>
              </w:rPr>
            </w:pPr>
          </w:p>
        </w:tc>
        <w:tc>
          <w:tcPr>
            <w:tcW w:w="1134" w:type="dxa"/>
            <w:vAlign w:val="center"/>
          </w:tcPr>
          <w:p w14:paraId="123CF194" w14:textId="77777777" w:rsidR="009876A2" w:rsidRPr="000C792B" w:rsidRDefault="009876A2" w:rsidP="00C42534">
            <w:pPr>
              <w:pStyle w:val="TAC"/>
            </w:pPr>
            <w:r w:rsidRPr="000C792B">
              <w:t>≥ [132]</w:t>
            </w:r>
          </w:p>
        </w:tc>
        <w:tc>
          <w:tcPr>
            <w:tcW w:w="1367" w:type="dxa"/>
            <w:vAlign w:val="center"/>
          </w:tcPr>
          <w:p w14:paraId="470C6F37" w14:textId="77777777" w:rsidR="009876A2" w:rsidRPr="000C792B" w:rsidRDefault="009876A2" w:rsidP="00C42534">
            <w:pPr>
              <w:pStyle w:val="TAC"/>
            </w:pPr>
            <w:r w:rsidRPr="000C792B">
              <w:t>≥ [1]</w:t>
            </w:r>
          </w:p>
        </w:tc>
        <w:tc>
          <w:tcPr>
            <w:tcW w:w="2040" w:type="dxa"/>
            <w:vAlign w:val="center"/>
          </w:tcPr>
          <w:p w14:paraId="43137084" w14:textId="77777777" w:rsidR="009876A2" w:rsidRPr="000C792B" w:rsidRDefault="009876A2" w:rsidP="00C42534">
            <w:pPr>
              <w:pStyle w:val="TAC"/>
            </w:pPr>
            <w:r w:rsidRPr="000C792B">
              <w:t>Note 6</w:t>
            </w:r>
          </w:p>
        </w:tc>
        <w:tc>
          <w:tcPr>
            <w:tcW w:w="1134" w:type="dxa"/>
            <w:vAlign w:val="center"/>
          </w:tcPr>
          <w:p w14:paraId="5BD04221" w14:textId="77777777" w:rsidR="009876A2" w:rsidRPr="000C792B" w:rsidRDefault="009876A2" w:rsidP="00C42534">
            <w:pPr>
              <w:pStyle w:val="TAC"/>
            </w:pPr>
            <w:r w:rsidRPr="000C792B">
              <w:t>Note 6</w:t>
            </w:r>
          </w:p>
        </w:tc>
        <w:tc>
          <w:tcPr>
            <w:tcW w:w="1275" w:type="dxa"/>
            <w:vAlign w:val="center"/>
          </w:tcPr>
          <w:p w14:paraId="5F85E572" w14:textId="77777777" w:rsidR="009876A2" w:rsidRPr="000C792B" w:rsidRDefault="009876A2" w:rsidP="00C42534">
            <w:pPr>
              <w:pStyle w:val="TAC"/>
            </w:pPr>
            <w:r w:rsidRPr="000C792B">
              <w:t>Note 6</w:t>
            </w:r>
          </w:p>
        </w:tc>
      </w:tr>
      <w:tr w:rsidR="009876A2" w:rsidRPr="000C792B" w14:paraId="6F54DDD0" w14:textId="77777777" w:rsidTr="00C42534">
        <w:trPr>
          <w:jc w:val="center"/>
        </w:trPr>
        <w:tc>
          <w:tcPr>
            <w:tcW w:w="10064" w:type="dxa"/>
            <w:gridSpan w:val="8"/>
            <w:vAlign w:val="center"/>
            <w:hideMark/>
          </w:tcPr>
          <w:p w14:paraId="1E28F230" w14:textId="77777777" w:rsidR="009876A2" w:rsidRPr="000C792B" w:rsidRDefault="009876A2" w:rsidP="00C42534">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3DFEE4F" w14:textId="77777777" w:rsidR="009876A2" w:rsidRPr="000C792B" w:rsidRDefault="009876A2" w:rsidP="00C42534">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0C6227E" w14:textId="77777777" w:rsidR="009876A2" w:rsidRPr="000C792B" w:rsidRDefault="009876A2" w:rsidP="00C42534">
            <w:pPr>
              <w:pStyle w:val="TAN"/>
            </w:pPr>
            <w:r w:rsidRPr="000C792B">
              <w:t>N</w:t>
            </w:r>
            <w:r w:rsidRPr="000C792B">
              <w:rPr>
                <w:lang w:eastAsia="zh-CN"/>
              </w:rPr>
              <w:t>OTE</w:t>
            </w:r>
            <w:r w:rsidRPr="000C792B">
              <w:t xml:space="preserve"> 3:</w:t>
            </w:r>
            <w:r w:rsidRPr="000C792B">
              <w:tab/>
              <w:t>Io is assumed to have constant EPRE across the bandwidth.</w:t>
            </w:r>
          </w:p>
          <w:p w14:paraId="2C2614CA" w14:textId="77777777" w:rsidR="009876A2" w:rsidRPr="000C792B" w:rsidRDefault="009876A2" w:rsidP="00C42534">
            <w:pPr>
              <w:pStyle w:val="TAN"/>
            </w:pPr>
            <w:r w:rsidRPr="000C792B">
              <w:t>N</w:t>
            </w:r>
            <w:r w:rsidRPr="000C792B">
              <w:rPr>
                <w:lang w:eastAsia="zh-CN"/>
              </w:rPr>
              <w:t>OTE</w:t>
            </w:r>
            <w:r w:rsidRPr="000C792B">
              <w:t xml:space="preserve"> 4:</w:t>
            </w:r>
            <w:r w:rsidRPr="000C792B">
              <w:tab/>
              <w:t>NR operating band groups in FR1 are as defined in clause 3.5.2.</w:t>
            </w:r>
          </w:p>
          <w:p w14:paraId="4BF85B21" w14:textId="77777777" w:rsidR="009876A2" w:rsidRPr="000C792B" w:rsidRDefault="009876A2" w:rsidP="00C42534">
            <w:pPr>
              <w:pStyle w:val="TAN"/>
            </w:pPr>
            <w:r w:rsidRPr="000C792B">
              <w:t>N</w:t>
            </w:r>
            <w:r w:rsidRPr="000C792B">
              <w:rPr>
                <w:lang w:eastAsia="zh-CN"/>
              </w:rPr>
              <w:t>OTE</w:t>
            </w:r>
            <w:r w:rsidRPr="000C792B">
              <w:t xml:space="preserve"> 5:</w:t>
            </w:r>
            <w:r w:rsidRPr="000C792B">
              <w:tab/>
              <w:t>Tc is the basic timing unit defined in TS 38.211 [6].</w:t>
            </w:r>
          </w:p>
          <w:p w14:paraId="11CCE159" w14:textId="77777777" w:rsidR="009876A2" w:rsidRPr="000C792B" w:rsidRDefault="009876A2" w:rsidP="00C42534">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BEDDD6F" w14:textId="77777777" w:rsidR="009876A2" w:rsidRPr="000C792B" w:rsidRDefault="009876A2" w:rsidP="00C42534">
            <w:pPr>
              <w:pStyle w:val="TAN"/>
            </w:pPr>
            <w:r w:rsidRPr="000C792B">
              <w:t>NOTE 7:</w:t>
            </w:r>
            <w:r w:rsidRPr="000C792B">
              <w:tab/>
            </w:r>
            <w:r w:rsidRPr="000C792B">
              <w:rPr>
                <w:rFonts w:hint="eastAsia"/>
                <w:lang w:val="en-US"/>
              </w:rPr>
              <w:t>Δ</w:t>
            </w:r>
            <w:r w:rsidRPr="000C792B">
              <w:t>=TBD.</w:t>
            </w:r>
          </w:p>
        </w:tc>
      </w:tr>
    </w:tbl>
    <w:p w14:paraId="25CE6362" w14:textId="77777777" w:rsidR="009876A2" w:rsidRPr="000C792B" w:rsidRDefault="009876A2" w:rsidP="009876A2"/>
    <w:p w14:paraId="79C772F3" w14:textId="77777777" w:rsidR="009876A2" w:rsidRPr="000C792B" w:rsidRDefault="009876A2" w:rsidP="009876A2">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117"/>
        <w:gridCol w:w="1115"/>
        <w:gridCol w:w="694"/>
        <w:gridCol w:w="1248"/>
        <w:gridCol w:w="1403"/>
        <w:gridCol w:w="2545"/>
        <w:gridCol w:w="1507"/>
      </w:tblGrid>
      <w:tr w:rsidR="009876A2" w:rsidRPr="000C792B" w14:paraId="6AEB6120" w14:textId="77777777" w:rsidTr="00C42534">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391D800" w14:textId="77777777" w:rsidR="009876A2" w:rsidRPr="000C792B" w:rsidRDefault="009876A2" w:rsidP="00C42534">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D185E6D" w14:textId="77777777" w:rsidR="009876A2" w:rsidRPr="000C792B" w:rsidRDefault="009876A2" w:rsidP="00C42534">
            <w:pPr>
              <w:pStyle w:val="TAH"/>
            </w:pPr>
            <w:r w:rsidRPr="000C792B">
              <w:t>Conditions</w:t>
            </w:r>
          </w:p>
        </w:tc>
      </w:tr>
      <w:tr w:rsidR="009876A2" w:rsidRPr="000C792B" w14:paraId="44426EBF" w14:textId="77777777" w:rsidTr="00C42534">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F9E72F" w14:textId="77777777" w:rsidR="009876A2" w:rsidRPr="000C792B" w:rsidRDefault="009876A2" w:rsidP="00C42534">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826D8E8" w14:textId="77777777" w:rsidR="009876A2" w:rsidRPr="000C792B" w:rsidRDefault="009876A2" w:rsidP="00C42534">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5C0628" w14:textId="77777777" w:rsidR="009876A2" w:rsidRPr="000C792B" w:rsidRDefault="009876A2" w:rsidP="00C42534">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65307A" w14:textId="77777777" w:rsidR="009876A2" w:rsidRPr="000C792B" w:rsidRDefault="009876A2" w:rsidP="00C42534">
            <w:pPr>
              <w:pStyle w:val="TAH"/>
              <w:rPr>
                <w:lang w:eastAsia="zh-CN"/>
              </w:rPr>
            </w:pPr>
            <w:r w:rsidRPr="000C792B">
              <w:rPr>
                <w:lang w:eastAsia="zh-CN"/>
              </w:rPr>
              <w:t>PRS bandwidth</w:t>
            </w:r>
          </w:p>
          <w:p w14:paraId="5301B394" w14:textId="77777777" w:rsidR="009876A2" w:rsidRPr="000C792B" w:rsidRDefault="009876A2" w:rsidP="00C42534">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5306E4" w14:textId="77777777" w:rsidR="009876A2" w:rsidRPr="000C792B" w:rsidRDefault="009876A2" w:rsidP="00C42534">
            <w:pPr>
              <w:pStyle w:val="TAH"/>
              <w:rPr>
                <w:lang w:eastAsia="zh-CN"/>
              </w:rPr>
            </w:pPr>
            <w:r w:rsidRPr="000C792B">
              <w:rPr>
                <w:lang w:eastAsia="zh-CN"/>
              </w:rPr>
              <w:t xml:space="preserve">PRS resource repetition </w:t>
            </w:r>
          </w:p>
          <w:p w14:paraId="233C0F4E" w14:textId="77777777" w:rsidR="009876A2" w:rsidRPr="000C792B" w:rsidRDefault="009876A2" w:rsidP="00C42534">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223D8D6" w14:textId="77777777" w:rsidR="009876A2" w:rsidRPr="000C792B" w:rsidRDefault="009876A2" w:rsidP="00C42534">
            <w:pPr>
              <w:pStyle w:val="TAH"/>
            </w:pPr>
            <w:r w:rsidRPr="000C792B">
              <w:t>Io</w:t>
            </w:r>
            <w:r w:rsidRPr="000C792B">
              <w:rPr>
                <w:vertAlign w:val="superscript"/>
                <w:lang w:eastAsia="zh-CN"/>
              </w:rPr>
              <w:t xml:space="preserve"> Note 3</w:t>
            </w:r>
            <w:r w:rsidRPr="000C792B">
              <w:t xml:space="preserve"> range</w:t>
            </w:r>
          </w:p>
        </w:tc>
      </w:tr>
      <w:tr w:rsidR="009876A2" w:rsidRPr="000C792B" w14:paraId="37B59CC0" w14:textId="77777777" w:rsidTr="00C42534">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9F6988" w14:textId="77777777" w:rsidR="009876A2" w:rsidRPr="000C792B" w:rsidRDefault="009876A2" w:rsidP="00C42534">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A05F92" w14:textId="77777777" w:rsidR="009876A2" w:rsidRPr="000C792B" w:rsidRDefault="009876A2" w:rsidP="00C42534">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7F43BA" w14:textId="77777777" w:rsidR="009876A2" w:rsidRPr="000C792B" w:rsidRDefault="009876A2" w:rsidP="00C42534">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55E853" w14:textId="77777777" w:rsidR="009876A2" w:rsidRPr="000C792B" w:rsidRDefault="009876A2" w:rsidP="00C4253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BE8301" w14:textId="77777777" w:rsidR="009876A2" w:rsidRPr="000C792B" w:rsidRDefault="009876A2" w:rsidP="00C42534">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B4A8CF" w14:textId="77777777" w:rsidR="009876A2" w:rsidRPr="000C792B" w:rsidRDefault="009876A2" w:rsidP="00C42534">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BCF952" w14:textId="77777777" w:rsidR="009876A2" w:rsidRPr="000C792B" w:rsidRDefault="009876A2" w:rsidP="00C42534">
            <w:pPr>
              <w:pStyle w:val="TAH"/>
            </w:pPr>
            <w:r w:rsidRPr="000C792B">
              <w:t>Maximum Io</w:t>
            </w:r>
          </w:p>
        </w:tc>
      </w:tr>
      <w:tr w:rsidR="009876A2" w:rsidRPr="000C792B" w14:paraId="7AF5F88E"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D4B430C" w14:textId="77777777" w:rsidR="009876A2" w:rsidRPr="000C792B" w:rsidRDefault="009876A2" w:rsidP="00C42534">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580045" w14:textId="77777777" w:rsidR="009876A2" w:rsidRPr="000C792B" w:rsidRDefault="009876A2" w:rsidP="00C42534">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A0F39E5" w14:textId="77777777" w:rsidR="009876A2" w:rsidRPr="000C792B" w:rsidRDefault="009876A2" w:rsidP="00C42534">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52CF670" w14:textId="77777777" w:rsidR="009876A2" w:rsidRPr="000C792B" w:rsidRDefault="009876A2" w:rsidP="00C42534">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8F6DDE8" w14:textId="77777777" w:rsidR="009876A2" w:rsidRPr="000C792B" w:rsidRDefault="009876A2" w:rsidP="00C42534">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1AC0877" w14:textId="77777777" w:rsidR="009876A2" w:rsidRPr="000C792B" w:rsidRDefault="009876A2" w:rsidP="00C42534">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FCD8863" w14:textId="77777777" w:rsidR="009876A2" w:rsidRPr="000C792B" w:rsidRDefault="009876A2" w:rsidP="00C42534">
            <w:pPr>
              <w:pStyle w:val="TAH"/>
            </w:pPr>
            <w:r w:rsidRPr="000C792B">
              <w:t>dBm/</w:t>
            </w:r>
            <w:proofErr w:type="spellStart"/>
            <w:r w:rsidRPr="000C792B">
              <w:t>BW</w:t>
            </w:r>
            <w:r w:rsidRPr="000C792B">
              <w:rPr>
                <w:vertAlign w:val="subscript"/>
              </w:rPr>
              <w:t>Channel</w:t>
            </w:r>
            <w:proofErr w:type="spellEnd"/>
          </w:p>
        </w:tc>
      </w:tr>
      <w:tr w:rsidR="009876A2" w:rsidRPr="000C792B" w14:paraId="0980D2D9"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4D6170" w14:textId="77777777" w:rsidR="009876A2" w:rsidRPr="000C792B" w:rsidRDefault="009876A2" w:rsidP="00C42534">
            <w:pPr>
              <w:pStyle w:val="TAC"/>
              <w:rPr>
                <w:b/>
                <w:sz w:val="16"/>
                <w:szCs w:val="16"/>
              </w:rPr>
            </w:pPr>
            <w:r w:rsidRPr="0006408B">
              <w:rPr>
                <w:rFonts w:eastAsia="SimSun" w:cs="Arial"/>
                <w:lang w:eastAsia="zh-CN"/>
              </w:rPr>
              <w:t>[</w:t>
            </w:r>
            <w:r>
              <w:rPr>
                <w:rFonts w:eastAsia="SimSun" w:cs="Arial"/>
                <w:lang w:eastAsia="zh-CN"/>
              </w:rPr>
              <w:t>155</w:t>
            </w:r>
            <w:r w:rsidRPr="0006408B">
              <w:rPr>
                <w:rFonts w:eastAsia="SimSun" w:cs="Arial"/>
                <w:lang w:eastAsia="zh-CN"/>
              </w:rPr>
              <w:t>] +</w:t>
            </w:r>
            <w:r w:rsidRPr="0006408B">
              <w:rPr>
                <w:rFonts w:ascii="SimSun" w:eastAsia="SimSun" w:hAnsi="SimSun" w:cs="Arial" w:hint="eastAsia"/>
                <w:lang w:eastAsia="zh-CN"/>
              </w:rPr>
              <w:t>Δ</w:t>
            </w:r>
            <w:r w:rsidRPr="0006408B">
              <w:rPr>
                <w:rFonts w:eastAsia="SimSun"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89FD749" w14:textId="77777777" w:rsidR="009876A2" w:rsidRPr="000C792B" w:rsidRDefault="009876A2" w:rsidP="00C4253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6712DDF0" w14:textId="77777777" w:rsidR="009876A2" w:rsidRPr="000C792B" w:rsidRDefault="009876A2" w:rsidP="00C42534">
            <w:pPr>
              <w:pStyle w:val="TAC"/>
            </w:pPr>
          </w:p>
          <w:p w14:paraId="59D938E5" w14:textId="77777777" w:rsidR="009876A2" w:rsidRPr="000C792B" w:rsidRDefault="009876A2" w:rsidP="00C42534">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689AEE" w14:textId="77777777" w:rsidR="009876A2" w:rsidRPr="000C792B" w:rsidRDefault="009876A2" w:rsidP="00C42534">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10C9253" w14:textId="77777777" w:rsidR="009876A2" w:rsidRPr="000C792B" w:rsidRDefault="009876A2" w:rsidP="00C4253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4A56495A" w14:textId="77777777" w:rsidR="009876A2" w:rsidRPr="000C792B" w:rsidRDefault="009876A2" w:rsidP="00C4253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6B48DB4F" w14:textId="77777777" w:rsidR="009876A2" w:rsidRPr="000C792B" w:rsidRDefault="009876A2" w:rsidP="00C42534">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51248D4" w14:textId="77777777" w:rsidR="009876A2" w:rsidRPr="000C792B" w:rsidRDefault="009876A2" w:rsidP="00C42534">
            <w:pPr>
              <w:pStyle w:val="TAC"/>
              <w:rPr>
                <w:b/>
                <w:sz w:val="16"/>
                <w:szCs w:val="16"/>
              </w:rPr>
            </w:pPr>
            <w:r w:rsidRPr="000C792B">
              <w:rPr>
                <w:lang w:eastAsia="zh-CN"/>
              </w:rPr>
              <w:t>-50</w:t>
            </w:r>
          </w:p>
        </w:tc>
      </w:tr>
      <w:tr w:rsidR="009876A2" w:rsidRPr="000C792B" w14:paraId="71033BCE"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E257C8A" w14:textId="77777777" w:rsidR="009876A2" w:rsidRPr="000C792B" w:rsidRDefault="009876A2" w:rsidP="00C42534">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F278C54" w14:textId="77777777" w:rsidR="009876A2" w:rsidRPr="000C792B" w:rsidRDefault="009876A2" w:rsidP="00C42534">
            <w:pPr>
              <w:pStyle w:val="TAC"/>
              <w:rPr>
                <w:b/>
                <w:sz w:val="16"/>
                <w:szCs w:val="16"/>
              </w:rPr>
            </w:pPr>
          </w:p>
        </w:tc>
        <w:tc>
          <w:tcPr>
            <w:tcW w:w="0" w:type="auto"/>
            <w:vMerge/>
            <w:tcBorders>
              <w:left w:val="single" w:sz="4" w:space="0" w:color="auto"/>
              <w:right w:val="single" w:sz="6" w:space="0" w:color="auto"/>
            </w:tcBorders>
            <w:vAlign w:val="center"/>
          </w:tcPr>
          <w:p w14:paraId="5B3F5652" w14:textId="77777777" w:rsidR="009876A2" w:rsidRPr="000C792B" w:rsidRDefault="009876A2" w:rsidP="00C4253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7DF5F88" w14:textId="77777777" w:rsidR="009876A2" w:rsidRPr="000C792B" w:rsidRDefault="009876A2" w:rsidP="00C4253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F60B2C8" w14:textId="77777777" w:rsidR="009876A2" w:rsidRPr="000C792B" w:rsidRDefault="009876A2" w:rsidP="00C4253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B77C58" w14:textId="77777777" w:rsidR="009876A2" w:rsidRPr="000C792B" w:rsidRDefault="009876A2" w:rsidP="00C42534">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92A2611" w14:textId="77777777" w:rsidR="009876A2" w:rsidRPr="000C792B" w:rsidRDefault="009876A2" w:rsidP="00C42534">
            <w:pPr>
              <w:pStyle w:val="TAC"/>
              <w:rPr>
                <w:b/>
                <w:sz w:val="16"/>
                <w:szCs w:val="16"/>
              </w:rPr>
            </w:pPr>
            <w:r w:rsidRPr="000C792B">
              <w:t>Note 5</w:t>
            </w:r>
          </w:p>
        </w:tc>
      </w:tr>
      <w:tr w:rsidR="009876A2" w:rsidRPr="000C792B" w14:paraId="2589066D"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1A41AD" w14:textId="77777777" w:rsidR="009876A2" w:rsidRPr="000C792B" w:rsidRDefault="009876A2" w:rsidP="00C42534">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1E565CCC" w14:textId="77777777" w:rsidR="009876A2" w:rsidRPr="000C792B" w:rsidRDefault="009876A2" w:rsidP="00C4253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232B481" w14:textId="77777777" w:rsidR="009876A2" w:rsidRPr="000C792B" w:rsidRDefault="009876A2" w:rsidP="00C4253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E43B41F" w14:textId="77777777" w:rsidR="009876A2" w:rsidRPr="000C792B" w:rsidRDefault="009876A2" w:rsidP="00C4253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661DB76" w14:textId="77777777" w:rsidR="009876A2" w:rsidRPr="000C792B" w:rsidRDefault="009876A2" w:rsidP="00C4253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32CFB50" w14:textId="77777777" w:rsidR="009876A2" w:rsidRPr="000C792B" w:rsidRDefault="009876A2" w:rsidP="00C42534">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FB1DD71" w14:textId="77777777" w:rsidR="009876A2" w:rsidRPr="000C792B" w:rsidRDefault="009876A2" w:rsidP="00C42534">
            <w:pPr>
              <w:pStyle w:val="TAC"/>
            </w:pPr>
            <w:r w:rsidRPr="000C792B">
              <w:t>Note 5</w:t>
            </w:r>
          </w:p>
        </w:tc>
      </w:tr>
      <w:tr w:rsidR="009876A2" w:rsidRPr="000C792B" w14:paraId="75160DBF" w14:textId="77777777" w:rsidTr="00C42534">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4C85D4A" w14:textId="77777777" w:rsidR="009876A2" w:rsidRPr="000C792B" w:rsidRDefault="009876A2" w:rsidP="00C42534">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65AFA39E" w14:textId="77777777" w:rsidR="009876A2" w:rsidRPr="000C792B" w:rsidRDefault="009876A2" w:rsidP="00C42534">
            <w:pPr>
              <w:pStyle w:val="TAC"/>
            </w:pPr>
          </w:p>
        </w:tc>
        <w:tc>
          <w:tcPr>
            <w:tcW w:w="0" w:type="auto"/>
            <w:vMerge w:val="restart"/>
            <w:tcBorders>
              <w:top w:val="single" w:sz="4" w:space="0" w:color="auto"/>
              <w:left w:val="single" w:sz="4" w:space="0" w:color="auto"/>
              <w:right w:val="single" w:sz="6" w:space="0" w:color="auto"/>
            </w:tcBorders>
            <w:vAlign w:val="center"/>
            <w:hideMark/>
          </w:tcPr>
          <w:p w14:paraId="1E24C608" w14:textId="77777777" w:rsidR="009876A2" w:rsidRPr="000C792B" w:rsidRDefault="009876A2" w:rsidP="00C42534">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CDEE63" w14:textId="77777777" w:rsidR="009876A2" w:rsidRPr="000C792B" w:rsidRDefault="009876A2" w:rsidP="00C4253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3EF867" w14:textId="77777777" w:rsidR="009876A2" w:rsidRPr="000C792B" w:rsidRDefault="009876A2" w:rsidP="00C4253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0CC2FE2" w14:textId="77777777" w:rsidR="009876A2" w:rsidRPr="000C792B" w:rsidRDefault="009876A2" w:rsidP="00C42534">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455A7E0" w14:textId="77777777" w:rsidR="009876A2" w:rsidRPr="000C792B" w:rsidRDefault="009876A2" w:rsidP="00C42534">
            <w:pPr>
              <w:pStyle w:val="TAC"/>
              <w:rPr>
                <w:lang w:eastAsia="zh-CN"/>
              </w:rPr>
            </w:pPr>
            <w:r w:rsidRPr="000C792B">
              <w:rPr>
                <w:lang w:eastAsia="zh-CN"/>
              </w:rPr>
              <w:t>-50</w:t>
            </w:r>
          </w:p>
        </w:tc>
      </w:tr>
      <w:tr w:rsidR="009876A2" w:rsidRPr="000C792B" w14:paraId="4FDF7603"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hideMark/>
          </w:tcPr>
          <w:p w14:paraId="6A1A3C44" w14:textId="77777777" w:rsidR="009876A2" w:rsidRPr="000C792B" w:rsidRDefault="009876A2" w:rsidP="00C42534">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0B86DB7E" w14:textId="77777777" w:rsidR="009876A2" w:rsidRPr="000C792B" w:rsidRDefault="009876A2" w:rsidP="00C42534">
            <w:pPr>
              <w:pStyle w:val="TAC"/>
              <w:rPr>
                <w:lang w:val="sv-SE"/>
              </w:rPr>
            </w:pPr>
          </w:p>
        </w:tc>
        <w:tc>
          <w:tcPr>
            <w:tcW w:w="0" w:type="auto"/>
            <w:vMerge/>
            <w:tcBorders>
              <w:left w:val="single" w:sz="4" w:space="0" w:color="auto"/>
              <w:right w:val="single" w:sz="6" w:space="0" w:color="auto"/>
            </w:tcBorders>
            <w:vAlign w:val="center"/>
            <w:hideMark/>
          </w:tcPr>
          <w:p w14:paraId="4F9F1BA2" w14:textId="77777777" w:rsidR="009876A2" w:rsidRPr="000C792B" w:rsidRDefault="009876A2" w:rsidP="00C42534">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F3EBCC" w14:textId="77777777" w:rsidR="009876A2" w:rsidRPr="000C792B" w:rsidRDefault="009876A2" w:rsidP="00C42534">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A9B1B3" w14:textId="77777777" w:rsidR="009876A2" w:rsidRPr="000C792B" w:rsidRDefault="009876A2" w:rsidP="00C4253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E12E989" w14:textId="77777777" w:rsidR="009876A2" w:rsidRPr="000C792B" w:rsidRDefault="009876A2" w:rsidP="00C42534">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695E783" w14:textId="77777777" w:rsidR="009876A2" w:rsidRPr="000C792B" w:rsidRDefault="009876A2" w:rsidP="00C42534">
            <w:pPr>
              <w:pStyle w:val="TAC"/>
            </w:pPr>
            <w:r w:rsidRPr="000C792B">
              <w:t>Note 5</w:t>
            </w:r>
          </w:p>
        </w:tc>
      </w:tr>
      <w:tr w:rsidR="009876A2" w:rsidRPr="000C792B" w14:paraId="3E3C8956" w14:textId="77777777" w:rsidTr="00C42534">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BF40BC" w14:textId="77777777" w:rsidR="009876A2" w:rsidRPr="000C792B" w:rsidRDefault="009876A2" w:rsidP="00C42534">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6233880" w14:textId="77777777" w:rsidR="009876A2" w:rsidRPr="000C792B" w:rsidRDefault="009876A2" w:rsidP="00C42534">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303B55ED" w14:textId="77777777" w:rsidR="009876A2" w:rsidRPr="000C792B" w:rsidRDefault="009876A2" w:rsidP="00C42534">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F5C2D40" w14:textId="77777777" w:rsidR="009876A2" w:rsidRPr="000C792B" w:rsidRDefault="009876A2" w:rsidP="00C42534">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3E40ED61" w14:textId="77777777" w:rsidR="009876A2" w:rsidRPr="000C792B" w:rsidRDefault="009876A2" w:rsidP="00C4253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BDF8943" w14:textId="77777777" w:rsidR="009876A2" w:rsidRPr="000C792B" w:rsidRDefault="009876A2" w:rsidP="00C42534">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9A1C62E" w14:textId="77777777" w:rsidR="009876A2" w:rsidRPr="000C792B" w:rsidRDefault="009876A2" w:rsidP="00C42534">
            <w:pPr>
              <w:pStyle w:val="TAC"/>
            </w:pPr>
            <w:r w:rsidRPr="000C792B">
              <w:t>Note 5</w:t>
            </w:r>
          </w:p>
        </w:tc>
      </w:tr>
      <w:tr w:rsidR="009876A2" w:rsidRPr="000C792B" w14:paraId="3AE25E1D" w14:textId="77777777" w:rsidTr="00C42534">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36D6BAE" w14:textId="77777777" w:rsidR="009876A2" w:rsidRPr="000C792B" w:rsidRDefault="009876A2" w:rsidP="00C42534">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07C8B7F9" w14:textId="77777777" w:rsidR="009876A2" w:rsidRPr="000C792B" w:rsidRDefault="009876A2" w:rsidP="00C42534">
            <w:pPr>
              <w:pStyle w:val="TAN"/>
              <w:rPr>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3A46830E" w14:textId="77777777" w:rsidR="009876A2" w:rsidRPr="000C792B" w:rsidRDefault="009876A2" w:rsidP="00C42534">
            <w:pPr>
              <w:pStyle w:val="TAN"/>
            </w:pPr>
            <w:r w:rsidRPr="000C792B">
              <w:t>N</w:t>
            </w:r>
            <w:r w:rsidRPr="000C792B">
              <w:rPr>
                <w:lang w:eastAsia="zh-CN"/>
              </w:rPr>
              <w:t>OTE</w:t>
            </w:r>
            <w:r w:rsidRPr="000C792B">
              <w:t xml:space="preserve"> 3:</w:t>
            </w:r>
            <w:r w:rsidRPr="000C792B">
              <w:tab/>
              <w:t>Io is assumed to have constant EPRE across the bandwidth.</w:t>
            </w:r>
          </w:p>
          <w:p w14:paraId="3E1E8162" w14:textId="77777777" w:rsidR="009876A2" w:rsidRPr="000C792B" w:rsidRDefault="009876A2" w:rsidP="00C42534">
            <w:pPr>
              <w:pStyle w:val="TAN"/>
            </w:pPr>
            <w:r w:rsidRPr="000C792B">
              <w:t>NOTE 4:</w:t>
            </w:r>
            <w:r w:rsidRPr="000C792B">
              <w:tab/>
              <w:t>Tc is the basic timing unit defined in TS 38.211 [6].</w:t>
            </w:r>
          </w:p>
          <w:p w14:paraId="33566984" w14:textId="77777777" w:rsidR="009876A2" w:rsidRPr="000C792B" w:rsidRDefault="009876A2" w:rsidP="00C42534">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51AA96C" w14:textId="77777777" w:rsidR="009876A2" w:rsidRPr="000C792B" w:rsidRDefault="009876A2" w:rsidP="00C42534">
            <w:pPr>
              <w:pStyle w:val="TAN"/>
            </w:pPr>
            <w:r w:rsidRPr="000C792B">
              <w:t>NOTE 6:</w:t>
            </w:r>
            <w:r w:rsidRPr="000C792B">
              <w:tab/>
            </w:r>
            <w:r w:rsidRPr="000C792B">
              <w:rPr>
                <w:rFonts w:hint="eastAsia"/>
                <w:lang w:val="en-US"/>
              </w:rPr>
              <w:t>Δ</w:t>
            </w:r>
            <w:r w:rsidRPr="000C792B">
              <w:t>=TBD.</w:t>
            </w:r>
          </w:p>
        </w:tc>
      </w:tr>
    </w:tbl>
    <w:p w14:paraId="65EF756B" w14:textId="77777777" w:rsidR="005306C0" w:rsidRPr="005306C0" w:rsidRDefault="005306C0" w:rsidP="005306C0">
      <w:pPr>
        <w:rPr>
          <w:rFonts w:eastAsia="SimSun"/>
        </w:rPr>
      </w:pPr>
    </w:p>
    <w:p w14:paraId="73363A7F" w14:textId="77777777" w:rsidR="00D60EA4" w:rsidRDefault="00D60EA4" w:rsidP="00D60EA4">
      <w:pPr>
        <w:pStyle w:val="Heading5"/>
        <w:rPr>
          <w:ins w:id="10" w:author="Deep Shrestha" w:date="2022-07-21T09:57:00Z"/>
          <w:rFonts w:eastAsia="SimSun"/>
        </w:rPr>
      </w:pPr>
      <w:ins w:id="11" w:author="Deep Shrestha" w:date="2022-07-21T09:57:00Z">
        <w:r>
          <w:rPr>
            <w:rFonts w:eastAsia="SimSun"/>
          </w:rPr>
          <w:t xml:space="preserve">10.1.23.2.2  </w:t>
        </w:r>
        <w:r w:rsidRPr="005306C0">
          <w:rPr>
            <w:rFonts w:eastAsia="SimSun"/>
          </w:rPr>
          <w:t xml:space="preserve">Number of </w:t>
        </w:r>
        <w:r>
          <w:rPr>
            <w:rFonts w:eastAsia="SimSun"/>
          </w:rPr>
          <w:t>S</w:t>
        </w:r>
        <w:r w:rsidRPr="005306C0">
          <w:rPr>
            <w:rFonts w:eastAsia="SimSun"/>
          </w:rPr>
          <w:t xml:space="preserve">ample = </w:t>
        </w:r>
        <w:r>
          <w:rPr>
            <w:rFonts w:eastAsia="SimSun"/>
          </w:rPr>
          <w:t>1</w:t>
        </w:r>
      </w:ins>
    </w:p>
    <w:p w14:paraId="026F2030" w14:textId="77777777" w:rsidR="00D60EA4" w:rsidRPr="005306C0" w:rsidRDefault="00D60EA4" w:rsidP="00D60EA4">
      <w:pPr>
        <w:rPr>
          <w:ins w:id="12" w:author="Deep Shrestha" w:date="2022-07-21T09:57:00Z"/>
          <w:rFonts w:eastAsia="SimSun"/>
          <w:lang w:eastAsia="zh-CN"/>
        </w:rPr>
      </w:pPr>
      <w:ins w:id="13" w:author="Deep Shrestha" w:date="2022-07-21T09:57:00Z">
        <w:r w:rsidRPr="005306C0">
          <w:rPr>
            <w:rFonts w:eastAsia="SimSun"/>
            <w:lang w:val="en-US"/>
          </w:rPr>
          <w:t xml:space="preserve">The accuracy requirements for RSTD measurement shall be within </w:t>
        </w:r>
        <w:r w:rsidRPr="005306C0">
          <w:rPr>
            <w:rFonts w:eastAsia="SimSun"/>
          </w:rPr>
          <w:t>±(X+Y) T</w:t>
        </w:r>
        <w:r w:rsidRPr="005306C0">
          <w:rPr>
            <w:rFonts w:eastAsia="SimSun"/>
            <w:vertAlign w:val="subscript"/>
          </w:rPr>
          <w:t>c</w:t>
        </w:r>
        <w:r w:rsidRPr="005306C0">
          <w:rPr>
            <w:rFonts w:eastAsia="SimSun"/>
            <w:lang w:eastAsia="zh-CN"/>
          </w:rPr>
          <w:t>.</w:t>
        </w:r>
      </w:ins>
    </w:p>
    <w:p w14:paraId="7C328343" w14:textId="7F1668A1" w:rsidR="00D60EA4" w:rsidRPr="005306C0" w:rsidRDefault="00D60EA4" w:rsidP="00D60EA4">
      <w:pPr>
        <w:rPr>
          <w:ins w:id="14" w:author="Deep Shrestha" w:date="2022-07-21T09:57:00Z"/>
          <w:rFonts w:eastAsia="SimSun"/>
        </w:rPr>
      </w:pPr>
      <w:ins w:id="15" w:author="Deep Shrestha" w:date="2022-07-21T09:57:00Z">
        <w:r w:rsidRPr="005306C0">
          <w:rPr>
            <w:rFonts w:eastAsia="SimSun"/>
          </w:rPr>
          <w:t>X is defined in Table 10.1.23.</w:t>
        </w:r>
        <w:r>
          <w:rPr>
            <w:rFonts w:eastAsia="SimSun"/>
          </w:rPr>
          <w:t>2.</w:t>
        </w:r>
        <w:r w:rsidRPr="005306C0">
          <w:rPr>
            <w:rFonts w:eastAsia="SimSun"/>
          </w:rPr>
          <w:t>2-1</w:t>
        </w:r>
      </w:ins>
      <w:ins w:id="16" w:author="Deep Shrestha" w:date="2022-07-21T10:04:00Z">
        <w:r w:rsidR="001B1B90">
          <w:rPr>
            <w:rFonts w:eastAsia="SimSun"/>
          </w:rPr>
          <w:t xml:space="preserve"> and </w:t>
        </w:r>
        <w:r w:rsidR="001B1B90" w:rsidRPr="005306C0">
          <w:rPr>
            <w:rFonts w:eastAsia="SimSun"/>
          </w:rPr>
          <w:t>Table 10.1.23.</w:t>
        </w:r>
        <w:r w:rsidR="001B1B90">
          <w:rPr>
            <w:rFonts w:eastAsia="SimSun"/>
          </w:rPr>
          <w:t>2.</w:t>
        </w:r>
        <w:r w:rsidR="001B1B90" w:rsidRPr="005306C0">
          <w:rPr>
            <w:rFonts w:eastAsia="SimSun"/>
          </w:rPr>
          <w:t>2-</w:t>
        </w:r>
      </w:ins>
      <w:ins w:id="17" w:author="Deep Shrestha" w:date="2022-07-21T10:05:00Z">
        <w:r w:rsidR="001B1B90">
          <w:rPr>
            <w:rFonts w:eastAsia="SimSun"/>
          </w:rPr>
          <w:t>2</w:t>
        </w:r>
      </w:ins>
      <w:ins w:id="18" w:author="Deep Shrestha" w:date="2022-07-21T09:57:00Z">
        <w:r w:rsidRPr="005306C0">
          <w:rPr>
            <w:rFonts w:eastAsia="SimSun"/>
          </w:rPr>
          <w:t xml:space="preserve"> for AWGN channel</w:t>
        </w:r>
      </w:ins>
      <w:ins w:id="19" w:author="Deep Shrestha" w:date="2022-07-21T10:04:00Z">
        <w:r w:rsidR="0097671A">
          <w:rPr>
            <w:rFonts w:eastAsia="SimSun"/>
          </w:rPr>
          <w:t xml:space="preserve"> in FR1 and </w:t>
        </w:r>
      </w:ins>
      <w:ins w:id="20" w:author="Deep Shrestha" w:date="2022-07-21T10:05:00Z">
        <w:r w:rsidR="001B1B90">
          <w:rPr>
            <w:rFonts w:eastAsia="SimSun"/>
          </w:rPr>
          <w:t xml:space="preserve">FR2, </w:t>
        </w:r>
        <w:proofErr w:type="spellStart"/>
        <w:r w:rsidR="001B1B90">
          <w:rPr>
            <w:rFonts w:eastAsia="SimSun"/>
          </w:rPr>
          <w:t>repectively</w:t>
        </w:r>
      </w:ins>
      <w:proofErr w:type="spellEnd"/>
      <w:ins w:id="21" w:author="Deep Shrestha" w:date="2022-07-21T09:57:00Z">
        <w:r w:rsidRPr="005306C0">
          <w:rPr>
            <w:rFonts w:eastAsia="SimSun"/>
          </w:rPr>
          <w:t xml:space="preserve">, provided that the following conditions are met. </w:t>
        </w:r>
      </w:ins>
    </w:p>
    <w:p w14:paraId="38E29987" w14:textId="77777777" w:rsidR="00D60EA4" w:rsidRPr="005306C0" w:rsidRDefault="00D60EA4" w:rsidP="00D60EA4">
      <w:pPr>
        <w:ind w:left="568" w:hanging="284"/>
        <w:rPr>
          <w:ins w:id="22" w:author="Deep Shrestha" w:date="2022-07-21T09:57:00Z"/>
          <w:rFonts w:eastAsia="SimSun" w:cs="v4.2.0"/>
        </w:rPr>
      </w:pPr>
      <w:ins w:id="23" w:author="Deep Shrestha" w:date="2022-07-21T09:57:00Z">
        <w:r w:rsidRPr="005306C0">
          <w:rPr>
            <w:rFonts w:eastAsia="SimSun"/>
          </w:rPr>
          <w:t>-</w:t>
        </w:r>
        <w:r w:rsidRPr="005306C0">
          <w:rPr>
            <w:rFonts w:eastAsia="SimSun"/>
          </w:rPr>
          <w:tab/>
          <w:t>Conditions defined in clause 7.3 of TS 38.101-1 [18] for reference sensitivity are fulfilled.</w:t>
        </w:r>
      </w:ins>
    </w:p>
    <w:p w14:paraId="6828A815" w14:textId="77777777" w:rsidR="00D60EA4" w:rsidRPr="005306C0" w:rsidRDefault="00D60EA4" w:rsidP="00D60EA4">
      <w:pPr>
        <w:ind w:left="568" w:hanging="284"/>
        <w:rPr>
          <w:ins w:id="24" w:author="Deep Shrestha" w:date="2022-07-21T09:57:00Z"/>
          <w:rFonts w:eastAsia="SimSun"/>
        </w:rPr>
      </w:pPr>
      <w:ins w:id="25" w:author="Deep Shrestha" w:date="2022-07-21T09:57:00Z">
        <w:r w:rsidRPr="005306C0">
          <w:rPr>
            <w:rFonts w:eastAsia="SimSun"/>
          </w:rPr>
          <w:t>-</w:t>
        </w:r>
        <w:r w:rsidRPr="005306C0">
          <w:rPr>
            <w:rFonts w:eastAsia="SimSun"/>
          </w:rPr>
          <w:tab/>
          <w:t xml:space="preserve">Conditions for RSTD measurements are fulfilled according to Annex B.2.14 for a corresponding Band </w:t>
        </w:r>
        <w:r w:rsidRPr="005306C0">
          <w:rPr>
            <w:rFonts w:eastAsia="SimSun" w:cs="v4.2.0"/>
            <w:lang w:eastAsia="ko-KR"/>
          </w:rPr>
          <w:t>for each relevant PRS resource configured for measurement</w:t>
        </w:r>
        <w:r w:rsidRPr="005306C0">
          <w:rPr>
            <w:rFonts w:eastAsia="SimSun"/>
          </w:rPr>
          <w:t>.</w:t>
        </w:r>
      </w:ins>
    </w:p>
    <w:p w14:paraId="440F9D4C" w14:textId="77777777" w:rsidR="00D60EA4" w:rsidRPr="005306C0" w:rsidRDefault="00D60EA4" w:rsidP="00D60EA4">
      <w:pPr>
        <w:rPr>
          <w:ins w:id="26" w:author="Deep Shrestha" w:date="2022-07-21T09:57:00Z"/>
          <w:rFonts w:eastAsia="SimSun"/>
        </w:rPr>
      </w:pPr>
      <w:ins w:id="27" w:author="Deep Shrestha" w:date="2022-07-21T09:57:00Z">
        <w:r w:rsidRPr="005306C0">
          <w:rPr>
            <w:rFonts w:eastAsia="SimSun"/>
          </w:rPr>
          <w:t>Note: The requi</w:t>
        </w:r>
        <w:r>
          <w:rPr>
            <w:rFonts w:eastAsia="SimSun"/>
          </w:rPr>
          <w:t>r</w:t>
        </w:r>
        <w:r w:rsidRPr="005306C0">
          <w:rPr>
            <w:rFonts w:eastAsia="SimSun"/>
          </w:rPr>
          <w:t xml:space="preserve">ements for fading channel in this clause are derived based on TDL-A (30 ns delay spread, 5Hz) and TDL-C (60 ns delay spread, 300 Hz) channel models for FR1 and FR2 respectively. </w:t>
        </w:r>
      </w:ins>
    </w:p>
    <w:p w14:paraId="26123751" w14:textId="77777777" w:rsidR="00D60EA4" w:rsidRPr="005306C0" w:rsidRDefault="00D60EA4" w:rsidP="00D60EA4">
      <w:pPr>
        <w:rPr>
          <w:ins w:id="28" w:author="Deep Shrestha" w:date="2022-07-21T09:57:00Z"/>
          <w:rFonts w:eastAsia="SimSun"/>
          <w:lang w:val="en-US"/>
        </w:rPr>
      </w:pPr>
      <w:ins w:id="29" w:author="Deep Shrestha" w:date="2022-07-21T09:57:00Z">
        <w:r w:rsidRPr="005306C0">
          <w:rPr>
            <w:rFonts w:eastAsia="SimSun"/>
            <w:lang w:val="en-US"/>
          </w:rPr>
          <w:t xml:space="preserve">When UE measures RSTD on PRS resources belonging to different PFLs, then the RSTD accuracy is defined as the accuracy corresponding to the largest accuracy value among different PFLs. </w:t>
        </w:r>
      </w:ins>
    </w:p>
    <w:p w14:paraId="23E0D593" w14:textId="77777777" w:rsidR="00D60EA4" w:rsidRPr="005306C0" w:rsidRDefault="00D60EA4" w:rsidP="00D60EA4">
      <w:pPr>
        <w:rPr>
          <w:ins w:id="30" w:author="Deep Shrestha" w:date="2022-07-21T09:57:00Z"/>
          <w:rFonts w:eastAsia="SimSun"/>
          <w:lang w:val="en-US"/>
        </w:rPr>
      </w:pPr>
      <w:ins w:id="31" w:author="Deep Shrestha" w:date="2022-07-21T09:57:00Z">
        <w:r w:rsidRPr="005306C0">
          <w:rPr>
            <w:rFonts w:eastAsia="SimSun"/>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5306C0">
          <w:rPr>
            <w:rFonts w:eastAsia="SimSun"/>
            <w:lang w:val="en-US"/>
          </w:rPr>
          <w:t>ms.</w:t>
        </w:r>
        <w:proofErr w:type="spellEnd"/>
      </w:ins>
    </w:p>
    <w:p w14:paraId="036E3642" w14:textId="77777777" w:rsidR="00D60EA4" w:rsidRDefault="00D60EA4" w:rsidP="00D60EA4">
      <w:pPr>
        <w:rPr>
          <w:ins w:id="32" w:author="Deep Shrestha" w:date="2022-07-21T09:57:00Z"/>
          <w:rFonts w:eastAsia="SimSun"/>
          <w:lang w:val="en-US"/>
        </w:rPr>
      </w:pPr>
      <w:ins w:id="33" w:author="Deep Shrestha" w:date="2022-07-21T09:57:00Z">
        <w:r w:rsidRPr="005306C0">
          <w:rPr>
            <w:rFonts w:eastAsia="SimSun"/>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5306C0">
          <w:rPr>
            <w:rFonts w:eastAsia="SimSun"/>
            <w:lang w:val="en-US"/>
          </w:rPr>
          <w:t>ms.</w:t>
        </w:r>
        <w:proofErr w:type="spellEnd"/>
      </w:ins>
    </w:p>
    <w:p w14:paraId="36242AE3" w14:textId="1BD0190E" w:rsidR="00D60EA4" w:rsidRPr="005306C0" w:rsidRDefault="00D60EA4" w:rsidP="00D60EA4">
      <w:pPr>
        <w:rPr>
          <w:ins w:id="34" w:author="Deep Shrestha" w:date="2022-07-21T09:57:00Z"/>
          <w:rFonts w:eastAsia="SimSun"/>
          <w:lang w:val="en-US"/>
        </w:rPr>
      </w:pPr>
      <w:ins w:id="35" w:author="Deep Shrestha" w:date="2022-07-21T09:57:00Z">
        <w:r w:rsidRPr="005306C0">
          <w:rPr>
            <w:rFonts w:eastAsia="SimSun"/>
            <w:lang w:val="en-US"/>
          </w:rPr>
          <w:t xml:space="preserve">When UE </w:t>
        </w:r>
        <w:r>
          <w:rPr>
            <w:rFonts w:eastAsia="SimSun"/>
            <w:lang w:val="en-US"/>
          </w:rPr>
          <w:t xml:space="preserve">performs gapless </w:t>
        </w:r>
        <w:r w:rsidRPr="005306C0">
          <w:rPr>
            <w:rFonts w:eastAsia="SimSun"/>
            <w:lang w:val="en-US"/>
          </w:rPr>
          <w:t xml:space="preserve">RSTD </w:t>
        </w:r>
        <w:r>
          <w:rPr>
            <w:rFonts w:eastAsia="SimSun"/>
            <w:lang w:val="en-US"/>
          </w:rPr>
          <w:t xml:space="preserve">measurement </w:t>
        </w:r>
        <w:r w:rsidRPr="005306C0">
          <w:rPr>
            <w:rFonts w:eastAsia="SimSun"/>
            <w:lang w:val="en-US"/>
          </w:rPr>
          <w:t xml:space="preserve">on PRS resources belonging to same PFL, Y=32 Tc, provided that the time offset between the two PRS resource instances from the reference cell and the neighbor cell, which are used for a single RSTD estimate, is </w:t>
        </w:r>
      </w:ins>
      <w:ins w:id="36" w:author="Deep Shrestha" w:date="2022-07-21T10:01:00Z">
        <w:r w:rsidR="000C66D3">
          <w:rPr>
            <w:rFonts w:eastAsia="SimSun"/>
            <w:lang w:val="en-US"/>
          </w:rPr>
          <w:t xml:space="preserve">less </w:t>
        </w:r>
      </w:ins>
      <w:ins w:id="37" w:author="Deep Shrestha" w:date="2022-07-21T09:57:00Z">
        <w:r w:rsidRPr="005306C0">
          <w:rPr>
            <w:rFonts w:eastAsia="SimSun"/>
            <w:lang w:val="en-US"/>
          </w:rPr>
          <w:t>than</w:t>
        </w:r>
        <w:r>
          <w:rPr>
            <w:rFonts w:eastAsia="SimSun"/>
            <w:lang w:val="en-US"/>
          </w:rPr>
          <w:t xml:space="preserve"> </w:t>
        </w:r>
      </w:ins>
      <w:ins w:id="38" w:author="Deep Shrestha" w:date="2022-07-21T10:02:00Z">
        <w:r w:rsidR="000C66D3">
          <w:rPr>
            <w:rFonts w:eastAsia="SimSun"/>
            <w:lang w:val="en-US"/>
          </w:rPr>
          <w:t xml:space="preserve">the </w:t>
        </w:r>
      </w:ins>
      <w:ins w:id="39" w:author="Deep Shrestha" w:date="2022-07-21T09:57:00Z">
        <w:r>
          <w:rPr>
            <w:rFonts w:eastAsia="SimSun"/>
            <w:lang w:val="en-US"/>
          </w:rPr>
          <w:t xml:space="preserve">relative time difference </w:t>
        </w:r>
      </w:ins>
      <w:ins w:id="40" w:author="Deep Shrestha" w:date="2022-07-21T09:59:00Z">
        <w:r w:rsidR="000C66D3">
          <w:rPr>
            <w:rFonts w:eastAsia="SimSun"/>
            <w:lang w:val="en-US"/>
          </w:rPr>
          <w:t>threshold</w:t>
        </w:r>
      </w:ins>
      <w:ins w:id="41" w:author="Deep Shrestha" w:date="2022-07-21T09:57:00Z">
        <w:r>
          <w:rPr>
            <w:rFonts w:eastAsia="SimSun"/>
            <w:lang w:val="en-US"/>
          </w:rPr>
          <w:t xml:space="preserve"> </w:t>
        </w:r>
      </w:ins>
      <w:ins w:id="42" w:author="Deep Shrestha" w:date="2022-07-21T10:02:00Z">
        <w:r w:rsidR="000C66D3">
          <w:rPr>
            <w:rFonts w:eastAsia="SimSun"/>
            <w:lang w:val="en-US"/>
          </w:rPr>
          <w:t xml:space="preserve">value </w:t>
        </w:r>
      </w:ins>
      <w:ins w:id="43" w:author="Deep Shrestha" w:date="2022-07-21T09:57:00Z">
        <w:r>
          <w:rPr>
            <w:rFonts w:eastAsia="SimSun"/>
            <w:lang w:val="en-US"/>
          </w:rPr>
          <w:t>supported by the UE</w:t>
        </w:r>
        <w:r w:rsidRPr="005306C0">
          <w:rPr>
            <w:rFonts w:eastAsia="SimSun"/>
            <w:lang w:val="en-US"/>
          </w:rPr>
          <w:t>.</w:t>
        </w:r>
        <w:r>
          <w:rPr>
            <w:rFonts w:eastAsia="SimSun"/>
            <w:lang w:val="en-US"/>
          </w:rPr>
          <w:t xml:space="preserve"> Gapless PRS measurement accuracy requirement applies only to UEs in RRC_CONNECTED state.</w:t>
        </w:r>
      </w:ins>
    </w:p>
    <w:p w14:paraId="248E270D" w14:textId="77777777" w:rsidR="00D60EA4" w:rsidRDefault="00D60EA4" w:rsidP="00D60EA4">
      <w:pPr>
        <w:keepLines/>
        <w:ind w:left="1135" w:hanging="851"/>
        <w:rPr>
          <w:ins w:id="44" w:author="Deep Shrestha" w:date="2022-07-21T09:57:00Z"/>
          <w:rFonts w:eastAsia="SimSun"/>
          <w:lang w:val="en-US"/>
        </w:rPr>
      </w:pPr>
      <w:ins w:id="45" w:author="Deep Shrestha" w:date="2022-07-21T09:57:00Z">
        <w:r w:rsidRPr="005306C0">
          <w:rPr>
            <w:rFonts w:eastAsia="SimSun"/>
            <w:lang w:val="en-US"/>
          </w:rPr>
          <w:t>[Editor notes: The margins for measurements on different PFLs shall be considered in the group delay margin]</w:t>
        </w:r>
      </w:ins>
    </w:p>
    <w:p w14:paraId="7C7CD65D" w14:textId="77777777" w:rsidR="00D60EA4" w:rsidRPr="005306C0" w:rsidRDefault="00D60EA4" w:rsidP="00D60EA4">
      <w:pPr>
        <w:keepLines/>
        <w:ind w:left="1135" w:hanging="851"/>
        <w:rPr>
          <w:ins w:id="46" w:author="Deep Shrestha" w:date="2022-07-21T09:57:00Z"/>
          <w:rFonts w:eastAsia="SimSun"/>
          <w:lang w:val="en-US"/>
        </w:rPr>
      </w:pPr>
      <w:ins w:id="47" w:author="Deep Shrestha" w:date="2022-07-21T09:57:00Z">
        <w:r w:rsidRPr="0041322A">
          <w:rPr>
            <w:rFonts w:eastAsia="Malgun Gothic"/>
            <w:i/>
            <w:iCs/>
            <w:lang w:val="en-US"/>
          </w:rPr>
          <w:lastRenderedPageBreak/>
          <w:t>Editor’s Note: FFS whether and how to form the accuracy numbers considering enhanced requirements in future releases, e.g. capturing margin values in separate tables.</w:t>
        </w:r>
      </w:ins>
    </w:p>
    <w:p w14:paraId="57E2D19F" w14:textId="77777777" w:rsidR="008A230B" w:rsidRPr="005306C0" w:rsidRDefault="008A230B" w:rsidP="008A230B">
      <w:pPr>
        <w:keepNext/>
        <w:keepLines/>
        <w:spacing w:before="60"/>
        <w:jc w:val="center"/>
        <w:rPr>
          <w:ins w:id="48" w:author="Ericsson" w:date="2022-06-21T13:23:00Z"/>
          <w:rFonts w:ascii="Arial" w:eastAsia="SimSun" w:hAnsi="Arial"/>
          <w:b/>
        </w:rPr>
      </w:pPr>
      <w:ins w:id="49" w:author="Ericsson" w:date="2022-06-21T13:23:00Z">
        <w:r w:rsidRPr="005306C0">
          <w:rPr>
            <w:rFonts w:ascii="Arial" w:eastAsia="SimSun" w:hAnsi="Arial"/>
            <w:b/>
          </w:rPr>
          <w:t>Table 10.1.23.2</w:t>
        </w:r>
        <w:r>
          <w:rPr>
            <w:rFonts w:ascii="Arial" w:eastAsia="SimSun" w:hAnsi="Arial"/>
            <w:b/>
          </w:rPr>
          <w:t>.2</w:t>
        </w:r>
        <w:r w:rsidRPr="005306C0">
          <w:rPr>
            <w:rFonts w:ascii="Arial" w:eastAsia="SimSun" w:hAnsi="Arial"/>
            <w:b/>
          </w:rPr>
          <w:t>-1: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8A230B" w:rsidRPr="005306C0" w14:paraId="59A20956" w14:textId="77777777" w:rsidTr="00FE429C">
        <w:trPr>
          <w:jc w:val="center"/>
          <w:ins w:id="50" w:author="Ericsson" w:date="2022-06-21T13:23:00Z"/>
        </w:trPr>
        <w:tc>
          <w:tcPr>
            <w:tcW w:w="959" w:type="dxa"/>
            <w:vMerge w:val="restart"/>
            <w:vAlign w:val="center"/>
            <w:hideMark/>
          </w:tcPr>
          <w:p w14:paraId="33909F06" w14:textId="77777777" w:rsidR="008A230B" w:rsidRPr="005306C0" w:rsidRDefault="008A230B" w:rsidP="00FE429C">
            <w:pPr>
              <w:keepNext/>
              <w:keepLines/>
              <w:spacing w:after="0"/>
              <w:jc w:val="center"/>
              <w:rPr>
                <w:ins w:id="51" w:author="Ericsson" w:date="2022-06-21T13:23:00Z"/>
                <w:rFonts w:ascii="Arial" w:eastAsia="SimSun" w:hAnsi="Arial"/>
                <w:b/>
                <w:sz w:val="18"/>
              </w:rPr>
            </w:pPr>
            <w:ins w:id="52" w:author="Ericsson" w:date="2022-06-21T13:23:00Z">
              <w:r w:rsidRPr="005306C0">
                <w:rPr>
                  <w:rFonts w:ascii="Arial" w:eastAsia="SimSun" w:hAnsi="Arial"/>
                  <w:b/>
                  <w:sz w:val="18"/>
                </w:rPr>
                <w:t>Accuracy</w:t>
              </w:r>
            </w:ins>
          </w:p>
        </w:tc>
        <w:tc>
          <w:tcPr>
            <w:tcW w:w="9105" w:type="dxa"/>
            <w:gridSpan w:val="7"/>
            <w:vAlign w:val="center"/>
            <w:hideMark/>
          </w:tcPr>
          <w:p w14:paraId="4E316FFD" w14:textId="77777777" w:rsidR="008A230B" w:rsidRPr="005306C0" w:rsidRDefault="008A230B" w:rsidP="00FE429C">
            <w:pPr>
              <w:keepNext/>
              <w:keepLines/>
              <w:spacing w:after="0"/>
              <w:jc w:val="center"/>
              <w:rPr>
                <w:ins w:id="53" w:author="Ericsson" w:date="2022-06-21T13:23:00Z"/>
                <w:rFonts w:ascii="Arial" w:eastAsia="SimSun" w:hAnsi="Arial"/>
                <w:b/>
                <w:sz w:val="18"/>
              </w:rPr>
            </w:pPr>
            <w:ins w:id="54" w:author="Ericsson" w:date="2022-06-21T13:23:00Z">
              <w:r w:rsidRPr="005306C0">
                <w:rPr>
                  <w:rFonts w:ascii="Arial" w:eastAsia="SimSun" w:hAnsi="Arial"/>
                  <w:b/>
                  <w:sz w:val="18"/>
                </w:rPr>
                <w:t>Conditions</w:t>
              </w:r>
            </w:ins>
          </w:p>
        </w:tc>
      </w:tr>
      <w:tr w:rsidR="008A230B" w:rsidRPr="005306C0" w14:paraId="1E022420" w14:textId="77777777" w:rsidTr="00FE429C">
        <w:trPr>
          <w:jc w:val="center"/>
          <w:ins w:id="55" w:author="Ericsson" w:date="2022-06-21T13:23:00Z"/>
        </w:trPr>
        <w:tc>
          <w:tcPr>
            <w:tcW w:w="959" w:type="dxa"/>
            <w:vMerge/>
            <w:vAlign w:val="center"/>
            <w:hideMark/>
          </w:tcPr>
          <w:p w14:paraId="384D0C92" w14:textId="77777777" w:rsidR="008A230B" w:rsidRPr="005306C0" w:rsidRDefault="008A230B" w:rsidP="00FE429C">
            <w:pPr>
              <w:keepNext/>
              <w:keepLines/>
              <w:spacing w:after="0"/>
              <w:jc w:val="center"/>
              <w:rPr>
                <w:ins w:id="56" w:author="Ericsson" w:date="2022-06-21T13:23:00Z"/>
                <w:rFonts w:ascii="Arial" w:eastAsia="SimSun" w:hAnsi="Arial"/>
                <w:b/>
                <w:sz w:val="18"/>
              </w:rPr>
            </w:pPr>
          </w:p>
        </w:tc>
        <w:tc>
          <w:tcPr>
            <w:tcW w:w="1163" w:type="dxa"/>
            <w:vMerge w:val="restart"/>
            <w:vAlign w:val="center"/>
            <w:hideMark/>
          </w:tcPr>
          <w:p w14:paraId="7EE81F31" w14:textId="77777777" w:rsidR="008A230B" w:rsidRPr="005306C0" w:rsidRDefault="008A230B" w:rsidP="00FE429C">
            <w:pPr>
              <w:keepNext/>
              <w:keepLines/>
              <w:spacing w:after="0"/>
              <w:jc w:val="center"/>
              <w:rPr>
                <w:ins w:id="57" w:author="Ericsson" w:date="2022-06-21T13:23:00Z"/>
                <w:rFonts w:ascii="Arial" w:eastAsia="SimSun" w:hAnsi="Arial"/>
                <w:b/>
                <w:sz w:val="18"/>
              </w:rPr>
            </w:pPr>
            <w:ins w:id="58" w:author="Ericsson" w:date="2022-06-21T13:23:00Z">
              <w:r w:rsidRPr="005306C0">
                <w:rPr>
                  <w:rFonts w:ascii="Arial" w:eastAsia="SimSun" w:hAnsi="Arial"/>
                  <w:b/>
                  <w:sz w:val="18"/>
                </w:rPr>
                <w:t xml:space="preserve">PRS </w:t>
              </w:r>
              <w:proofErr w:type="spellStart"/>
              <w:r w:rsidRPr="005306C0">
                <w:rPr>
                  <w:rFonts w:ascii="Arial" w:eastAsia="SimSun" w:hAnsi="Arial"/>
                  <w:b/>
                  <w:sz w:val="18"/>
                </w:rPr>
                <w:t>Ês</w:t>
              </w:r>
              <w:proofErr w:type="spellEnd"/>
              <w:r w:rsidRPr="005306C0">
                <w:rPr>
                  <w:rFonts w:ascii="Arial" w:eastAsia="SimSun" w:hAnsi="Arial"/>
                  <w:b/>
                  <w:sz w:val="18"/>
                </w:rPr>
                <w:t>/</w:t>
              </w:r>
              <w:proofErr w:type="spellStart"/>
              <w:r w:rsidRPr="005306C0">
                <w:rPr>
                  <w:rFonts w:ascii="Arial" w:eastAsia="SimSun" w:hAnsi="Arial"/>
                  <w:b/>
                  <w:sz w:val="18"/>
                </w:rPr>
                <w:t>Iot</w:t>
              </w:r>
              <w:proofErr w:type="spellEnd"/>
            </w:ins>
          </w:p>
        </w:tc>
        <w:tc>
          <w:tcPr>
            <w:tcW w:w="992" w:type="dxa"/>
            <w:vMerge w:val="restart"/>
            <w:vAlign w:val="center"/>
            <w:hideMark/>
          </w:tcPr>
          <w:p w14:paraId="2A01990E" w14:textId="77777777" w:rsidR="008A230B" w:rsidRPr="005306C0" w:rsidRDefault="008A230B" w:rsidP="00FE429C">
            <w:pPr>
              <w:keepNext/>
              <w:keepLines/>
              <w:spacing w:after="0"/>
              <w:jc w:val="center"/>
              <w:rPr>
                <w:ins w:id="59" w:author="Ericsson" w:date="2022-06-21T13:23:00Z"/>
                <w:rFonts w:ascii="Arial" w:eastAsia="SimSun" w:hAnsi="Arial"/>
                <w:b/>
                <w:sz w:val="18"/>
                <w:lang w:eastAsia="zh-CN"/>
              </w:rPr>
            </w:pPr>
            <w:ins w:id="60" w:author="Ericsson" w:date="2022-06-21T13:23:00Z">
              <w:r w:rsidRPr="005306C0">
                <w:rPr>
                  <w:rFonts w:ascii="Arial" w:eastAsia="SimSun" w:hAnsi="Arial"/>
                  <w:b/>
                  <w:sz w:val="18"/>
                </w:rPr>
                <w:t>PRS SCS</w:t>
              </w:r>
            </w:ins>
          </w:p>
        </w:tc>
        <w:tc>
          <w:tcPr>
            <w:tcW w:w="1134" w:type="dxa"/>
            <w:vMerge w:val="restart"/>
            <w:vAlign w:val="center"/>
            <w:hideMark/>
          </w:tcPr>
          <w:p w14:paraId="1A598A7A" w14:textId="77777777" w:rsidR="008A230B" w:rsidRPr="005306C0" w:rsidRDefault="008A230B" w:rsidP="00FE429C">
            <w:pPr>
              <w:keepNext/>
              <w:keepLines/>
              <w:spacing w:after="0"/>
              <w:jc w:val="center"/>
              <w:rPr>
                <w:ins w:id="61" w:author="Ericsson" w:date="2022-06-21T13:23:00Z"/>
                <w:rFonts w:ascii="Arial" w:eastAsia="SimSun" w:hAnsi="Arial"/>
                <w:b/>
                <w:sz w:val="18"/>
                <w:lang w:eastAsia="zh-CN"/>
              </w:rPr>
            </w:pPr>
            <w:ins w:id="62" w:author="Ericsson" w:date="2022-06-21T13:23:00Z">
              <w:r w:rsidRPr="005306C0">
                <w:rPr>
                  <w:rFonts w:ascii="Arial" w:eastAsia="SimSun" w:hAnsi="Arial"/>
                  <w:b/>
                  <w:sz w:val="18"/>
                  <w:lang w:eastAsia="zh-CN"/>
                </w:rPr>
                <w:t>PRS bandwidth</w:t>
              </w:r>
            </w:ins>
          </w:p>
          <w:p w14:paraId="78221C5F" w14:textId="77777777" w:rsidR="008A230B" w:rsidRPr="005306C0" w:rsidRDefault="008A230B" w:rsidP="00FE429C">
            <w:pPr>
              <w:keepNext/>
              <w:keepLines/>
              <w:spacing w:after="0"/>
              <w:jc w:val="center"/>
              <w:rPr>
                <w:ins w:id="63" w:author="Ericsson" w:date="2022-06-21T13:23:00Z"/>
                <w:rFonts w:ascii="Arial" w:eastAsia="SimSun" w:hAnsi="Arial"/>
                <w:b/>
                <w:sz w:val="18"/>
              </w:rPr>
            </w:pPr>
            <w:ins w:id="64" w:author="Ericsson" w:date="2022-06-21T13:23:00Z">
              <w:r w:rsidRPr="005306C0">
                <w:rPr>
                  <w:rFonts w:ascii="Arial" w:eastAsia="SimSun" w:hAnsi="Arial"/>
                  <w:b/>
                  <w:sz w:val="18"/>
                  <w:vertAlign w:val="superscript"/>
                </w:rPr>
                <w:t>Note 1</w:t>
              </w:r>
            </w:ins>
          </w:p>
        </w:tc>
        <w:tc>
          <w:tcPr>
            <w:tcW w:w="1367" w:type="dxa"/>
            <w:vMerge w:val="restart"/>
            <w:vAlign w:val="center"/>
            <w:hideMark/>
          </w:tcPr>
          <w:p w14:paraId="4FA74F3D" w14:textId="77777777" w:rsidR="008A230B" w:rsidRPr="005306C0" w:rsidRDefault="008A230B" w:rsidP="00FE429C">
            <w:pPr>
              <w:keepNext/>
              <w:keepLines/>
              <w:spacing w:after="0"/>
              <w:jc w:val="center"/>
              <w:rPr>
                <w:ins w:id="65" w:author="Ericsson" w:date="2022-06-21T13:23:00Z"/>
                <w:rFonts w:ascii="Arial" w:eastAsia="SimSun" w:hAnsi="Arial"/>
                <w:b/>
                <w:sz w:val="18"/>
                <w:lang w:eastAsia="zh-CN"/>
              </w:rPr>
            </w:pPr>
            <w:ins w:id="66" w:author="Ericsson" w:date="2022-06-21T13:23:00Z">
              <w:r w:rsidRPr="005306C0">
                <w:rPr>
                  <w:rFonts w:ascii="Arial" w:eastAsia="SimSun" w:hAnsi="Arial"/>
                  <w:b/>
                  <w:sz w:val="18"/>
                  <w:lang w:eastAsia="zh-CN"/>
                </w:rPr>
                <w:t>PRS resource repetition (</w:t>
              </w:r>
            </w:ins>
            <m:oMath>
              <m:sSubSup>
                <m:sSubSupPr>
                  <m:ctrlPr>
                    <w:ins w:id="67" w:author="Ericsson" w:date="2022-06-21T13:23:00Z">
                      <w:rPr>
                        <w:rFonts w:ascii="Cambria Math" w:eastAsia="SimSun" w:hAnsi="Cambria Math"/>
                        <w:b/>
                        <w:bCs/>
                        <w:i/>
                        <w:iCs/>
                        <w:sz w:val="18"/>
                        <w:lang w:val="en-US" w:eastAsia="zh-CN"/>
                      </w:rPr>
                    </w:ins>
                  </m:ctrlPr>
                </m:sSubSupPr>
                <m:e>
                  <m:r>
                    <w:ins w:id="68" w:author="Ericsson" w:date="2022-06-21T13:23:00Z">
                      <m:rPr>
                        <m:sty m:val="b"/>
                      </m:rPr>
                      <w:rPr>
                        <w:rFonts w:ascii="Cambria Math" w:eastAsia="SimSun" w:hAnsi="Cambria Math"/>
                        <w:sz w:val="18"/>
                        <w:lang w:eastAsia="zh-CN"/>
                      </w:rPr>
                      <m:t>T</m:t>
                    </w:ins>
                  </m:r>
                </m:e>
                <m:sub>
                  <m:r>
                    <w:ins w:id="69" w:author="Ericsson" w:date="2022-06-21T13:23:00Z">
                      <m:rPr>
                        <m:nor/>
                      </m:rPr>
                      <w:rPr>
                        <w:rFonts w:ascii="Arial" w:eastAsia="SimSun" w:hAnsi="Arial"/>
                        <w:b/>
                        <w:bCs/>
                        <w:sz w:val="18"/>
                        <w:lang w:eastAsia="zh-CN"/>
                      </w:rPr>
                      <m:t>rep</m:t>
                    </w:ins>
                  </m:r>
                </m:sub>
                <m:sup>
                  <m:r>
                    <w:ins w:id="70" w:author="Ericsson" w:date="2022-06-21T13:23:00Z">
                      <m:rPr>
                        <m:nor/>
                      </m:rPr>
                      <w:rPr>
                        <w:rFonts w:ascii="Arial" w:eastAsia="SimSun" w:hAnsi="Arial"/>
                        <w:b/>
                        <w:bCs/>
                        <w:sz w:val="18"/>
                        <w:lang w:eastAsia="zh-CN"/>
                      </w:rPr>
                      <m:t>PRS</m:t>
                    </w:ins>
                  </m:r>
                </m:sup>
              </m:sSubSup>
              <m:r>
                <w:ins w:id="71" w:author="Ericsson" w:date="2022-06-21T13:23:00Z">
                  <m:rPr>
                    <m:sty m:val="b"/>
                  </m:rPr>
                  <w:rPr>
                    <w:rFonts w:ascii="Cambria Math" w:eastAsia="SimSun" w:hAnsi="Cambria Math"/>
                    <w:sz w:val="18"/>
                    <w:lang w:eastAsia="zh-CN"/>
                  </w:rPr>
                  <m:t>*</m:t>
                </w:ins>
              </m:r>
              <m:sSub>
                <m:sSubPr>
                  <m:ctrlPr>
                    <w:ins w:id="72" w:author="Ericsson" w:date="2022-06-21T13:23:00Z">
                      <w:rPr>
                        <w:rFonts w:ascii="Cambria Math" w:eastAsia="SimSun" w:hAnsi="Cambria Math"/>
                        <w:b/>
                        <w:bCs/>
                        <w:i/>
                        <w:iCs/>
                        <w:sz w:val="18"/>
                        <w:lang w:val="en-US" w:eastAsia="zh-CN"/>
                      </w:rPr>
                    </w:ins>
                  </m:ctrlPr>
                </m:sSubPr>
                <m:e>
                  <m:r>
                    <w:ins w:id="73" w:author="Ericsson" w:date="2022-06-21T13:23:00Z">
                      <m:rPr>
                        <m:sty m:val="b"/>
                      </m:rPr>
                      <w:rPr>
                        <w:rFonts w:ascii="Cambria Math" w:eastAsia="SimSun" w:hAnsi="Cambria Math"/>
                        <w:sz w:val="18"/>
                        <w:lang w:eastAsia="zh-CN"/>
                      </w:rPr>
                      <m:t>L</m:t>
                    </w:ins>
                  </m:r>
                </m:e>
                <m:sub>
                  <m:r>
                    <w:ins w:id="74" w:author="Ericsson" w:date="2022-06-21T13:23:00Z">
                      <m:rPr>
                        <m:nor/>
                      </m:rPr>
                      <w:rPr>
                        <w:rFonts w:ascii="Arial" w:eastAsia="SimSun" w:hAnsi="Arial"/>
                        <w:b/>
                        <w:bCs/>
                        <w:sz w:val="18"/>
                        <w:lang w:eastAsia="zh-CN"/>
                      </w:rPr>
                      <m:t>PRS</m:t>
                    </w:ins>
                  </m:r>
                </m:sub>
              </m:sSub>
              <m:r>
                <w:ins w:id="75" w:author="Ericsson" w:date="2022-06-21T13:23:00Z">
                  <m:rPr>
                    <m:sty m:val="b"/>
                  </m:rPr>
                  <w:rPr>
                    <w:rFonts w:ascii="Cambria Math" w:eastAsia="SimSun" w:hAnsi="Cambria Math"/>
                    <w:sz w:val="18"/>
                    <w:lang w:eastAsia="zh-CN"/>
                  </w:rPr>
                  <m:t>/</m:t>
                </w:ins>
              </m:r>
              <m:sSubSup>
                <m:sSubSupPr>
                  <m:ctrlPr>
                    <w:ins w:id="76" w:author="Ericsson" w:date="2022-06-21T13:23:00Z">
                      <w:rPr>
                        <w:rFonts w:ascii="Cambria Math" w:eastAsia="SimSun" w:hAnsi="Cambria Math"/>
                        <w:b/>
                        <w:bCs/>
                        <w:i/>
                        <w:iCs/>
                        <w:sz w:val="18"/>
                        <w:lang w:val="en-US" w:eastAsia="zh-CN"/>
                      </w:rPr>
                    </w:ins>
                  </m:ctrlPr>
                </m:sSubSupPr>
                <m:e>
                  <m:r>
                    <w:ins w:id="77" w:author="Ericsson" w:date="2022-06-21T13:23:00Z">
                      <m:rPr>
                        <m:sty m:val="b"/>
                      </m:rPr>
                      <w:rPr>
                        <w:rFonts w:ascii="Cambria Math" w:eastAsia="SimSun" w:hAnsi="Cambria Math"/>
                        <w:sz w:val="18"/>
                        <w:lang w:eastAsia="zh-CN"/>
                      </w:rPr>
                      <m:t>K</m:t>
                    </w:ins>
                  </m:r>
                </m:e>
                <m:sub>
                  <m:r>
                    <w:ins w:id="78" w:author="Ericsson" w:date="2022-06-21T13:23:00Z">
                      <m:rPr>
                        <m:nor/>
                      </m:rPr>
                      <w:rPr>
                        <w:rFonts w:ascii="Arial" w:eastAsia="SimSun" w:hAnsi="Arial"/>
                        <w:b/>
                        <w:bCs/>
                        <w:sz w:val="18"/>
                        <w:lang w:eastAsia="zh-CN"/>
                      </w:rPr>
                      <m:t>comb</m:t>
                    </w:ins>
                  </m:r>
                </m:sub>
                <m:sup>
                  <m:r>
                    <w:ins w:id="79" w:author="Ericsson" w:date="2022-06-21T13:23:00Z">
                      <m:rPr>
                        <m:nor/>
                      </m:rPr>
                      <w:rPr>
                        <w:rFonts w:ascii="Arial" w:eastAsia="SimSun" w:hAnsi="Arial"/>
                        <w:b/>
                        <w:bCs/>
                        <w:sz w:val="18"/>
                        <w:lang w:eastAsia="zh-CN"/>
                      </w:rPr>
                      <m:t>PRS</m:t>
                    </w:ins>
                  </m:r>
                </m:sup>
              </m:sSubSup>
            </m:oMath>
            <w:ins w:id="80" w:author="Ericsson" w:date="2022-06-21T13:23:00Z">
              <w:r w:rsidRPr="005306C0">
                <w:rPr>
                  <w:rFonts w:ascii="Arial" w:eastAsia="SimSun" w:hAnsi="Arial"/>
                  <w:b/>
                  <w:sz w:val="18"/>
                  <w:lang w:eastAsia="zh-CN"/>
                </w:rPr>
                <w:t>)</w:t>
              </w:r>
            </w:ins>
          </w:p>
          <w:p w14:paraId="6097B232" w14:textId="77777777" w:rsidR="008A230B" w:rsidRPr="005306C0" w:rsidRDefault="008A230B" w:rsidP="00FE429C">
            <w:pPr>
              <w:keepNext/>
              <w:keepLines/>
              <w:spacing w:after="0"/>
              <w:jc w:val="center"/>
              <w:rPr>
                <w:ins w:id="81" w:author="Ericsson" w:date="2022-06-21T13:23:00Z"/>
                <w:rFonts w:ascii="Arial" w:eastAsia="SimSun" w:hAnsi="Arial"/>
                <w:b/>
                <w:sz w:val="18"/>
                <w:lang w:eastAsia="zh-CN"/>
              </w:rPr>
            </w:pPr>
            <w:ins w:id="82" w:author="Ericsson" w:date="2022-06-21T13:23:00Z">
              <w:r w:rsidRPr="005306C0">
                <w:rPr>
                  <w:rFonts w:ascii="Arial" w:eastAsia="SimSun" w:hAnsi="Arial"/>
                  <w:b/>
                  <w:sz w:val="18"/>
                  <w:vertAlign w:val="superscript"/>
                </w:rPr>
                <w:t>Note 2</w:t>
              </w:r>
            </w:ins>
          </w:p>
        </w:tc>
        <w:tc>
          <w:tcPr>
            <w:tcW w:w="4449" w:type="dxa"/>
            <w:gridSpan w:val="3"/>
            <w:vAlign w:val="center"/>
            <w:hideMark/>
          </w:tcPr>
          <w:p w14:paraId="369C1C9B" w14:textId="77777777" w:rsidR="008A230B" w:rsidRPr="005306C0" w:rsidRDefault="008A230B" w:rsidP="00FE429C">
            <w:pPr>
              <w:keepNext/>
              <w:keepLines/>
              <w:spacing w:after="0"/>
              <w:jc w:val="center"/>
              <w:rPr>
                <w:ins w:id="83" w:author="Ericsson" w:date="2022-06-21T13:23:00Z"/>
                <w:rFonts w:ascii="Arial" w:eastAsia="SimSun" w:hAnsi="Arial"/>
                <w:b/>
                <w:sz w:val="18"/>
              </w:rPr>
            </w:pPr>
            <w:ins w:id="84" w:author="Ericsson" w:date="2022-06-21T13:23:00Z">
              <w:r w:rsidRPr="005306C0">
                <w:rPr>
                  <w:rFonts w:ascii="Arial" w:eastAsia="SimSun" w:hAnsi="Arial"/>
                  <w:b/>
                  <w:sz w:val="18"/>
                </w:rPr>
                <w:t>Io</w:t>
              </w:r>
              <w:r w:rsidRPr="005306C0">
                <w:rPr>
                  <w:rFonts w:ascii="Arial" w:eastAsia="SimSun" w:hAnsi="Arial"/>
                  <w:b/>
                  <w:sz w:val="18"/>
                  <w:vertAlign w:val="superscript"/>
                  <w:lang w:eastAsia="zh-CN"/>
                </w:rPr>
                <w:t xml:space="preserve"> Note 3</w:t>
              </w:r>
              <w:r w:rsidRPr="005306C0">
                <w:rPr>
                  <w:rFonts w:ascii="Arial" w:eastAsia="SimSun" w:hAnsi="Arial"/>
                  <w:b/>
                  <w:sz w:val="18"/>
                </w:rPr>
                <w:t xml:space="preserve"> range</w:t>
              </w:r>
            </w:ins>
          </w:p>
        </w:tc>
      </w:tr>
      <w:tr w:rsidR="008A230B" w:rsidRPr="005306C0" w14:paraId="0468C6B4" w14:textId="77777777" w:rsidTr="00FE429C">
        <w:trPr>
          <w:jc w:val="center"/>
          <w:ins w:id="85" w:author="Ericsson" w:date="2022-06-21T13:23:00Z"/>
        </w:trPr>
        <w:tc>
          <w:tcPr>
            <w:tcW w:w="959" w:type="dxa"/>
            <w:vMerge/>
            <w:vAlign w:val="center"/>
            <w:hideMark/>
          </w:tcPr>
          <w:p w14:paraId="5330B3D8" w14:textId="77777777" w:rsidR="008A230B" w:rsidRPr="005306C0" w:rsidRDefault="008A230B" w:rsidP="00FE429C">
            <w:pPr>
              <w:keepNext/>
              <w:keepLines/>
              <w:spacing w:after="0"/>
              <w:jc w:val="center"/>
              <w:rPr>
                <w:ins w:id="86" w:author="Ericsson" w:date="2022-06-21T13:23:00Z"/>
                <w:rFonts w:ascii="Arial" w:eastAsia="SimSun" w:hAnsi="Arial"/>
                <w:b/>
                <w:sz w:val="18"/>
              </w:rPr>
            </w:pPr>
          </w:p>
        </w:tc>
        <w:tc>
          <w:tcPr>
            <w:tcW w:w="1163" w:type="dxa"/>
            <w:vMerge/>
            <w:vAlign w:val="center"/>
            <w:hideMark/>
          </w:tcPr>
          <w:p w14:paraId="0E70459B" w14:textId="77777777" w:rsidR="008A230B" w:rsidRPr="005306C0" w:rsidRDefault="008A230B" w:rsidP="00FE429C">
            <w:pPr>
              <w:keepNext/>
              <w:keepLines/>
              <w:spacing w:after="0"/>
              <w:jc w:val="center"/>
              <w:rPr>
                <w:ins w:id="87" w:author="Ericsson" w:date="2022-06-21T13:23:00Z"/>
                <w:rFonts w:ascii="Arial" w:eastAsia="SimSun" w:hAnsi="Arial"/>
                <w:b/>
                <w:sz w:val="18"/>
              </w:rPr>
            </w:pPr>
          </w:p>
        </w:tc>
        <w:tc>
          <w:tcPr>
            <w:tcW w:w="992" w:type="dxa"/>
            <w:vMerge/>
            <w:vAlign w:val="center"/>
            <w:hideMark/>
          </w:tcPr>
          <w:p w14:paraId="042B0083" w14:textId="77777777" w:rsidR="008A230B" w:rsidRPr="005306C0" w:rsidRDefault="008A230B" w:rsidP="00FE429C">
            <w:pPr>
              <w:keepNext/>
              <w:keepLines/>
              <w:spacing w:after="0"/>
              <w:jc w:val="center"/>
              <w:rPr>
                <w:ins w:id="88" w:author="Ericsson" w:date="2022-06-21T13:23:00Z"/>
                <w:rFonts w:ascii="Arial" w:eastAsia="SimSun" w:hAnsi="Arial"/>
                <w:b/>
                <w:sz w:val="18"/>
                <w:lang w:eastAsia="zh-CN"/>
              </w:rPr>
            </w:pPr>
          </w:p>
        </w:tc>
        <w:tc>
          <w:tcPr>
            <w:tcW w:w="1134" w:type="dxa"/>
            <w:vMerge/>
            <w:vAlign w:val="center"/>
            <w:hideMark/>
          </w:tcPr>
          <w:p w14:paraId="00BF53B9" w14:textId="77777777" w:rsidR="008A230B" w:rsidRPr="005306C0" w:rsidRDefault="008A230B" w:rsidP="00FE429C">
            <w:pPr>
              <w:keepNext/>
              <w:keepLines/>
              <w:spacing w:after="0"/>
              <w:jc w:val="center"/>
              <w:rPr>
                <w:ins w:id="89" w:author="Ericsson" w:date="2022-06-21T13:23:00Z"/>
                <w:rFonts w:ascii="Arial" w:eastAsia="SimSun" w:hAnsi="Arial"/>
                <w:b/>
                <w:sz w:val="18"/>
              </w:rPr>
            </w:pPr>
          </w:p>
        </w:tc>
        <w:tc>
          <w:tcPr>
            <w:tcW w:w="1367" w:type="dxa"/>
            <w:vMerge/>
            <w:vAlign w:val="center"/>
            <w:hideMark/>
          </w:tcPr>
          <w:p w14:paraId="46FB812D" w14:textId="77777777" w:rsidR="008A230B" w:rsidRPr="005306C0" w:rsidRDefault="008A230B" w:rsidP="00FE429C">
            <w:pPr>
              <w:keepNext/>
              <w:keepLines/>
              <w:spacing w:after="0"/>
              <w:jc w:val="center"/>
              <w:rPr>
                <w:ins w:id="90" w:author="Ericsson" w:date="2022-06-21T13:23:00Z"/>
                <w:rFonts w:ascii="Arial" w:eastAsia="SimSun" w:hAnsi="Arial"/>
                <w:b/>
                <w:sz w:val="18"/>
                <w:lang w:eastAsia="zh-CN"/>
              </w:rPr>
            </w:pPr>
          </w:p>
        </w:tc>
        <w:tc>
          <w:tcPr>
            <w:tcW w:w="2040" w:type="dxa"/>
            <w:vAlign w:val="center"/>
            <w:hideMark/>
          </w:tcPr>
          <w:p w14:paraId="39977231" w14:textId="77777777" w:rsidR="008A230B" w:rsidRPr="005306C0" w:rsidRDefault="008A230B" w:rsidP="00FE429C">
            <w:pPr>
              <w:keepNext/>
              <w:keepLines/>
              <w:spacing w:after="0"/>
              <w:jc w:val="center"/>
              <w:rPr>
                <w:ins w:id="91" w:author="Ericsson" w:date="2022-06-21T13:23:00Z"/>
                <w:rFonts w:ascii="Arial" w:eastAsia="SimSun" w:hAnsi="Arial"/>
                <w:b/>
                <w:sz w:val="18"/>
              </w:rPr>
            </w:pPr>
            <w:ins w:id="92" w:author="Ericsson" w:date="2022-06-21T13:23:00Z">
              <w:r w:rsidRPr="005306C0">
                <w:rPr>
                  <w:rFonts w:ascii="Arial" w:eastAsia="SimSun" w:hAnsi="Arial"/>
                  <w:b/>
                  <w:sz w:val="18"/>
                </w:rPr>
                <w:t>NR operating band groups</w:t>
              </w:r>
              <w:r w:rsidRPr="005306C0">
                <w:rPr>
                  <w:rFonts w:ascii="Arial" w:eastAsia="SimSun" w:hAnsi="Arial"/>
                  <w:b/>
                  <w:sz w:val="18"/>
                  <w:vertAlign w:val="superscript"/>
                </w:rPr>
                <w:t xml:space="preserve"> Note 4</w:t>
              </w:r>
            </w:ins>
          </w:p>
        </w:tc>
        <w:tc>
          <w:tcPr>
            <w:tcW w:w="1134" w:type="dxa"/>
            <w:vAlign w:val="center"/>
            <w:hideMark/>
          </w:tcPr>
          <w:p w14:paraId="020494C0" w14:textId="77777777" w:rsidR="008A230B" w:rsidRPr="005306C0" w:rsidRDefault="008A230B" w:rsidP="00FE429C">
            <w:pPr>
              <w:keepNext/>
              <w:keepLines/>
              <w:spacing w:after="0"/>
              <w:jc w:val="center"/>
              <w:rPr>
                <w:ins w:id="93" w:author="Ericsson" w:date="2022-06-21T13:23:00Z"/>
                <w:rFonts w:ascii="Arial" w:eastAsia="SimSun" w:hAnsi="Arial"/>
                <w:b/>
                <w:sz w:val="18"/>
              </w:rPr>
            </w:pPr>
            <w:ins w:id="94" w:author="Ericsson" w:date="2022-06-21T13:23:00Z">
              <w:r w:rsidRPr="005306C0">
                <w:rPr>
                  <w:rFonts w:ascii="Arial" w:eastAsia="SimSun" w:hAnsi="Arial"/>
                  <w:b/>
                  <w:sz w:val="18"/>
                </w:rPr>
                <w:t xml:space="preserve">Minimum Io </w:t>
              </w:r>
            </w:ins>
          </w:p>
        </w:tc>
        <w:tc>
          <w:tcPr>
            <w:tcW w:w="1275" w:type="dxa"/>
            <w:vAlign w:val="center"/>
            <w:hideMark/>
          </w:tcPr>
          <w:p w14:paraId="04CB4027" w14:textId="77777777" w:rsidR="008A230B" w:rsidRPr="005306C0" w:rsidRDefault="008A230B" w:rsidP="00FE429C">
            <w:pPr>
              <w:keepNext/>
              <w:keepLines/>
              <w:spacing w:after="0"/>
              <w:jc w:val="center"/>
              <w:rPr>
                <w:ins w:id="95" w:author="Ericsson" w:date="2022-06-21T13:23:00Z"/>
                <w:rFonts w:ascii="Arial" w:eastAsia="SimSun" w:hAnsi="Arial"/>
                <w:b/>
                <w:sz w:val="18"/>
              </w:rPr>
            </w:pPr>
            <w:ins w:id="96" w:author="Ericsson" w:date="2022-06-21T13:23:00Z">
              <w:r w:rsidRPr="005306C0">
                <w:rPr>
                  <w:rFonts w:ascii="Arial" w:eastAsia="SimSun" w:hAnsi="Arial"/>
                  <w:b/>
                  <w:sz w:val="18"/>
                </w:rPr>
                <w:t>Maximum Io</w:t>
              </w:r>
            </w:ins>
          </w:p>
        </w:tc>
      </w:tr>
      <w:tr w:rsidR="008A230B" w:rsidRPr="005306C0" w14:paraId="6C1E9417" w14:textId="77777777" w:rsidTr="00FE429C">
        <w:trPr>
          <w:jc w:val="center"/>
          <w:ins w:id="97" w:author="Ericsson" w:date="2022-06-21T13:23:00Z"/>
        </w:trPr>
        <w:tc>
          <w:tcPr>
            <w:tcW w:w="959" w:type="dxa"/>
            <w:vAlign w:val="center"/>
            <w:hideMark/>
          </w:tcPr>
          <w:p w14:paraId="429BAA24" w14:textId="77777777" w:rsidR="008A230B" w:rsidRPr="005306C0" w:rsidRDefault="008A230B" w:rsidP="00FE429C">
            <w:pPr>
              <w:keepNext/>
              <w:keepLines/>
              <w:spacing w:after="0"/>
              <w:jc w:val="center"/>
              <w:rPr>
                <w:ins w:id="98" w:author="Ericsson" w:date="2022-06-21T13:23:00Z"/>
                <w:rFonts w:ascii="Arial" w:eastAsia="SimSun" w:hAnsi="Arial"/>
                <w:b/>
                <w:sz w:val="18"/>
              </w:rPr>
            </w:pPr>
            <w:ins w:id="99" w:author="Ericsson" w:date="2022-06-21T13:23:00Z">
              <w:r w:rsidRPr="005306C0">
                <w:rPr>
                  <w:rFonts w:ascii="Arial" w:eastAsia="SimSun" w:hAnsi="Arial"/>
                  <w:b/>
                  <w:sz w:val="18"/>
                </w:rPr>
                <w:t>Tc</w:t>
              </w:r>
              <w:r w:rsidRPr="005306C0">
                <w:rPr>
                  <w:rFonts w:ascii="Arial" w:eastAsia="SimSun" w:hAnsi="Arial"/>
                  <w:b/>
                  <w:sz w:val="18"/>
                  <w:vertAlign w:val="superscript"/>
                  <w:lang w:eastAsia="zh-CN"/>
                </w:rPr>
                <w:t xml:space="preserve"> Note 5</w:t>
              </w:r>
            </w:ins>
          </w:p>
        </w:tc>
        <w:tc>
          <w:tcPr>
            <w:tcW w:w="1163" w:type="dxa"/>
            <w:vAlign w:val="center"/>
            <w:hideMark/>
          </w:tcPr>
          <w:p w14:paraId="68DB11F4" w14:textId="77777777" w:rsidR="008A230B" w:rsidRPr="005306C0" w:rsidRDefault="008A230B" w:rsidP="00FE429C">
            <w:pPr>
              <w:keepNext/>
              <w:keepLines/>
              <w:spacing w:after="0"/>
              <w:jc w:val="center"/>
              <w:rPr>
                <w:ins w:id="100" w:author="Ericsson" w:date="2022-06-21T13:23:00Z"/>
                <w:rFonts w:ascii="Arial" w:eastAsia="SimSun" w:hAnsi="Arial"/>
                <w:b/>
                <w:sz w:val="18"/>
              </w:rPr>
            </w:pPr>
            <w:ins w:id="101" w:author="Ericsson" w:date="2022-06-21T13:23:00Z">
              <w:r w:rsidRPr="005306C0">
                <w:rPr>
                  <w:rFonts w:ascii="Arial" w:eastAsia="SimSun" w:hAnsi="Arial"/>
                  <w:b/>
                  <w:sz w:val="18"/>
                </w:rPr>
                <w:t>dB</w:t>
              </w:r>
            </w:ins>
          </w:p>
        </w:tc>
        <w:tc>
          <w:tcPr>
            <w:tcW w:w="992" w:type="dxa"/>
            <w:vAlign w:val="center"/>
            <w:hideMark/>
          </w:tcPr>
          <w:p w14:paraId="374C9FA6" w14:textId="77777777" w:rsidR="008A230B" w:rsidRPr="005306C0" w:rsidRDefault="008A230B" w:rsidP="00FE429C">
            <w:pPr>
              <w:keepNext/>
              <w:keepLines/>
              <w:spacing w:after="0"/>
              <w:jc w:val="center"/>
              <w:rPr>
                <w:ins w:id="102" w:author="Ericsson" w:date="2022-06-21T13:23:00Z"/>
                <w:rFonts w:ascii="Arial" w:eastAsia="SimSun" w:hAnsi="Arial"/>
                <w:b/>
                <w:sz w:val="18"/>
                <w:lang w:eastAsia="zh-CN"/>
              </w:rPr>
            </w:pPr>
            <w:ins w:id="103" w:author="Ericsson" w:date="2022-06-21T13:23:00Z">
              <w:r w:rsidRPr="005306C0">
                <w:rPr>
                  <w:rFonts w:ascii="Arial" w:eastAsia="SimSun" w:hAnsi="Arial"/>
                  <w:b/>
                  <w:sz w:val="18"/>
                  <w:lang w:eastAsia="zh-CN"/>
                </w:rPr>
                <w:t>kHz</w:t>
              </w:r>
            </w:ins>
          </w:p>
        </w:tc>
        <w:tc>
          <w:tcPr>
            <w:tcW w:w="1134" w:type="dxa"/>
            <w:vAlign w:val="center"/>
            <w:hideMark/>
          </w:tcPr>
          <w:p w14:paraId="11956D43" w14:textId="77777777" w:rsidR="008A230B" w:rsidRPr="005306C0" w:rsidRDefault="008A230B" w:rsidP="00FE429C">
            <w:pPr>
              <w:keepNext/>
              <w:keepLines/>
              <w:spacing w:after="0"/>
              <w:jc w:val="center"/>
              <w:rPr>
                <w:ins w:id="104" w:author="Ericsson" w:date="2022-06-21T13:23:00Z"/>
                <w:rFonts w:ascii="Arial" w:eastAsia="SimSun" w:hAnsi="Arial"/>
                <w:b/>
                <w:sz w:val="18"/>
              </w:rPr>
            </w:pPr>
            <w:ins w:id="105" w:author="Ericsson" w:date="2022-06-21T13:23:00Z">
              <w:r w:rsidRPr="005306C0">
                <w:rPr>
                  <w:rFonts w:ascii="Arial" w:eastAsia="SimSun" w:hAnsi="Arial"/>
                  <w:b/>
                  <w:sz w:val="18"/>
                </w:rPr>
                <w:t>RB</w:t>
              </w:r>
            </w:ins>
          </w:p>
        </w:tc>
        <w:tc>
          <w:tcPr>
            <w:tcW w:w="1367" w:type="dxa"/>
            <w:vAlign w:val="center"/>
          </w:tcPr>
          <w:p w14:paraId="2C8D6188" w14:textId="77777777" w:rsidR="008A230B" w:rsidRPr="005306C0" w:rsidRDefault="008A230B" w:rsidP="00FE429C">
            <w:pPr>
              <w:keepNext/>
              <w:keepLines/>
              <w:spacing w:after="0"/>
              <w:jc w:val="center"/>
              <w:rPr>
                <w:ins w:id="106" w:author="Ericsson" w:date="2022-06-21T13:23:00Z"/>
                <w:rFonts w:ascii="Arial" w:eastAsia="SimSun" w:hAnsi="Arial"/>
                <w:b/>
                <w:sz w:val="18"/>
              </w:rPr>
            </w:pPr>
          </w:p>
        </w:tc>
        <w:tc>
          <w:tcPr>
            <w:tcW w:w="2040" w:type="dxa"/>
            <w:vAlign w:val="center"/>
          </w:tcPr>
          <w:p w14:paraId="46E36F1B" w14:textId="77777777" w:rsidR="008A230B" w:rsidRPr="005306C0" w:rsidRDefault="008A230B" w:rsidP="00FE429C">
            <w:pPr>
              <w:keepNext/>
              <w:keepLines/>
              <w:spacing w:after="0"/>
              <w:jc w:val="center"/>
              <w:rPr>
                <w:ins w:id="107" w:author="Ericsson" w:date="2022-06-21T13:23:00Z"/>
                <w:rFonts w:ascii="Arial" w:eastAsia="SimSun" w:hAnsi="Arial"/>
                <w:b/>
                <w:sz w:val="18"/>
              </w:rPr>
            </w:pPr>
          </w:p>
        </w:tc>
        <w:tc>
          <w:tcPr>
            <w:tcW w:w="1134" w:type="dxa"/>
            <w:vAlign w:val="center"/>
            <w:hideMark/>
          </w:tcPr>
          <w:p w14:paraId="1E2A2A57" w14:textId="77777777" w:rsidR="008A230B" w:rsidRPr="005306C0" w:rsidRDefault="008A230B" w:rsidP="00FE429C">
            <w:pPr>
              <w:keepNext/>
              <w:keepLines/>
              <w:spacing w:after="0"/>
              <w:jc w:val="center"/>
              <w:rPr>
                <w:ins w:id="108" w:author="Ericsson" w:date="2022-06-21T13:23:00Z"/>
                <w:rFonts w:ascii="Arial" w:eastAsia="SimSun" w:hAnsi="Arial"/>
                <w:b/>
                <w:sz w:val="18"/>
              </w:rPr>
            </w:pPr>
            <w:ins w:id="109" w:author="Ericsson" w:date="2022-06-21T13:23:00Z">
              <w:r w:rsidRPr="005306C0">
                <w:rPr>
                  <w:rFonts w:ascii="Arial" w:eastAsia="SimSun" w:hAnsi="Arial"/>
                  <w:b/>
                  <w:sz w:val="18"/>
                </w:rPr>
                <w:t>dBm/SCS</w:t>
              </w:r>
              <w:r w:rsidRPr="005306C0">
                <w:rPr>
                  <w:rFonts w:ascii="Arial" w:eastAsia="SimSun" w:hAnsi="Arial"/>
                  <w:b/>
                  <w:sz w:val="18"/>
                  <w:vertAlign w:val="superscript"/>
                  <w:lang w:eastAsia="zh-CN"/>
                </w:rPr>
                <w:t xml:space="preserve"> </w:t>
              </w:r>
            </w:ins>
          </w:p>
        </w:tc>
        <w:tc>
          <w:tcPr>
            <w:tcW w:w="1275" w:type="dxa"/>
            <w:vAlign w:val="center"/>
            <w:hideMark/>
          </w:tcPr>
          <w:p w14:paraId="52A702AD" w14:textId="77777777" w:rsidR="008A230B" w:rsidRPr="005306C0" w:rsidRDefault="008A230B" w:rsidP="00FE429C">
            <w:pPr>
              <w:keepNext/>
              <w:keepLines/>
              <w:spacing w:after="0"/>
              <w:jc w:val="center"/>
              <w:rPr>
                <w:ins w:id="110" w:author="Ericsson" w:date="2022-06-21T13:23:00Z"/>
                <w:rFonts w:ascii="Arial" w:eastAsia="SimSun" w:hAnsi="Arial"/>
                <w:b/>
                <w:sz w:val="18"/>
              </w:rPr>
            </w:pPr>
            <w:ins w:id="111" w:author="Ericsson" w:date="2022-06-21T13:23:00Z">
              <w:r w:rsidRPr="005306C0">
                <w:rPr>
                  <w:rFonts w:ascii="Arial" w:eastAsia="SimSun" w:hAnsi="Arial"/>
                  <w:b/>
                  <w:sz w:val="18"/>
                </w:rPr>
                <w:t>dBm/</w:t>
              </w:r>
              <w:proofErr w:type="spellStart"/>
              <w:r w:rsidRPr="005306C0">
                <w:rPr>
                  <w:rFonts w:ascii="Arial" w:eastAsia="SimSun" w:hAnsi="Arial"/>
                  <w:b/>
                  <w:sz w:val="18"/>
                </w:rPr>
                <w:t>BW</w:t>
              </w:r>
              <w:r w:rsidRPr="005306C0">
                <w:rPr>
                  <w:rFonts w:ascii="Arial" w:eastAsia="SimSun" w:hAnsi="Arial"/>
                  <w:b/>
                  <w:sz w:val="18"/>
                  <w:vertAlign w:val="subscript"/>
                </w:rPr>
                <w:t>Channel</w:t>
              </w:r>
              <w:proofErr w:type="spellEnd"/>
            </w:ins>
          </w:p>
        </w:tc>
      </w:tr>
      <w:tr w:rsidR="008A230B" w:rsidRPr="005306C0" w14:paraId="4628343C" w14:textId="77777777" w:rsidTr="00FE429C">
        <w:trPr>
          <w:jc w:val="center"/>
          <w:ins w:id="112" w:author="Ericsson" w:date="2022-06-21T13:23:00Z"/>
        </w:trPr>
        <w:tc>
          <w:tcPr>
            <w:tcW w:w="959" w:type="dxa"/>
            <w:tcBorders>
              <w:top w:val="single" w:sz="4" w:space="0" w:color="auto"/>
              <w:left w:val="single" w:sz="4" w:space="0" w:color="auto"/>
              <w:bottom w:val="single" w:sz="4" w:space="0" w:color="auto"/>
              <w:right w:val="single" w:sz="4" w:space="0" w:color="auto"/>
            </w:tcBorders>
            <w:hideMark/>
          </w:tcPr>
          <w:p w14:paraId="6C24301D" w14:textId="6503D776" w:rsidR="008A230B" w:rsidRPr="005306C0" w:rsidRDefault="008A230B" w:rsidP="00FE429C">
            <w:pPr>
              <w:keepNext/>
              <w:keepLines/>
              <w:spacing w:after="0"/>
              <w:jc w:val="center"/>
              <w:rPr>
                <w:ins w:id="113" w:author="Ericsson" w:date="2022-06-21T13:23:00Z"/>
                <w:rFonts w:ascii="Arial" w:eastAsia="SimSun" w:hAnsi="Arial"/>
                <w:sz w:val="18"/>
                <w:vertAlign w:val="superscript"/>
              </w:rPr>
            </w:pPr>
            <w:ins w:id="114" w:author="Ericsson" w:date="2022-06-21T13:23:00Z">
              <w:r w:rsidRPr="005306C0">
                <w:rPr>
                  <w:rFonts w:ascii="Arial" w:eastAsia="SimSun" w:hAnsi="Arial" w:cs="Arial"/>
                  <w:sz w:val="18"/>
                  <w:lang w:eastAsia="zh-CN"/>
                </w:rPr>
                <w:t>[</w:t>
              </w:r>
            </w:ins>
            <w:ins w:id="115" w:author="Deep Shrestha" w:date="2022-07-21T10:06:00Z">
              <w:r w:rsidR="003C4E63">
                <w:rPr>
                  <w:rFonts w:ascii="Arial" w:eastAsia="SimSun" w:hAnsi="Arial" w:cs="Arial"/>
                  <w:sz w:val="18"/>
                  <w:lang w:eastAsia="zh-CN"/>
                </w:rPr>
                <w:t>170</w:t>
              </w:r>
            </w:ins>
            <w:ins w:id="116" w:author="Ericsson" w:date="2022-06-21T13:23:00Z">
              <w:r w:rsidRPr="005306C0">
                <w:rPr>
                  <w:rFonts w:ascii="Arial" w:eastAsia="SimSun" w:hAnsi="Arial" w:cs="Arial"/>
                  <w:sz w:val="18"/>
                  <w:lang w:eastAsia="zh-CN"/>
                </w:rPr>
                <w:t>] +</w:t>
              </w:r>
              <w:r w:rsidRPr="005306C0">
                <w:rPr>
                  <w:rFonts w:ascii="SimSun" w:eastAsia="SimSun" w:hAnsi="SimSun" w:cs="Arial" w:hint="eastAsia"/>
                  <w:sz w:val="18"/>
                  <w:lang w:eastAsia="zh-CN"/>
                </w:rPr>
                <w:t>Δ</w:t>
              </w:r>
              <w:r w:rsidRPr="00EB1614">
                <w:rPr>
                  <w:rFonts w:ascii="Arial" w:eastAsia="SimSun" w:hAnsi="Arial" w:cs="Arial"/>
                  <w:sz w:val="18"/>
                  <w:vertAlign w:val="superscript"/>
                  <w:lang w:eastAsia="zh-CN"/>
                </w:rPr>
                <w:t>NOTE</w:t>
              </w:r>
              <w:r>
                <w:rPr>
                  <w:rFonts w:ascii="Arial" w:eastAsia="SimSun" w:hAnsi="Arial" w:cs="Arial"/>
                  <w:sz w:val="18"/>
                  <w:vertAlign w:val="superscript"/>
                  <w:lang w:eastAsia="zh-CN"/>
                </w:rPr>
                <w:t xml:space="preserve"> </w:t>
              </w:r>
              <w:r w:rsidRPr="00EB1614">
                <w:rPr>
                  <w:rFonts w:ascii="Arial" w:eastAsia="SimSun" w:hAnsi="Arial" w:cs="Arial"/>
                  <w:sz w:val="18"/>
                  <w:vertAlign w:val="superscript"/>
                  <w:lang w:eastAsia="zh-CN"/>
                </w:rPr>
                <w:t>7</w:t>
              </w:r>
            </w:ins>
          </w:p>
        </w:tc>
        <w:tc>
          <w:tcPr>
            <w:tcW w:w="1163" w:type="dxa"/>
            <w:vMerge w:val="restart"/>
            <w:vAlign w:val="center"/>
            <w:hideMark/>
          </w:tcPr>
          <w:p w14:paraId="4356A8D1" w14:textId="77777777" w:rsidR="008A230B" w:rsidRPr="005306C0" w:rsidRDefault="008A230B" w:rsidP="00FE429C">
            <w:pPr>
              <w:keepNext/>
              <w:keepLines/>
              <w:spacing w:after="0"/>
              <w:jc w:val="center"/>
              <w:rPr>
                <w:ins w:id="117" w:author="Ericsson" w:date="2022-06-21T13:23:00Z"/>
                <w:rFonts w:ascii="Arial" w:eastAsia="SimSun" w:hAnsi="Arial"/>
                <w:sz w:val="18"/>
              </w:rPr>
            </w:pPr>
            <w:ins w:id="118" w:author="Ericsson" w:date="2022-06-21T13:23:00Z">
              <w:r w:rsidRPr="005306C0">
                <w:rPr>
                  <w:rFonts w:ascii="Arial" w:eastAsia="SimSun" w:hAnsi="Arial"/>
                  <w:sz w:val="18"/>
                </w:rPr>
                <w:t xml:space="preserve">(PRS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r w:rsidRPr="005306C0">
                <w:rPr>
                  <w:rFonts w:ascii="Arial" w:eastAsia="SimSun" w:hAnsi="Arial"/>
                  <w:sz w:val="18"/>
                </w:rPr>
                <w:t>Iot</w:t>
              </w:r>
              <w:proofErr w:type="spellEnd"/>
              <w:r w:rsidRPr="005306C0">
                <w:rPr>
                  <w:rFonts w:ascii="Arial" w:eastAsia="SimSun" w:hAnsi="Arial"/>
                  <w:sz w:val="18"/>
                </w:rPr>
                <w:t>)</w:t>
              </w:r>
              <w:r w:rsidRPr="005306C0">
                <w:rPr>
                  <w:rFonts w:ascii="Arial" w:eastAsia="SimSun" w:hAnsi="Arial"/>
                  <w:sz w:val="18"/>
                  <w:vertAlign w:val="subscript"/>
                </w:rPr>
                <w:t xml:space="preserve">ref </w:t>
              </w:r>
              <w:r w:rsidRPr="005306C0">
                <w:rPr>
                  <w:rFonts w:ascii="Arial" w:eastAsia="SimSun" w:hAnsi="Arial"/>
                  <w:sz w:val="18"/>
                </w:rPr>
                <w:t>≥-</w:t>
              </w:r>
              <w:r>
                <w:rPr>
                  <w:rFonts w:ascii="Arial" w:eastAsia="SimSun" w:hAnsi="Arial"/>
                  <w:sz w:val="18"/>
                </w:rPr>
                <w:t>3</w:t>
              </w:r>
              <w:r w:rsidRPr="005306C0">
                <w:rPr>
                  <w:rFonts w:ascii="Arial" w:eastAsia="SimSun" w:hAnsi="Arial"/>
                  <w:sz w:val="18"/>
                </w:rPr>
                <w:t>dB</w:t>
              </w:r>
            </w:ins>
          </w:p>
          <w:p w14:paraId="6E97437F" w14:textId="77777777" w:rsidR="008A230B" w:rsidRPr="005306C0" w:rsidRDefault="008A230B" w:rsidP="00FE429C">
            <w:pPr>
              <w:keepNext/>
              <w:keepLines/>
              <w:spacing w:after="0"/>
              <w:jc w:val="center"/>
              <w:rPr>
                <w:ins w:id="119" w:author="Ericsson" w:date="2022-06-21T13:23:00Z"/>
                <w:rFonts w:ascii="Arial" w:eastAsia="SimSun" w:hAnsi="Arial"/>
                <w:sz w:val="18"/>
              </w:rPr>
            </w:pPr>
          </w:p>
          <w:p w14:paraId="3C055CB8" w14:textId="77777777" w:rsidR="008A230B" w:rsidRPr="005306C0" w:rsidRDefault="008A230B" w:rsidP="00FE429C">
            <w:pPr>
              <w:keepNext/>
              <w:keepLines/>
              <w:spacing w:after="0"/>
              <w:jc w:val="center"/>
              <w:rPr>
                <w:ins w:id="120" w:author="Ericsson" w:date="2022-06-21T13:23:00Z"/>
                <w:rFonts w:ascii="Arial" w:eastAsia="SimSun" w:hAnsi="Arial"/>
                <w:sz w:val="18"/>
              </w:rPr>
            </w:pPr>
            <w:ins w:id="121" w:author="Ericsson" w:date="2022-06-21T13:23:00Z">
              <w:r w:rsidRPr="005306C0">
                <w:rPr>
                  <w:rFonts w:ascii="Arial" w:eastAsia="SimSun" w:hAnsi="Arial"/>
                  <w:sz w:val="18"/>
                </w:rPr>
                <w:t xml:space="preserve"> (PRS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r w:rsidRPr="005306C0">
                <w:rPr>
                  <w:rFonts w:ascii="Arial" w:eastAsia="SimSun" w:hAnsi="Arial"/>
                  <w:sz w:val="18"/>
                </w:rPr>
                <w:t>Iot</w:t>
              </w:r>
              <w:proofErr w:type="spellEnd"/>
              <w:r w:rsidRPr="005306C0">
                <w:rPr>
                  <w:rFonts w:ascii="Arial" w:eastAsia="SimSun" w:hAnsi="Arial"/>
                  <w:sz w:val="18"/>
                </w:rPr>
                <w:t>)</w:t>
              </w:r>
              <w:proofErr w:type="spellStart"/>
              <w:r w:rsidRPr="005306C0">
                <w:rPr>
                  <w:rFonts w:ascii="Arial" w:eastAsia="SimSun" w:hAnsi="Arial"/>
                  <w:i/>
                  <w:sz w:val="18"/>
                  <w:vertAlign w:val="subscript"/>
                </w:rPr>
                <w:t>i</w:t>
              </w:r>
              <w:proofErr w:type="spellEnd"/>
              <w:r w:rsidRPr="005306C0">
                <w:rPr>
                  <w:rFonts w:ascii="Arial" w:eastAsia="SimSun" w:hAnsi="Arial"/>
                  <w:sz w:val="18"/>
                </w:rPr>
                <w:t xml:space="preserve"> ≥-</w:t>
              </w:r>
              <w:r>
                <w:rPr>
                  <w:rFonts w:ascii="Arial" w:eastAsia="SimSun" w:hAnsi="Arial"/>
                  <w:sz w:val="18"/>
                </w:rPr>
                <w:t>6</w:t>
              </w:r>
              <w:r w:rsidRPr="005306C0">
                <w:rPr>
                  <w:rFonts w:ascii="Arial" w:eastAsia="SimSun" w:hAnsi="Arial"/>
                  <w:sz w:val="18"/>
                </w:rPr>
                <w:t>dB</w:t>
              </w:r>
            </w:ins>
          </w:p>
        </w:tc>
        <w:tc>
          <w:tcPr>
            <w:tcW w:w="992" w:type="dxa"/>
            <w:vMerge w:val="restart"/>
            <w:vAlign w:val="center"/>
            <w:hideMark/>
          </w:tcPr>
          <w:p w14:paraId="34C2C2CE" w14:textId="77777777" w:rsidR="008A230B" w:rsidRPr="005306C0" w:rsidRDefault="008A230B" w:rsidP="00FE429C">
            <w:pPr>
              <w:keepNext/>
              <w:keepLines/>
              <w:spacing w:after="0"/>
              <w:jc w:val="center"/>
              <w:rPr>
                <w:ins w:id="122" w:author="Ericsson" w:date="2022-06-21T13:23:00Z"/>
                <w:rFonts w:ascii="Arial" w:eastAsia="SimSun" w:hAnsi="Arial"/>
                <w:sz w:val="18"/>
                <w:lang w:val="sv-SE" w:eastAsia="zh-CN"/>
              </w:rPr>
            </w:pPr>
            <w:ins w:id="123" w:author="Ericsson" w:date="2022-06-21T13:23:00Z">
              <w:r>
                <w:rPr>
                  <w:rFonts w:ascii="Arial" w:eastAsia="SimSun" w:hAnsi="Arial"/>
                  <w:sz w:val="18"/>
                  <w:lang w:val="sv-SE" w:eastAsia="zh-CN"/>
                </w:rPr>
                <w:t>15</w:t>
              </w:r>
            </w:ins>
          </w:p>
        </w:tc>
        <w:tc>
          <w:tcPr>
            <w:tcW w:w="1134" w:type="dxa"/>
            <w:vAlign w:val="center"/>
            <w:hideMark/>
          </w:tcPr>
          <w:p w14:paraId="2EB82903" w14:textId="77777777" w:rsidR="008A230B" w:rsidRPr="005306C0" w:rsidRDefault="008A230B" w:rsidP="00FE429C">
            <w:pPr>
              <w:keepNext/>
              <w:keepLines/>
              <w:spacing w:after="0"/>
              <w:jc w:val="center"/>
              <w:rPr>
                <w:ins w:id="124" w:author="Ericsson" w:date="2022-06-21T13:23:00Z"/>
                <w:rFonts w:ascii="Arial" w:eastAsia="SimSun" w:hAnsi="Arial"/>
                <w:sz w:val="18"/>
              </w:rPr>
            </w:pPr>
            <w:ins w:id="125" w:author="Ericsson" w:date="2022-06-21T13:23:00Z">
              <w:r w:rsidRPr="005306C0">
                <w:rPr>
                  <w:rFonts w:ascii="Arial" w:eastAsia="SimSun" w:hAnsi="Arial"/>
                  <w:sz w:val="18"/>
                </w:rPr>
                <w:t>≥ [52]</w:t>
              </w:r>
            </w:ins>
          </w:p>
        </w:tc>
        <w:tc>
          <w:tcPr>
            <w:tcW w:w="1367" w:type="dxa"/>
            <w:vAlign w:val="center"/>
            <w:hideMark/>
          </w:tcPr>
          <w:p w14:paraId="6A0A1933" w14:textId="77777777" w:rsidR="008A230B" w:rsidRPr="005306C0" w:rsidRDefault="008A230B" w:rsidP="00FE429C">
            <w:pPr>
              <w:keepNext/>
              <w:keepLines/>
              <w:spacing w:after="0"/>
              <w:jc w:val="center"/>
              <w:rPr>
                <w:ins w:id="126" w:author="Ericsson" w:date="2022-06-21T13:23:00Z"/>
                <w:rFonts w:ascii="Arial" w:eastAsia="SimSun" w:hAnsi="Arial"/>
                <w:sz w:val="18"/>
              </w:rPr>
            </w:pPr>
            <w:ins w:id="127" w:author="Ericsson" w:date="2022-06-21T13:23:00Z">
              <w:r w:rsidRPr="005306C0">
                <w:rPr>
                  <w:rFonts w:ascii="Arial" w:eastAsia="SimSun" w:hAnsi="Arial"/>
                  <w:sz w:val="18"/>
                </w:rPr>
                <w:t>≥ [1]</w:t>
              </w:r>
            </w:ins>
          </w:p>
        </w:tc>
        <w:tc>
          <w:tcPr>
            <w:tcW w:w="2040" w:type="dxa"/>
            <w:vAlign w:val="center"/>
            <w:hideMark/>
          </w:tcPr>
          <w:p w14:paraId="2075B3D0" w14:textId="77777777" w:rsidR="008A230B" w:rsidRPr="005306C0" w:rsidRDefault="008A230B" w:rsidP="00FE429C">
            <w:pPr>
              <w:keepNext/>
              <w:keepLines/>
              <w:spacing w:after="0"/>
              <w:jc w:val="center"/>
              <w:rPr>
                <w:ins w:id="128" w:author="Ericsson" w:date="2022-06-21T13:23:00Z"/>
                <w:rFonts w:ascii="Arial" w:eastAsia="SimSun" w:hAnsi="Arial"/>
                <w:sz w:val="18"/>
              </w:rPr>
            </w:pPr>
            <w:ins w:id="129" w:author="Ericsson" w:date="2022-06-21T13:23:00Z">
              <w:r w:rsidRPr="005306C0">
                <w:rPr>
                  <w:rFonts w:ascii="Arial" w:eastAsia="SimSun" w:hAnsi="Arial"/>
                  <w:sz w:val="18"/>
                </w:rPr>
                <w:t>Note 6</w:t>
              </w:r>
            </w:ins>
          </w:p>
        </w:tc>
        <w:tc>
          <w:tcPr>
            <w:tcW w:w="1134" w:type="dxa"/>
            <w:vAlign w:val="center"/>
            <w:hideMark/>
          </w:tcPr>
          <w:p w14:paraId="5E7FF6D2" w14:textId="77777777" w:rsidR="008A230B" w:rsidRPr="005306C0" w:rsidRDefault="008A230B" w:rsidP="00FE429C">
            <w:pPr>
              <w:keepNext/>
              <w:keepLines/>
              <w:spacing w:after="0"/>
              <w:jc w:val="center"/>
              <w:rPr>
                <w:ins w:id="130" w:author="Ericsson" w:date="2022-06-21T13:23:00Z"/>
                <w:rFonts w:ascii="Arial" w:eastAsia="SimSun" w:hAnsi="Arial"/>
                <w:sz w:val="18"/>
              </w:rPr>
            </w:pPr>
            <w:ins w:id="131" w:author="Ericsson" w:date="2022-06-21T13:23:00Z">
              <w:r w:rsidRPr="005306C0">
                <w:rPr>
                  <w:rFonts w:ascii="Arial" w:eastAsia="SimSun" w:hAnsi="Arial"/>
                  <w:sz w:val="18"/>
                </w:rPr>
                <w:t>Note 6</w:t>
              </w:r>
            </w:ins>
          </w:p>
        </w:tc>
        <w:tc>
          <w:tcPr>
            <w:tcW w:w="1275" w:type="dxa"/>
            <w:vAlign w:val="center"/>
            <w:hideMark/>
          </w:tcPr>
          <w:p w14:paraId="6E2CC255" w14:textId="77777777" w:rsidR="008A230B" w:rsidRPr="005306C0" w:rsidRDefault="008A230B" w:rsidP="00FE429C">
            <w:pPr>
              <w:keepNext/>
              <w:keepLines/>
              <w:spacing w:after="0"/>
              <w:jc w:val="center"/>
              <w:rPr>
                <w:ins w:id="132" w:author="Ericsson" w:date="2022-06-21T13:23:00Z"/>
                <w:rFonts w:ascii="Arial" w:eastAsia="SimSun" w:hAnsi="Arial"/>
                <w:sz w:val="18"/>
              </w:rPr>
            </w:pPr>
            <w:ins w:id="133" w:author="Ericsson" w:date="2022-06-21T13:23:00Z">
              <w:r w:rsidRPr="005306C0">
                <w:rPr>
                  <w:rFonts w:ascii="Arial" w:eastAsia="SimSun" w:hAnsi="Arial"/>
                  <w:sz w:val="18"/>
                </w:rPr>
                <w:t>Note 6</w:t>
              </w:r>
            </w:ins>
          </w:p>
        </w:tc>
      </w:tr>
      <w:tr w:rsidR="008A230B" w:rsidRPr="005306C0" w14:paraId="3C8BE8D6" w14:textId="77777777" w:rsidTr="00FE429C">
        <w:trPr>
          <w:jc w:val="center"/>
          <w:ins w:id="134" w:author="Ericsson" w:date="2022-06-21T13:23:00Z"/>
        </w:trPr>
        <w:tc>
          <w:tcPr>
            <w:tcW w:w="959" w:type="dxa"/>
            <w:tcBorders>
              <w:top w:val="single" w:sz="4" w:space="0" w:color="auto"/>
              <w:left w:val="single" w:sz="4" w:space="0" w:color="auto"/>
              <w:bottom w:val="single" w:sz="4" w:space="0" w:color="auto"/>
              <w:right w:val="single" w:sz="4" w:space="0" w:color="auto"/>
            </w:tcBorders>
            <w:hideMark/>
          </w:tcPr>
          <w:p w14:paraId="0F68B74B" w14:textId="77777777" w:rsidR="008A230B" w:rsidRPr="005306C0" w:rsidRDefault="008A230B" w:rsidP="00FE429C">
            <w:pPr>
              <w:keepNext/>
              <w:keepLines/>
              <w:spacing w:after="0"/>
              <w:jc w:val="center"/>
              <w:rPr>
                <w:ins w:id="135" w:author="Ericsson" w:date="2022-06-21T13:23:00Z"/>
                <w:rFonts w:ascii="Arial" w:eastAsia="SimSun" w:hAnsi="Arial"/>
                <w:sz w:val="18"/>
                <w:lang w:eastAsia="zh-CN"/>
              </w:rPr>
            </w:pPr>
            <w:ins w:id="136" w:author="Ericsson" w:date="2022-06-21T13:23:00Z">
              <w:r w:rsidRPr="005306C0">
                <w:rPr>
                  <w:rFonts w:ascii="Arial" w:eastAsia="SimSun" w:hAnsi="Arial" w:cs="Arial"/>
                  <w:sz w:val="18"/>
                  <w:lang w:eastAsia="zh-CN"/>
                </w:rPr>
                <w:t>[78] +</w:t>
              </w:r>
              <w:r w:rsidRPr="005306C0">
                <w:rPr>
                  <w:rFonts w:ascii="SimSun" w:eastAsia="SimSun" w:hAnsi="SimSun" w:cs="Arial" w:hint="eastAsia"/>
                  <w:sz w:val="18"/>
                  <w:lang w:eastAsia="zh-CN"/>
                </w:rPr>
                <w:t>Δ</w:t>
              </w:r>
            </w:ins>
          </w:p>
        </w:tc>
        <w:tc>
          <w:tcPr>
            <w:tcW w:w="1163" w:type="dxa"/>
            <w:vMerge/>
            <w:vAlign w:val="center"/>
            <w:hideMark/>
          </w:tcPr>
          <w:p w14:paraId="3F4C7563" w14:textId="77777777" w:rsidR="008A230B" w:rsidRPr="005306C0" w:rsidRDefault="008A230B" w:rsidP="00FE429C">
            <w:pPr>
              <w:keepNext/>
              <w:keepLines/>
              <w:spacing w:after="0"/>
              <w:jc w:val="center"/>
              <w:rPr>
                <w:ins w:id="137" w:author="Ericsson" w:date="2022-06-21T13:23:00Z"/>
                <w:rFonts w:ascii="Arial" w:eastAsia="SimSun" w:hAnsi="Arial"/>
                <w:sz w:val="18"/>
                <w:lang w:val="sv-SE"/>
              </w:rPr>
            </w:pPr>
          </w:p>
        </w:tc>
        <w:tc>
          <w:tcPr>
            <w:tcW w:w="992" w:type="dxa"/>
            <w:vMerge/>
            <w:vAlign w:val="center"/>
            <w:hideMark/>
          </w:tcPr>
          <w:p w14:paraId="73403931" w14:textId="77777777" w:rsidR="008A230B" w:rsidRPr="005306C0" w:rsidRDefault="008A230B" w:rsidP="00FE429C">
            <w:pPr>
              <w:keepNext/>
              <w:keepLines/>
              <w:spacing w:after="0"/>
              <w:jc w:val="center"/>
              <w:rPr>
                <w:ins w:id="138" w:author="Ericsson" w:date="2022-06-21T13:23:00Z"/>
                <w:rFonts w:ascii="Arial" w:eastAsia="SimSun" w:hAnsi="Arial"/>
                <w:sz w:val="18"/>
                <w:lang w:val="sv-SE" w:eastAsia="zh-CN"/>
              </w:rPr>
            </w:pPr>
          </w:p>
        </w:tc>
        <w:tc>
          <w:tcPr>
            <w:tcW w:w="1134" w:type="dxa"/>
            <w:vAlign w:val="center"/>
            <w:hideMark/>
          </w:tcPr>
          <w:p w14:paraId="01DF1207" w14:textId="77777777" w:rsidR="008A230B" w:rsidRPr="005306C0" w:rsidRDefault="008A230B" w:rsidP="00FE429C">
            <w:pPr>
              <w:keepNext/>
              <w:keepLines/>
              <w:spacing w:after="0"/>
              <w:jc w:val="center"/>
              <w:rPr>
                <w:ins w:id="139" w:author="Ericsson" w:date="2022-06-21T13:23:00Z"/>
                <w:rFonts w:ascii="Arial" w:eastAsia="SimSun" w:hAnsi="Arial"/>
                <w:sz w:val="18"/>
              </w:rPr>
            </w:pPr>
            <w:ins w:id="140" w:author="Ericsson" w:date="2022-06-21T13:23:00Z">
              <w:r w:rsidRPr="005306C0">
                <w:rPr>
                  <w:rFonts w:ascii="Arial" w:eastAsia="SimSun" w:hAnsi="Arial"/>
                  <w:sz w:val="18"/>
                </w:rPr>
                <w:t>≥ [104]</w:t>
              </w:r>
            </w:ins>
          </w:p>
        </w:tc>
        <w:tc>
          <w:tcPr>
            <w:tcW w:w="1367" w:type="dxa"/>
            <w:vAlign w:val="center"/>
            <w:hideMark/>
          </w:tcPr>
          <w:p w14:paraId="65C34885" w14:textId="77777777" w:rsidR="008A230B" w:rsidRPr="005306C0" w:rsidRDefault="008A230B" w:rsidP="00FE429C">
            <w:pPr>
              <w:keepNext/>
              <w:keepLines/>
              <w:spacing w:after="0"/>
              <w:jc w:val="center"/>
              <w:rPr>
                <w:ins w:id="141" w:author="Ericsson" w:date="2022-06-21T13:23:00Z"/>
                <w:rFonts w:ascii="Arial" w:eastAsia="SimSun" w:hAnsi="Arial"/>
                <w:sz w:val="18"/>
              </w:rPr>
            </w:pPr>
            <w:ins w:id="142" w:author="Ericsson" w:date="2022-06-21T13:23:00Z">
              <w:r w:rsidRPr="005306C0">
                <w:rPr>
                  <w:rFonts w:ascii="Arial" w:eastAsia="SimSun" w:hAnsi="Arial"/>
                  <w:sz w:val="18"/>
                </w:rPr>
                <w:t>≥ [1]</w:t>
              </w:r>
            </w:ins>
          </w:p>
        </w:tc>
        <w:tc>
          <w:tcPr>
            <w:tcW w:w="2040" w:type="dxa"/>
            <w:vAlign w:val="center"/>
            <w:hideMark/>
          </w:tcPr>
          <w:p w14:paraId="0FC1F615" w14:textId="77777777" w:rsidR="008A230B" w:rsidRPr="005306C0" w:rsidRDefault="008A230B" w:rsidP="00FE429C">
            <w:pPr>
              <w:keepNext/>
              <w:keepLines/>
              <w:spacing w:after="0"/>
              <w:jc w:val="center"/>
              <w:rPr>
                <w:ins w:id="143" w:author="Ericsson" w:date="2022-06-21T13:23:00Z"/>
                <w:rFonts w:ascii="Arial" w:eastAsia="SimSun" w:hAnsi="Arial"/>
                <w:sz w:val="18"/>
              </w:rPr>
            </w:pPr>
            <w:ins w:id="144" w:author="Ericsson" w:date="2022-06-21T13:23:00Z">
              <w:r w:rsidRPr="005306C0">
                <w:rPr>
                  <w:rFonts w:ascii="Arial" w:eastAsia="SimSun" w:hAnsi="Arial"/>
                  <w:sz w:val="18"/>
                </w:rPr>
                <w:t>Note 6</w:t>
              </w:r>
            </w:ins>
          </w:p>
        </w:tc>
        <w:tc>
          <w:tcPr>
            <w:tcW w:w="1134" w:type="dxa"/>
            <w:vAlign w:val="center"/>
            <w:hideMark/>
          </w:tcPr>
          <w:p w14:paraId="1F0A2CFE" w14:textId="77777777" w:rsidR="008A230B" w:rsidRPr="005306C0" w:rsidRDefault="008A230B" w:rsidP="00FE429C">
            <w:pPr>
              <w:keepNext/>
              <w:keepLines/>
              <w:spacing w:after="0"/>
              <w:jc w:val="center"/>
              <w:rPr>
                <w:ins w:id="145" w:author="Ericsson" w:date="2022-06-21T13:23:00Z"/>
                <w:rFonts w:ascii="Arial" w:eastAsia="SimSun" w:hAnsi="Arial"/>
                <w:sz w:val="18"/>
              </w:rPr>
            </w:pPr>
            <w:ins w:id="146" w:author="Ericsson" w:date="2022-06-21T13:23:00Z">
              <w:r w:rsidRPr="005306C0">
                <w:rPr>
                  <w:rFonts w:ascii="Arial" w:eastAsia="SimSun" w:hAnsi="Arial"/>
                  <w:sz w:val="18"/>
                </w:rPr>
                <w:t>Note 6</w:t>
              </w:r>
            </w:ins>
          </w:p>
        </w:tc>
        <w:tc>
          <w:tcPr>
            <w:tcW w:w="1275" w:type="dxa"/>
            <w:vAlign w:val="center"/>
            <w:hideMark/>
          </w:tcPr>
          <w:p w14:paraId="646CC9F0" w14:textId="77777777" w:rsidR="008A230B" w:rsidRPr="005306C0" w:rsidRDefault="008A230B" w:rsidP="00FE429C">
            <w:pPr>
              <w:keepNext/>
              <w:keepLines/>
              <w:spacing w:after="0"/>
              <w:jc w:val="center"/>
              <w:rPr>
                <w:ins w:id="147" w:author="Ericsson" w:date="2022-06-21T13:23:00Z"/>
                <w:rFonts w:ascii="Arial" w:eastAsia="SimSun" w:hAnsi="Arial"/>
                <w:sz w:val="18"/>
              </w:rPr>
            </w:pPr>
            <w:ins w:id="148" w:author="Ericsson" w:date="2022-06-21T13:23:00Z">
              <w:r w:rsidRPr="005306C0">
                <w:rPr>
                  <w:rFonts w:ascii="Arial" w:eastAsia="SimSun" w:hAnsi="Arial"/>
                  <w:sz w:val="18"/>
                </w:rPr>
                <w:t>Note 6</w:t>
              </w:r>
            </w:ins>
          </w:p>
        </w:tc>
      </w:tr>
      <w:tr w:rsidR="008A230B" w:rsidRPr="005306C0" w14:paraId="3488796C" w14:textId="77777777" w:rsidTr="00FE429C">
        <w:trPr>
          <w:jc w:val="center"/>
          <w:ins w:id="149" w:author="Ericsson" w:date="2022-06-21T13:23:00Z"/>
        </w:trPr>
        <w:tc>
          <w:tcPr>
            <w:tcW w:w="959" w:type="dxa"/>
            <w:tcBorders>
              <w:top w:val="single" w:sz="4" w:space="0" w:color="auto"/>
              <w:left w:val="single" w:sz="4" w:space="0" w:color="auto"/>
              <w:bottom w:val="single" w:sz="4" w:space="0" w:color="auto"/>
              <w:right w:val="single" w:sz="4" w:space="0" w:color="auto"/>
            </w:tcBorders>
          </w:tcPr>
          <w:p w14:paraId="5E701BC1" w14:textId="77777777" w:rsidR="008A230B" w:rsidRPr="005306C0" w:rsidRDefault="008A230B" w:rsidP="00FE429C">
            <w:pPr>
              <w:keepNext/>
              <w:keepLines/>
              <w:spacing w:after="0"/>
              <w:jc w:val="center"/>
              <w:rPr>
                <w:ins w:id="150" w:author="Ericsson" w:date="2022-06-21T13:23:00Z"/>
                <w:rFonts w:ascii="Arial" w:eastAsia="SimSun" w:hAnsi="Arial"/>
                <w:sz w:val="18"/>
                <w:lang w:eastAsia="zh-CN"/>
              </w:rPr>
            </w:pPr>
            <w:ins w:id="151" w:author="Ericsson" w:date="2022-06-21T13:23:00Z">
              <w:r w:rsidRPr="005306C0">
                <w:rPr>
                  <w:rFonts w:ascii="Arial" w:eastAsia="SimSun" w:hAnsi="Arial" w:cs="Arial"/>
                  <w:sz w:val="18"/>
                  <w:lang w:eastAsia="zh-CN"/>
                </w:rPr>
                <w:t>[84] +</w:t>
              </w:r>
              <w:r w:rsidRPr="005306C0">
                <w:rPr>
                  <w:rFonts w:ascii="SimSun" w:eastAsia="SimSun" w:hAnsi="SimSun" w:cs="Arial" w:hint="eastAsia"/>
                  <w:sz w:val="18"/>
                  <w:lang w:eastAsia="zh-CN"/>
                </w:rPr>
                <w:t>Δ</w:t>
              </w:r>
            </w:ins>
          </w:p>
        </w:tc>
        <w:tc>
          <w:tcPr>
            <w:tcW w:w="1163" w:type="dxa"/>
            <w:vMerge/>
            <w:vAlign w:val="center"/>
          </w:tcPr>
          <w:p w14:paraId="0DE595EE" w14:textId="77777777" w:rsidR="008A230B" w:rsidRPr="005306C0" w:rsidRDefault="008A230B" w:rsidP="00FE429C">
            <w:pPr>
              <w:keepNext/>
              <w:keepLines/>
              <w:spacing w:after="0"/>
              <w:jc w:val="center"/>
              <w:rPr>
                <w:ins w:id="152" w:author="Ericsson" w:date="2022-06-21T13:23:00Z"/>
                <w:rFonts w:ascii="Arial" w:eastAsia="SimSun" w:hAnsi="Arial"/>
                <w:sz w:val="18"/>
                <w:lang w:val="sv-SE"/>
              </w:rPr>
            </w:pPr>
          </w:p>
        </w:tc>
        <w:tc>
          <w:tcPr>
            <w:tcW w:w="992" w:type="dxa"/>
            <w:vMerge w:val="restart"/>
            <w:vAlign w:val="center"/>
          </w:tcPr>
          <w:p w14:paraId="3BB584A2" w14:textId="77777777" w:rsidR="008A230B" w:rsidRPr="005306C0" w:rsidRDefault="008A230B" w:rsidP="00FE429C">
            <w:pPr>
              <w:keepNext/>
              <w:keepLines/>
              <w:spacing w:after="0"/>
              <w:jc w:val="center"/>
              <w:rPr>
                <w:ins w:id="153" w:author="Ericsson" w:date="2022-06-21T13:23:00Z"/>
                <w:rFonts w:ascii="Arial" w:eastAsia="SimSun" w:hAnsi="Arial"/>
                <w:sz w:val="18"/>
                <w:lang w:val="sv-SE" w:eastAsia="zh-CN"/>
              </w:rPr>
            </w:pPr>
            <w:ins w:id="154" w:author="Ericsson" w:date="2022-06-21T13:23:00Z">
              <w:r>
                <w:rPr>
                  <w:rFonts w:ascii="Arial" w:eastAsia="SimSun" w:hAnsi="Arial"/>
                  <w:sz w:val="18"/>
                  <w:lang w:val="sv-SE" w:eastAsia="zh-CN"/>
                </w:rPr>
                <w:t>30</w:t>
              </w:r>
            </w:ins>
          </w:p>
        </w:tc>
        <w:tc>
          <w:tcPr>
            <w:tcW w:w="1134" w:type="dxa"/>
            <w:vAlign w:val="center"/>
          </w:tcPr>
          <w:p w14:paraId="3DAE0508" w14:textId="77777777" w:rsidR="008A230B" w:rsidRPr="005306C0" w:rsidRDefault="008A230B" w:rsidP="00FE429C">
            <w:pPr>
              <w:keepNext/>
              <w:keepLines/>
              <w:spacing w:after="0"/>
              <w:jc w:val="center"/>
              <w:rPr>
                <w:ins w:id="155" w:author="Ericsson" w:date="2022-06-21T13:23:00Z"/>
                <w:rFonts w:ascii="Arial" w:eastAsia="SimSun" w:hAnsi="Arial"/>
                <w:sz w:val="18"/>
              </w:rPr>
            </w:pPr>
            <w:ins w:id="156" w:author="Ericsson" w:date="2022-06-21T13:23:00Z">
              <w:r w:rsidRPr="005306C0">
                <w:rPr>
                  <w:rFonts w:ascii="Arial" w:eastAsia="SimSun" w:hAnsi="Arial"/>
                  <w:sz w:val="18"/>
                </w:rPr>
                <w:t>≥ [48]</w:t>
              </w:r>
            </w:ins>
          </w:p>
        </w:tc>
        <w:tc>
          <w:tcPr>
            <w:tcW w:w="1367" w:type="dxa"/>
            <w:vAlign w:val="center"/>
          </w:tcPr>
          <w:p w14:paraId="5803D700" w14:textId="77777777" w:rsidR="008A230B" w:rsidRPr="005306C0" w:rsidRDefault="008A230B" w:rsidP="00FE429C">
            <w:pPr>
              <w:keepNext/>
              <w:keepLines/>
              <w:spacing w:after="0"/>
              <w:jc w:val="center"/>
              <w:rPr>
                <w:ins w:id="157" w:author="Ericsson" w:date="2022-06-21T13:23:00Z"/>
                <w:rFonts w:ascii="Arial" w:eastAsia="SimSun" w:hAnsi="Arial"/>
                <w:sz w:val="18"/>
              </w:rPr>
            </w:pPr>
            <w:ins w:id="158" w:author="Ericsson" w:date="2022-06-21T13:23:00Z">
              <w:r w:rsidRPr="005306C0">
                <w:rPr>
                  <w:rFonts w:ascii="Arial" w:eastAsia="SimSun" w:hAnsi="Arial"/>
                  <w:sz w:val="18"/>
                </w:rPr>
                <w:t>≥ [1]</w:t>
              </w:r>
            </w:ins>
          </w:p>
        </w:tc>
        <w:tc>
          <w:tcPr>
            <w:tcW w:w="2040" w:type="dxa"/>
            <w:vAlign w:val="center"/>
          </w:tcPr>
          <w:p w14:paraId="265C05B3" w14:textId="77777777" w:rsidR="008A230B" w:rsidRPr="005306C0" w:rsidRDefault="008A230B" w:rsidP="00FE429C">
            <w:pPr>
              <w:keepNext/>
              <w:keepLines/>
              <w:spacing w:after="0"/>
              <w:jc w:val="center"/>
              <w:rPr>
                <w:ins w:id="159" w:author="Ericsson" w:date="2022-06-21T13:23:00Z"/>
                <w:rFonts w:ascii="Arial" w:eastAsia="SimSun" w:hAnsi="Arial"/>
                <w:sz w:val="18"/>
                <w:lang w:eastAsia="zh-CN"/>
              </w:rPr>
            </w:pPr>
            <w:ins w:id="160" w:author="Ericsson" w:date="2022-06-21T13:23:00Z">
              <w:r w:rsidRPr="005306C0">
                <w:rPr>
                  <w:rFonts w:ascii="Arial" w:eastAsia="SimSun" w:hAnsi="Arial"/>
                  <w:sz w:val="18"/>
                </w:rPr>
                <w:t>Note 6</w:t>
              </w:r>
            </w:ins>
          </w:p>
        </w:tc>
        <w:tc>
          <w:tcPr>
            <w:tcW w:w="1134" w:type="dxa"/>
            <w:vAlign w:val="center"/>
          </w:tcPr>
          <w:p w14:paraId="335370AE" w14:textId="77777777" w:rsidR="008A230B" w:rsidRPr="005306C0" w:rsidRDefault="008A230B" w:rsidP="00FE429C">
            <w:pPr>
              <w:keepNext/>
              <w:keepLines/>
              <w:spacing w:after="0"/>
              <w:jc w:val="center"/>
              <w:rPr>
                <w:ins w:id="161" w:author="Ericsson" w:date="2022-06-21T13:23:00Z"/>
                <w:rFonts w:ascii="Arial" w:eastAsia="SimSun" w:hAnsi="Arial"/>
                <w:sz w:val="18"/>
              </w:rPr>
            </w:pPr>
            <w:ins w:id="162" w:author="Ericsson" w:date="2022-06-21T13:23:00Z">
              <w:r w:rsidRPr="005306C0">
                <w:rPr>
                  <w:rFonts w:ascii="Arial" w:eastAsia="SimSun" w:hAnsi="Arial"/>
                  <w:sz w:val="18"/>
                </w:rPr>
                <w:t>Note 6</w:t>
              </w:r>
            </w:ins>
          </w:p>
        </w:tc>
        <w:tc>
          <w:tcPr>
            <w:tcW w:w="1275" w:type="dxa"/>
            <w:vAlign w:val="center"/>
          </w:tcPr>
          <w:p w14:paraId="23169615" w14:textId="77777777" w:rsidR="008A230B" w:rsidRPr="005306C0" w:rsidRDefault="008A230B" w:rsidP="00FE429C">
            <w:pPr>
              <w:keepNext/>
              <w:keepLines/>
              <w:spacing w:after="0"/>
              <w:jc w:val="center"/>
              <w:rPr>
                <w:ins w:id="163" w:author="Ericsson" w:date="2022-06-21T13:23:00Z"/>
                <w:rFonts w:ascii="Arial" w:eastAsia="SimSun" w:hAnsi="Arial"/>
                <w:sz w:val="18"/>
                <w:lang w:eastAsia="zh-CN"/>
              </w:rPr>
            </w:pPr>
            <w:ins w:id="164" w:author="Ericsson" w:date="2022-06-21T13:23:00Z">
              <w:r w:rsidRPr="005306C0">
                <w:rPr>
                  <w:rFonts w:ascii="Arial" w:eastAsia="SimSun" w:hAnsi="Arial"/>
                  <w:sz w:val="18"/>
                </w:rPr>
                <w:t>Note 6</w:t>
              </w:r>
            </w:ins>
          </w:p>
        </w:tc>
      </w:tr>
      <w:tr w:rsidR="008A230B" w:rsidRPr="005306C0" w14:paraId="002276E8" w14:textId="77777777" w:rsidTr="00FE429C">
        <w:trPr>
          <w:jc w:val="center"/>
          <w:ins w:id="165" w:author="Ericsson" w:date="2022-06-21T13:23:00Z"/>
        </w:trPr>
        <w:tc>
          <w:tcPr>
            <w:tcW w:w="959" w:type="dxa"/>
            <w:tcBorders>
              <w:top w:val="single" w:sz="4" w:space="0" w:color="auto"/>
              <w:left w:val="single" w:sz="4" w:space="0" w:color="auto"/>
              <w:bottom w:val="single" w:sz="4" w:space="0" w:color="auto"/>
              <w:right w:val="single" w:sz="4" w:space="0" w:color="auto"/>
            </w:tcBorders>
          </w:tcPr>
          <w:p w14:paraId="72A6FD3F" w14:textId="77777777" w:rsidR="008A230B" w:rsidRPr="005306C0" w:rsidRDefault="008A230B" w:rsidP="00FE429C">
            <w:pPr>
              <w:keepNext/>
              <w:keepLines/>
              <w:spacing w:after="0"/>
              <w:jc w:val="center"/>
              <w:rPr>
                <w:ins w:id="166" w:author="Ericsson" w:date="2022-06-21T13:23:00Z"/>
                <w:rFonts w:ascii="Arial" w:eastAsia="SimSun" w:hAnsi="Arial"/>
                <w:sz w:val="18"/>
                <w:lang w:eastAsia="zh-CN"/>
              </w:rPr>
            </w:pPr>
            <w:ins w:id="167" w:author="Ericsson" w:date="2022-06-21T13:23:00Z">
              <w:r w:rsidRPr="005306C0">
                <w:rPr>
                  <w:rFonts w:ascii="Arial" w:eastAsia="SimSun" w:hAnsi="Arial" w:cs="Arial"/>
                  <w:sz w:val="18"/>
                  <w:lang w:eastAsia="zh-CN"/>
                </w:rPr>
                <w:t>[40] +</w:t>
              </w:r>
              <w:r w:rsidRPr="005306C0">
                <w:rPr>
                  <w:rFonts w:ascii="SimSun" w:eastAsia="SimSun" w:hAnsi="SimSun" w:cs="Arial" w:hint="eastAsia"/>
                  <w:sz w:val="18"/>
                  <w:lang w:eastAsia="zh-CN"/>
                </w:rPr>
                <w:t>Δ</w:t>
              </w:r>
            </w:ins>
          </w:p>
        </w:tc>
        <w:tc>
          <w:tcPr>
            <w:tcW w:w="1163" w:type="dxa"/>
            <w:vMerge/>
            <w:vAlign w:val="center"/>
          </w:tcPr>
          <w:p w14:paraId="0B4E5200" w14:textId="77777777" w:rsidR="008A230B" w:rsidRPr="005306C0" w:rsidRDefault="008A230B" w:rsidP="00FE429C">
            <w:pPr>
              <w:keepNext/>
              <w:keepLines/>
              <w:spacing w:after="0"/>
              <w:jc w:val="center"/>
              <w:rPr>
                <w:ins w:id="168" w:author="Ericsson" w:date="2022-06-21T13:23:00Z"/>
                <w:rFonts w:ascii="Arial" w:eastAsia="SimSun" w:hAnsi="Arial"/>
                <w:sz w:val="18"/>
                <w:lang w:val="sv-SE"/>
              </w:rPr>
            </w:pPr>
          </w:p>
        </w:tc>
        <w:tc>
          <w:tcPr>
            <w:tcW w:w="992" w:type="dxa"/>
            <w:vMerge/>
            <w:vAlign w:val="center"/>
          </w:tcPr>
          <w:p w14:paraId="56AC8412" w14:textId="77777777" w:rsidR="008A230B" w:rsidRPr="005306C0" w:rsidRDefault="008A230B" w:rsidP="00FE429C">
            <w:pPr>
              <w:keepNext/>
              <w:keepLines/>
              <w:spacing w:after="0"/>
              <w:jc w:val="center"/>
              <w:rPr>
                <w:ins w:id="169" w:author="Ericsson" w:date="2022-06-21T13:23:00Z"/>
                <w:rFonts w:ascii="Arial" w:eastAsia="SimSun" w:hAnsi="Arial"/>
                <w:sz w:val="18"/>
                <w:lang w:val="sv-SE" w:eastAsia="zh-CN"/>
              </w:rPr>
            </w:pPr>
          </w:p>
        </w:tc>
        <w:tc>
          <w:tcPr>
            <w:tcW w:w="1134" w:type="dxa"/>
            <w:vAlign w:val="center"/>
          </w:tcPr>
          <w:p w14:paraId="3353779D" w14:textId="77777777" w:rsidR="008A230B" w:rsidRPr="005306C0" w:rsidRDefault="008A230B" w:rsidP="00FE429C">
            <w:pPr>
              <w:keepNext/>
              <w:keepLines/>
              <w:spacing w:after="0"/>
              <w:jc w:val="center"/>
              <w:rPr>
                <w:ins w:id="170" w:author="Ericsson" w:date="2022-06-21T13:23:00Z"/>
                <w:rFonts w:ascii="Arial" w:eastAsia="SimSun" w:hAnsi="Arial"/>
                <w:sz w:val="18"/>
              </w:rPr>
            </w:pPr>
            <w:ins w:id="171" w:author="Ericsson" w:date="2022-06-21T13:23:00Z">
              <w:r w:rsidRPr="005306C0">
                <w:rPr>
                  <w:rFonts w:ascii="Arial" w:eastAsia="SimSun" w:hAnsi="Arial"/>
                  <w:sz w:val="18"/>
                </w:rPr>
                <w:t>≥ [132]</w:t>
              </w:r>
            </w:ins>
          </w:p>
        </w:tc>
        <w:tc>
          <w:tcPr>
            <w:tcW w:w="1367" w:type="dxa"/>
            <w:vAlign w:val="center"/>
          </w:tcPr>
          <w:p w14:paraId="24208A0B" w14:textId="77777777" w:rsidR="008A230B" w:rsidRPr="005306C0" w:rsidRDefault="008A230B" w:rsidP="00FE429C">
            <w:pPr>
              <w:keepNext/>
              <w:keepLines/>
              <w:spacing w:after="0"/>
              <w:jc w:val="center"/>
              <w:rPr>
                <w:ins w:id="172" w:author="Ericsson" w:date="2022-06-21T13:23:00Z"/>
                <w:rFonts w:ascii="Arial" w:eastAsia="SimSun" w:hAnsi="Arial"/>
                <w:sz w:val="18"/>
              </w:rPr>
            </w:pPr>
            <w:ins w:id="173" w:author="Ericsson" w:date="2022-06-21T13:23:00Z">
              <w:r w:rsidRPr="005306C0">
                <w:rPr>
                  <w:rFonts w:ascii="Arial" w:eastAsia="SimSun" w:hAnsi="Arial"/>
                  <w:sz w:val="18"/>
                </w:rPr>
                <w:t>≥ [1]</w:t>
              </w:r>
            </w:ins>
          </w:p>
        </w:tc>
        <w:tc>
          <w:tcPr>
            <w:tcW w:w="2040" w:type="dxa"/>
            <w:vAlign w:val="center"/>
          </w:tcPr>
          <w:p w14:paraId="0F5C90D4" w14:textId="77777777" w:rsidR="008A230B" w:rsidRPr="005306C0" w:rsidRDefault="008A230B" w:rsidP="00FE429C">
            <w:pPr>
              <w:keepNext/>
              <w:keepLines/>
              <w:spacing w:after="0"/>
              <w:jc w:val="center"/>
              <w:rPr>
                <w:ins w:id="174" w:author="Ericsson" w:date="2022-06-21T13:23:00Z"/>
                <w:rFonts w:ascii="Arial" w:eastAsia="SimSun" w:hAnsi="Arial"/>
                <w:sz w:val="18"/>
              </w:rPr>
            </w:pPr>
            <w:ins w:id="175" w:author="Ericsson" w:date="2022-06-21T13:23:00Z">
              <w:r w:rsidRPr="005306C0">
                <w:rPr>
                  <w:rFonts w:ascii="Arial" w:eastAsia="SimSun" w:hAnsi="Arial"/>
                  <w:sz w:val="18"/>
                </w:rPr>
                <w:t>Note 6</w:t>
              </w:r>
            </w:ins>
          </w:p>
        </w:tc>
        <w:tc>
          <w:tcPr>
            <w:tcW w:w="1134" w:type="dxa"/>
            <w:vAlign w:val="center"/>
          </w:tcPr>
          <w:p w14:paraId="6D2CDDC5" w14:textId="77777777" w:rsidR="008A230B" w:rsidRPr="005306C0" w:rsidRDefault="008A230B" w:rsidP="00FE429C">
            <w:pPr>
              <w:keepNext/>
              <w:keepLines/>
              <w:spacing w:after="0"/>
              <w:jc w:val="center"/>
              <w:rPr>
                <w:ins w:id="176" w:author="Ericsson" w:date="2022-06-21T13:23:00Z"/>
                <w:rFonts w:ascii="Arial" w:eastAsia="SimSun" w:hAnsi="Arial"/>
                <w:sz w:val="18"/>
              </w:rPr>
            </w:pPr>
            <w:ins w:id="177" w:author="Ericsson" w:date="2022-06-21T13:23:00Z">
              <w:r w:rsidRPr="005306C0">
                <w:rPr>
                  <w:rFonts w:ascii="Arial" w:eastAsia="SimSun" w:hAnsi="Arial"/>
                  <w:sz w:val="18"/>
                </w:rPr>
                <w:t>Note 6</w:t>
              </w:r>
            </w:ins>
          </w:p>
        </w:tc>
        <w:tc>
          <w:tcPr>
            <w:tcW w:w="1275" w:type="dxa"/>
            <w:vAlign w:val="center"/>
          </w:tcPr>
          <w:p w14:paraId="6D44B6B7" w14:textId="77777777" w:rsidR="008A230B" w:rsidRPr="005306C0" w:rsidRDefault="008A230B" w:rsidP="00FE429C">
            <w:pPr>
              <w:keepNext/>
              <w:keepLines/>
              <w:spacing w:after="0"/>
              <w:jc w:val="center"/>
              <w:rPr>
                <w:ins w:id="178" w:author="Ericsson" w:date="2022-06-21T13:23:00Z"/>
                <w:rFonts w:ascii="Arial" w:eastAsia="SimSun" w:hAnsi="Arial"/>
                <w:sz w:val="18"/>
              </w:rPr>
            </w:pPr>
            <w:ins w:id="179" w:author="Ericsson" w:date="2022-06-21T13:23:00Z">
              <w:r w:rsidRPr="005306C0">
                <w:rPr>
                  <w:rFonts w:ascii="Arial" w:eastAsia="SimSun" w:hAnsi="Arial"/>
                  <w:sz w:val="18"/>
                </w:rPr>
                <w:t>Note 6</w:t>
              </w:r>
            </w:ins>
          </w:p>
        </w:tc>
      </w:tr>
      <w:tr w:rsidR="008A230B" w:rsidRPr="005306C0" w14:paraId="1E5B1A13" w14:textId="77777777" w:rsidTr="00FE429C">
        <w:trPr>
          <w:jc w:val="center"/>
          <w:ins w:id="180" w:author="Ericsson" w:date="2022-06-21T13:23:00Z"/>
        </w:trPr>
        <w:tc>
          <w:tcPr>
            <w:tcW w:w="959" w:type="dxa"/>
            <w:tcBorders>
              <w:top w:val="single" w:sz="4" w:space="0" w:color="auto"/>
              <w:left w:val="single" w:sz="4" w:space="0" w:color="auto"/>
              <w:bottom w:val="single" w:sz="4" w:space="0" w:color="auto"/>
              <w:right w:val="single" w:sz="4" w:space="0" w:color="auto"/>
            </w:tcBorders>
          </w:tcPr>
          <w:p w14:paraId="45384F77" w14:textId="77777777" w:rsidR="008A230B" w:rsidRPr="005306C0" w:rsidRDefault="008A230B" w:rsidP="00FE429C">
            <w:pPr>
              <w:keepNext/>
              <w:keepLines/>
              <w:spacing w:after="0"/>
              <w:jc w:val="center"/>
              <w:rPr>
                <w:ins w:id="181" w:author="Ericsson" w:date="2022-06-21T13:23:00Z"/>
                <w:rFonts w:ascii="Arial" w:eastAsia="SimSun" w:hAnsi="Arial"/>
                <w:sz w:val="18"/>
                <w:lang w:eastAsia="zh-CN"/>
              </w:rPr>
            </w:pPr>
            <w:ins w:id="182" w:author="Ericsson" w:date="2022-06-21T13:23:00Z">
              <w:r w:rsidRPr="005306C0">
                <w:rPr>
                  <w:rFonts w:ascii="Arial" w:eastAsia="SimSun" w:hAnsi="Arial" w:cs="Arial"/>
                  <w:sz w:val="18"/>
                  <w:lang w:eastAsia="zh-CN"/>
                </w:rPr>
                <w:t>[40] +</w:t>
              </w:r>
              <w:r w:rsidRPr="005306C0">
                <w:rPr>
                  <w:rFonts w:ascii="SimSun" w:eastAsia="SimSun" w:hAnsi="SimSun" w:cs="Arial" w:hint="eastAsia"/>
                  <w:sz w:val="18"/>
                  <w:lang w:eastAsia="zh-CN"/>
                </w:rPr>
                <w:t>Δ</w:t>
              </w:r>
            </w:ins>
          </w:p>
        </w:tc>
        <w:tc>
          <w:tcPr>
            <w:tcW w:w="1163" w:type="dxa"/>
            <w:vMerge/>
            <w:vAlign w:val="center"/>
          </w:tcPr>
          <w:p w14:paraId="1C4D5004" w14:textId="77777777" w:rsidR="008A230B" w:rsidRPr="005306C0" w:rsidRDefault="008A230B" w:rsidP="00FE429C">
            <w:pPr>
              <w:keepNext/>
              <w:keepLines/>
              <w:spacing w:after="0"/>
              <w:jc w:val="center"/>
              <w:rPr>
                <w:ins w:id="183" w:author="Ericsson" w:date="2022-06-21T13:23:00Z"/>
                <w:rFonts w:ascii="Arial" w:eastAsia="SimSun" w:hAnsi="Arial"/>
                <w:sz w:val="18"/>
                <w:lang w:val="sv-SE"/>
              </w:rPr>
            </w:pPr>
          </w:p>
        </w:tc>
        <w:tc>
          <w:tcPr>
            <w:tcW w:w="992" w:type="dxa"/>
            <w:vMerge w:val="restart"/>
            <w:vAlign w:val="center"/>
          </w:tcPr>
          <w:p w14:paraId="5D036BC3" w14:textId="77777777" w:rsidR="008A230B" w:rsidRPr="005306C0" w:rsidRDefault="008A230B" w:rsidP="00FE429C">
            <w:pPr>
              <w:keepNext/>
              <w:keepLines/>
              <w:spacing w:after="0"/>
              <w:jc w:val="center"/>
              <w:rPr>
                <w:ins w:id="184" w:author="Ericsson" w:date="2022-06-21T13:23:00Z"/>
                <w:rFonts w:ascii="Arial" w:eastAsia="SimSun" w:hAnsi="Arial"/>
                <w:sz w:val="18"/>
                <w:lang w:val="sv-SE" w:eastAsia="zh-CN"/>
              </w:rPr>
            </w:pPr>
            <w:ins w:id="185" w:author="Ericsson" w:date="2022-06-21T13:23:00Z">
              <w:r>
                <w:rPr>
                  <w:rFonts w:ascii="Arial" w:eastAsia="SimSun" w:hAnsi="Arial"/>
                  <w:sz w:val="18"/>
                  <w:lang w:val="sv-SE" w:eastAsia="zh-CN"/>
                </w:rPr>
                <w:t>60</w:t>
              </w:r>
            </w:ins>
          </w:p>
        </w:tc>
        <w:tc>
          <w:tcPr>
            <w:tcW w:w="1134" w:type="dxa"/>
            <w:vAlign w:val="center"/>
          </w:tcPr>
          <w:p w14:paraId="674A0E86" w14:textId="77777777" w:rsidR="008A230B" w:rsidRPr="005306C0" w:rsidRDefault="008A230B" w:rsidP="00FE429C">
            <w:pPr>
              <w:keepNext/>
              <w:keepLines/>
              <w:spacing w:after="0"/>
              <w:jc w:val="center"/>
              <w:rPr>
                <w:ins w:id="186" w:author="Ericsson" w:date="2022-06-21T13:23:00Z"/>
                <w:rFonts w:ascii="Arial" w:eastAsia="SimSun" w:hAnsi="Arial"/>
                <w:sz w:val="18"/>
              </w:rPr>
            </w:pPr>
            <w:ins w:id="187" w:author="Ericsson" w:date="2022-06-21T13:23:00Z">
              <w:r w:rsidRPr="005306C0">
                <w:rPr>
                  <w:rFonts w:ascii="Arial" w:eastAsia="SimSun" w:hAnsi="Arial"/>
                  <w:sz w:val="18"/>
                </w:rPr>
                <w:t>≥ [64]</w:t>
              </w:r>
            </w:ins>
          </w:p>
        </w:tc>
        <w:tc>
          <w:tcPr>
            <w:tcW w:w="1367" w:type="dxa"/>
            <w:vAlign w:val="center"/>
          </w:tcPr>
          <w:p w14:paraId="1F1C2018" w14:textId="77777777" w:rsidR="008A230B" w:rsidRPr="005306C0" w:rsidRDefault="008A230B" w:rsidP="00FE429C">
            <w:pPr>
              <w:keepNext/>
              <w:keepLines/>
              <w:spacing w:after="0"/>
              <w:jc w:val="center"/>
              <w:rPr>
                <w:ins w:id="188" w:author="Ericsson" w:date="2022-06-21T13:23:00Z"/>
                <w:rFonts w:ascii="Arial" w:eastAsia="SimSun" w:hAnsi="Arial"/>
                <w:sz w:val="18"/>
              </w:rPr>
            </w:pPr>
            <w:ins w:id="189" w:author="Ericsson" w:date="2022-06-21T13:23:00Z">
              <w:r w:rsidRPr="005306C0">
                <w:rPr>
                  <w:rFonts w:ascii="Arial" w:eastAsia="SimSun" w:hAnsi="Arial"/>
                  <w:sz w:val="18"/>
                </w:rPr>
                <w:t>≥ [1]</w:t>
              </w:r>
            </w:ins>
          </w:p>
        </w:tc>
        <w:tc>
          <w:tcPr>
            <w:tcW w:w="2040" w:type="dxa"/>
            <w:vAlign w:val="center"/>
          </w:tcPr>
          <w:p w14:paraId="15080466" w14:textId="77777777" w:rsidR="008A230B" w:rsidRPr="005306C0" w:rsidRDefault="008A230B" w:rsidP="00FE429C">
            <w:pPr>
              <w:keepNext/>
              <w:keepLines/>
              <w:spacing w:after="0"/>
              <w:jc w:val="center"/>
              <w:rPr>
                <w:ins w:id="190" w:author="Ericsson" w:date="2022-06-21T13:23:00Z"/>
                <w:rFonts w:ascii="Arial" w:eastAsia="SimSun" w:hAnsi="Arial"/>
                <w:sz w:val="18"/>
              </w:rPr>
            </w:pPr>
            <w:ins w:id="191" w:author="Ericsson" w:date="2022-06-21T13:23:00Z">
              <w:r w:rsidRPr="005306C0">
                <w:rPr>
                  <w:rFonts w:ascii="Arial" w:eastAsia="SimSun" w:hAnsi="Arial"/>
                  <w:sz w:val="18"/>
                </w:rPr>
                <w:t>Note 6</w:t>
              </w:r>
            </w:ins>
          </w:p>
        </w:tc>
        <w:tc>
          <w:tcPr>
            <w:tcW w:w="1134" w:type="dxa"/>
            <w:vAlign w:val="center"/>
          </w:tcPr>
          <w:p w14:paraId="6F9D8210" w14:textId="77777777" w:rsidR="008A230B" w:rsidRPr="005306C0" w:rsidRDefault="008A230B" w:rsidP="00FE429C">
            <w:pPr>
              <w:keepNext/>
              <w:keepLines/>
              <w:spacing w:after="0"/>
              <w:jc w:val="center"/>
              <w:rPr>
                <w:ins w:id="192" w:author="Ericsson" w:date="2022-06-21T13:23:00Z"/>
                <w:rFonts w:ascii="Arial" w:eastAsia="SimSun" w:hAnsi="Arial"/>
                <w:sz w:val="18"/>
              </w:rPr>
            </w:pPr>
            <w:ins w:id="193" w:author="Ericsson" w:date="2022-06-21T13:23:00Z">
              <w:r w:rsidRPr="005306C0">
                <w:rPr>
                  <w:rFonts w:ascii="Arial" w:eastAsia="SimSun" w:hAnsi="Arial"/>
                  <w:sz w:val="18"/>
                </w:rPr>
                <w:t>Note 6</w:t>
              </w:r>
            </w:ins>
          </w:p>
        </w:tc>
        <w:tc>
          <w:tcPr>
            <w:tcW w:w="1275" w:type="dxa"/>
            <w:vAlign w:val="center"/>
          </w:tcPr>
          <w:p w14:paraId="089384D2" w14:textId="77777777" w:rsidR="008A230B" w:rsidRPr="005306C0" w:rsidRDefault="008A230B" w:rsidP="00FE429C">
            <w:pPr>
              <w:keepNext/>
              <w:keepLines/>
              <w:spacing w:after="0"/>
              <w:jc w:val="center"/>
              <w:rPr>
                <w:ins w:id="194" w:author="Ericsson" w:date="2022-06-21T13:23:00Z"/>
                <w:rFonts w:ascii="Arial" w:eastAsia="SimSun" w:hAnsi="Arial"/>
                <w:sz w:val="18"/>
              </w:rPr>
            </w:pPr>
            <w:ins w:id="195" w:author="Ericsson" w:date="2022-06-21T13:23:00Z">
              <w:r w:rsidRPr="005306C0">
                <w:rPr>
                  <w:rFonts w:ascii="Arial" w:eastAsia="SimSun" w:hAnsi="Arial"/>
                  <w:sz w:val="18"/>
                </w:rPr>
                <w:t>Note 6</w:t>
              </w:r>
            </w:ins>
          </w:p>
        </w:tc>
      </w:tr>
      <w:tr w:rsidR="008A230B" w:rsidRPr="005306C0" w14:paraId="3F28B1A6" w14:textId="77777777" w:rsidTr="00FE429C">
        <w:trPr>
          <w:jc w:val="center"/>
          <w:ins w:id="196" w:author="Ericsson" w:date="2022-06-21T13:23:00Z"/>
        </w:trPr>
        <w:tc>
          <w:tcPr>
            <w:tcW w:w="959" w:type="dxa"/>
            <w:tcBorders>
              <w:top w:val="single" w:sz="4" w:space="0" w:color="auto"/>
              <w:left w:val="single" w:sz="4" w:space="0" w:color="auto"/>
              <w:bottom w:val="single" w:sz="4" w:space="0" w:color="auto"/>
              <w:right w:val="single" w:sz="4" w:space="0" w:color="auto"/>
            </w:tcBorders>
          </w:tcPr>
          <w:p w14:paraId="2803FDB5" w14:textId="77777777" w:rsidR="008A230B" w:rsidRPr="005306C0" w:rsidRDefault="008A230B" w:rsidP="00FE429C">
            <w:pPr>
              <w:keepNext/>
              <w:keepLines/>
              <w:spacing w:after="0"/>
              <w:jc w:val="center"/>
              <w:rPr>
                <w:ins w:id="197" w:author="Ericsson" w:date="2022-06-21T13:23:00Z"/>
                <w:rFonts w:ascii="Arial" w:eastAsia="SimSun" w:hAnsi="Arial"/>
                <w:sz w:val="18"/>
                <w:lang w:eastAsia="zh-CN"/>
              </w:rPr>
            </w:pPr>
            <w:ins w:id="198" w:author="Ericsson" w:date="2022-06-21T13:23:00Z">
              <w:r w:rsidRPr="005306C0">
                <w:rPr>
                  <w:rFonts w:ascii="Arial" w:eastAsia="SimSun" w:hAnsi="Arial" w:cs="Arial"/>
                  <w:sz w:val="18"/>
                  <w:lang w:eastAsia="zh-CN"/>
                </w:rPr>
                <w:t>[22] +</w:t>
              </w:r>
              <w:r w:rsidRPr="005306C0">
                <w:rPr>
                  <w:rFonts w:ascii="SimSun" w:eastAsia="SimSun" w:hAnsi="SimSun" w:cs="Arial" w:hint="eastAsia"/>
                  <w:sz w:val="18"/>
                  <w:lang w:eastAsia="zh-CN"/>
                </w:rPr>
                <w:t>Δ</w:t>
              </w:r>
            </w:ins>
          </w:p>
        </w:tc>
        <w:tc>
          <w:tcPr>
            <w:tcW w:w="1163" w:type="dxa"/>
            <w:vMerge/>
            <w:vAlign w:val="center"/>
          </w:tcPr>
          <w:p w14:paraId="3C28C213" w14:textId="77777777" w:rsidR="008A230B" w:rsidRPr="005306C0" w:rsidRDefault="008A230B" w:rsidP="00FE429C">
            <w:pPr>
              <w:keepNext/>
              <w:keepLines/>
              <w:spacing w:after="0"/>
              <w:jc w:val="center"/>
              <w:rPr>
                <w:ins w:id="199" w:author="Ericsson" w:date="2022-06-21T13:23:00Z"/>
                <w:rFonts w:ascii="Arial" w:eastAsia="SimSun" w:hAnsi="Arial"/>
                <w:sz w:val="18"/>
                <w:lang w:val="sv-SE"/>
              </w:rPr>
            </w:pPr>
          </w:p>
        </w:tc>
        <w:tc>
          <w:tcPr>
            <w:tcW w:w="992" w:type="dxa"/>
            <w:vMerge/>
            <w:vAlign w:val="center"/>
          </w:tcPr>
          <w:p w14:paraId="02AA2B06" w14:textId="77777777" w:rsidR="008A230B" w:rsidRPr="005306C0" w:rsidRDefault="008A230B" w:rsidP="00FE429C">
            <w:pPr>
              <w:keepNext/>
              <w:keepLines/>
              <w:spacing w:after="0"/>
              <w:jc w:val="center"/>
              <w:rPr>
                <w:ins w:id="200" w:author="Ericsson" w:date="2022-06-21T13:23:00Z"/>
                <w:rFonts w:ascii="Arial" w:eastAsia="SimSun" w:hAnsi="Arial"/>
                <w:sz w:val="18"/>
                <w:lang w:val="sv-SE" w:eastAsia="zh-CN"/>
              </w:rPr>
            </w:pPr>
          </w:p>
        </w:tc>
        <w:tc>
          <w:tcPr>
            <w:tcW w:w="1134" w:type="dxa"/>
            <w:vAlign w:val="center"/>
          </w:tcPr>
          <w:p w14:paraId="554129AB" w14:textId="77777777" w:rsidR="008A230B" w:rsidRPr="005306C0" w:rsidRDefault="008A230B" w:rsidP="00FE429C">
            <w:pPr>
              <w:keepNext/>
              <w:keepLines/>
              <w:spacing w:after="0"/>
              <w:jc w:val="center"/>
              <w:rPr>
                <w:ins w:id="201" w:author="Ericsson" w:date="2022-06-21T13:23:00Z"/>
                <w:rFonts w:ascii="Arial" w:eastAsia="SimSun" w:hAnsi="Arial"/>
                <w:sz w:val="18"/>
              </w:rPr>
            </w:pPr>
            <w:ins w:id="202" w:author="Ericsson" w:date="2022-06-21T13:23:00Z">
              <w:r w:rsidRPr="005306C0">
                <w:rPr>
                  <w:rFonts w:ascii="Arial" w:eastAsia="SimSun" w:hAnsi="Arial"/>
                  <w:sz w:val="18"/>
                </w:rPr>
                <w:t>≥ [132]</w:t>
              </w:r>
            </w:ins>
          </w:p>
        </w:tc>
        <w:tc>
          <w:tcPr>
            <w:tcW w:w="1367" w:type="dxa"/>
            <w:vAlign w:val="center"/>
          </w:tcPr>
          <w:p w14:paraId="3FE87092" w14:textId="77777777" w:rsidR="008A230B" w:rsidRPr="005306C0" w:rsidRDefault="008A230B" w:rsidP="00FE429C">
            <w:pPr>
              <w:keepNext/>
              <w:keepLines/>
              <w:spacing w:after="0"/>
              <w:jc w:val="center"/>
              <w:rPr>
                <w:ins w:id="203" w:author="Ericsson" w:date="2022-06-21T13:23:00Z"/>
                <w:rFonts w:ascii="Arial" w:eastAsia="SimSun" w:hAnsi="Arial"/>
                <w:sz w:val="18"/>
              </w:rPr>
            </w:pPr>
            <w:ins w:id="204" w:author="Ericsson" w:date="2022-06-21T13:23:00Z">
              <w:r w:rsidRPr="005306C0">
                <w:rPr>
                  <w:rFonts w:ascii="Arial" w:eastAsia="SimSun" w:hAnsi="Arial"/>
                  <w:sz w:val="18"/>
                </w:rPr>
                <w:t>≥ [1]</w:t>
              </w:r>
            </w:ins>
          </w:p>
        </w:tc>
        <w:tc>
          <w:tcPr>
            <w:tcW w:w="2040" w:type="dxa"/>
            <w:vAlign w:val="center"/>
          </w:tcPr>
          <w:p w14:paraId="53336DA6" w14:textId="77777777" w:rsidR="008A230B" w:rsidRPr="005306C0" w:rsidRDefault="008A230B" w:rsidP="00FE429C">
            <w:pPr>
              <w:keepNext/>
              <w:keepLines/>
              <w:spacing w:after="0"/>
              <w:jc w:val="center"/>
              <w:rPr>
                <w:ins w:id="205" w:author="Ericsson" w:date="2022-06-21T13:23:00Z"/>
                <w:rFonts w:ascii="Arial" w:eastAsia="SimSun" w:hAnsi="Arial"/>
                <w:sz w:val="18"/>
              </w:rPr>
            </w:pPr>
            <w:ins w:id="206" w:author="Ericsson" w:date="2022-06-21T13:23:00Z">
              <w:r w:rsidRPr="005306C0">
                <w:rPr>
                  <w:rFonts w:ascii="Arial" w:eastAsia="SimSun" w:hAnsi="Arial"/>
                  <w:sz w:val="18"/>
                </w:rPr>
                <w:t>Note 6</w:t>
              </w:r>
            </w:ins>
          </w:p>
        </w:tc>
        <w:tc>
          <w:tcPr>
            <w:tcW w:w="1134" w:type="dxa"/>
            <w:vAlign w:val="center"/>
          </w:tcPr>
          <w:p w14:paraId="7702669F" w14:textId="77777777" w:rsidR="008A230B" w:rsidRPr="005306C0" w:rsidRDefault="008A230B" w:rsidP="00FE429C">
            <w:pPr>
              <w:keepNext/>
              <w:keepLines/>
              <w:spacing w:after="0"/>
              <w:jc w:val="center"/>
              <w:rPr>
                <w:ins w:id="207" w:author="Ericsson" w:date="2022-06-21T13:23:00Z"/>
                <w:rFonts w:ascii="Arial" w:eastAsia="SimSun" w:hAnsi="Arial"/>
                <w:sz w:val="18"/>
              </w:rPr>
            </w:pPr>
            <w:ins w:id="208" w:author="Ericsson" w:date="2022-06-21T13:23:00Z">
              <w:r w:rsidRPr="005306C0">
                <w:rPr>
                  <w:rFonts w:ascii="Arial" w:eastAsia="SimSun" w:hAnsi="Arial"/>
                  <w:sz w:val="18"/>
                </w:rPr>
                <w:t>Note 6</w:t>
              </w:r>
            </w:ins>
          </w:p>
        </w:tc>
        <w:tc>
          <w:tcPr>
            <w:tcW w:w="1275" w:type="dxa"/>
            <w:vAlign w:val="center"/>
          </w:tcPr>
          <w:p w14:paraId="3227E27D" w14:textId="77777777" w:rsidR="008A230B" w:rsidRPr="005306C0" w:rsidRDefault="008A230B" w:rsidP="00FE429C">
            <w:pPr>
              <w:keepNext/>
              <w:keepLines/>
              <w:spacing w:after="0"/>
              <w:jc w:val="center"/>
              <w:rPr>
                <w:ins w:id="209" w:author="Ericsson" w:date="2022-06-21T13:23:00Z"/>
                <w:rFonts w:ascii="Arial" w:eastAsia="SimSun" w:hAnsi="Arial"/>
                <w:sz w:val="18"/>
              </w:rPr>
            </w:pPr>
            <w:ins w:id="210" w:author="Ericsson" w:date="2022-06-21T13:23:00Z">
              <w:r w:rsidRPr="005306C0">
                <w:rPr>
                  <w:rFonts w:ascii="Arial" w:eastAsia="SimSun" w:hAnsi="Arial"/>
                  <w:sz w:val="18"/>
                </w:rPr>
                <w:t>Note 6</w:t>
              </w:r>
            </w:ins>
          </w:p>
        </w:tc>
      </w:tr>
      <w:tr w:rsidR="008A230B" w:rsidRPr="005306C0" w14:paraId="0FE888FD" w14:textId="77777777" w:rsidTr="00FE429C">
        <w:trPr>
          <w:jc w:val="center"/>
          <w:ins w:id="211" w:author="Ericsson" w:date="2022-06-21T13:23:00Z"/>
        </w:trPr>
        <w:tc>
          <w:tcPr>
            <w:tcW w:w="10064" w:type="dxa"/>
            <w:gridSpan w:val="8"/>
            <w:vAlign w:val="center"/>
            <w:hideMark/>
          </w:tcPr>
          <w:p w14:paraId="1733F7C9" w14:textId="77777777" w:rsidR="008A230B" w:rsidRPr="005306C0" w:rsidRDefault="008A230B" w:rsidP="00FE429C">
            <w:pPr>
              <w:keepNext/>
              <w:keepLines/>
              <w:spacing w:after="0"/>
              <w:ind w:left="851" w:hanging="851"/>
              <w:rPr>
                <w:ins w:id="212" w:author="Ericsson" w:date="2022-06-21T13:23:00Z"/>
                <w:rFonts w:ascii="Arial" w:eastAsia="SimSun" w:hAnsi="Arial"/>
                <w:sz w:val="18"/>
              </w:rPr>
            </w:pPr>
            <w:ins w:id="213" w:author="Ericsson" w:date="2022-06-21T13:23:00Z">
              <w:r w:rsidRPr="005306C0">
                <w:rPr>
                  <w:rFonts w:ascii="Arial" w:eastAsia="SimSun" w:hAnsi="Arial"/>
                  <w:sz w:val="18"/>
                </w:rPr>
                <w:t>NOTE 1:</w:t>
              </w:r>
              <w:r w:rsidRPr="005306C0">
                <w:rPr>
                  <w:rFonts w:ascii="Arial" w:eastAsia="SimSun" w:hAnsi="Arial"/>
                  <w:sz w:val="18"/>
                </w:rPr>
                <w:tab/>
                <w:t xml:space="preserve">Minimum PRS bandwidth, which is minimum of the PRS bandwidths of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w:t>
              </w:r>
            </w:ins>
          </w:p>
          <w:p w14:paraId="3FB5A2A0" w14:textId="77777777" w:rsidR="008A230B" w:rsidRPr="005306C0" w:rsidRDefault="008A230B" w:rsidP="00FE429C">
            <w:pPr>
              <w:keepNext/>
              <w:keepLines/>
              <w:spacing w:after="0"/>
              <w:ind w:left="851" w:hanging="851"/>
              <w:rPr>
                <w:ins w:id="214" w:author="Ericsson" w:date="2022-06-21T13:23:00Z"/>
                <w:rFonts w:ascii="Arial" w:eastAsia="SimSun" w:hAnsi="Arial"/>
                <w:iCs/>
                <w:sz w:val="18"/>
                <w:szCs w:val="18"/>
                <w:lang w:val="en-US" w:eastAsia="zh-CN"/>
              </w:rPr>
            </w:pPr>
            <w:ins w:id="215" w:author="Ericsson" w:date="2022-06-21T13:23:00Z">
              <w:r w:rsidRPr="005306C0">
                <w:rPr>
                  <w:rFonts w:ascii="Arial" w:eastAsia="SimSun" w:hAnsi="Arial"/>
                  <w:sz w:val="18"/>
                </w:rPr>
                <w:t xml:space="preserve">NOTE 2: </w:t>
              </w:r>
              <w:r w:rsidRPr="005306C0">
                <w:rPr>
                  <w:rFonts w:ascii="Arial" w:eastAsia="SimSun" w:hAnsi="Arial"/>
                  <w:sz w:val="18"/>
                </w:rPr>
                <w:tab/>
                <w:t xml:space="preserve">Minimum number of PRS resource repetitions among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 xml:space="preserve">. </w:t>
              </w:r>
            </w:ins>
            <m:oMath>
              <m:sSubSup>
                <m:sSubSupPr>
                  <m:ctrlPr>
                    <w:ins w:id="216" w:author="Ericsson" w:date="2022-06-21T13:23:00Z">
                      <w:rPr>
                        <w:rFonts w:ascii="Cambria Math" w:eastAsia="SimSun" w:hAnsi="Cambria Math"/>
                        <w:i/>
                        <w:sz w:val="18"/>
                      </w:rPr>
                    </w:ins>
                  </m:ctrlPr>
                </m:sSubSupPr>
                <m:e>
                  <m:r>
                    <w:ins w:id="217" w:author="Ericsson" w:date="2022-06-21T13:23:00Z">
                      <w:rPr>
                        <w:rFonts w:ascii="Cambria Math" w:eastAsia="SimSun" w:hAnsi="Cambria Math"/>
                        <w:sz w:val="18"/>
                      </w:rPr>
                      <m:t>T</m:t>
                    </w:ins>
                  </m:r>
                </m:e>
                <m:sub>
                  <m:r>
                    <w:ins w:id="218" w:author="Ericsson" w:date="2022-06-21T13:23:00Z">
                      <m:rPr>
                        <m:nor/>
                      </m:rPr>
                      <w:rPr>
                        <w:rFonts w:ascii="Cambria Math" w:eastAsia="SimSun" w:hAnsi="Cambria Math"/>
                        <w:sz w:val="18"/>
                      </w:rPr>
                      <m:t>rep</m:t>
                    </w:ins>
                  </m:r>
                </m:sub>
                <m:sup>
                  <m:r>
                    <w:ins w:id="219" w:author="Ericsson" w:date="2022-06-21T13:23:00Z">
                      <m:rPr>
                        <m:nor/>
                      </m:rPr>
                      <w:rPr>
                        <w:rFonts w:ascii="Cambria Math" w:eastAsia="SimSun" w:hAnsi="Cambria Math"/>
                        <w:sz w:val="18"/>
                      </w:rPr>
                      <m:t>PRS</m:t>
                    </w:ins>
                  </m:r>
                </m:sup>
              </m:sSubSup>
              <m:r>
                <w:ins w:id="220" w:author="Ericsson" w:date="2022-06-21T13:23:00Z">
                  <w:rPr>
                    <w:rFonts w:ascii="Cambria Math" w:eastAsia="SimSun" w:hAnsi="Cambria Math"/>
                    <w:sz w:val="18"/>
                  </w:rPr>
                  <m:t xml:space="preserve">, </m:t>
                </w:ins>
              </m:r>
              <m:sSub>
                <m:sSubPr>
                  <m:ctrlPr>
                    <w:ins w:id="221" w:author="Ericsson" w:date="2022-06-21T13:23:00Z">
                      <w:rPr>
                        <w:rFonts w:ascii="Cambria Math" w:eastAsia="SimSun" w:hAnsi="Cambria Math"/>
                        <w:sz w:val="18"/>
                      </w:rPr>
                    </w:ins>
                  </m:ctrlPr>
                </m:sSubPr>
                <m:e>
                  <m:r>
                    <w:ins w:id="222" w:author="Ericsson" w:date="2022-06-21T13:23:00Z">
                      <w:rPr>
                        <w:rFonts w:ascii="Cambria Math" w:eastAsia="SimSun" w:hAnsi="Cambria Math"/>
                        <w:sz w:val="18"/>
                      </w:rPr>
                      <m:t>L</m:t>
                    </w:ins>
                  </m:r>
                </m:e>
                <m:sub>
                  <m:r>
                    <w:ins w:id="223" w:author="Ericsson" w:date="2022-06-21T13:23:00Z">
                      <m:rPr>
                        <m:nor/>
                      </m:rPr>
                      <w:rPr>
                        <w:rFonts w:ascii="Arial" w:eastAsia="SimSun" w:hAnsi="Arial"/>
                        <w:sz w:val="18"/>
                      </w:rPr>
                      <m:t>PRS</m:t>
                    </w:ins>
                  </m:r>
                </m:sub>
              </m:sSub>
              <m:r>
                <w:ins w:id="224" w:author="Ericsson" w:date="2022-06-21T13:23:00Z">
                  <w:rPr>
                    <w:rFonts w:ascii="Cambria Math" w:eastAsia="SimSun" w:hAnsi="Cambria Math"/>
                    <w:sz w:val="18"/>
                  </w:rPr>
                  <m:t xml:space="preserve"> ,</m:t>
                </w:ins>
              </m:r>
              <m:sSubSup>
                <m:sSubSupPr>
                  <m:ctrlPr>
                    <w:ins w:id="225" w:author="Ericsson" w:date="2022-06-21T13:23:00Z">
                      <w:rPr>
                        <w:rFonts w:ascii="Cambria Math" w:eastAsia="SimSun" w:hAnsi="Cambria Math"/>
                        <w:i/>
                        <w:sz w:val="18"/>
                      </w:rPr>
                    </w:ins>
                  </m:ctrlPr>
                </m:sSubSupPr>
                <m:e>
                  <m:r>
                    <w:ins w:id="226" w:author="Ericsson" w:date="2022-06-21T13:23:00Z">
                      <w:rPr>
                        <w:rFonts w:ascii="Cambria Math" w:eastAsia="SimSun" w:hAnsi="Cambria Math"/>
                        <w:sz w:val="18"/>
                      </w:rPr>
                      <m:t>K</m:t>
                    </w:ins>
                  </m:r>
                </m:e>
                <m:sub>
                  <m:r>
                    <w:ins w:id="227" w:author="Ericsson" w:date="2022-06-21T13:23:00Z">
                      <m:rPr>
                        <m:nor/>
                      </m:rPr>
                      <w:rPr>
                        <w:rFonts w:ascii="Cambria Math" w:eastAsia="SimSun" w:hAnsi="Cambria Math"/>
                        <w:sz w:val="18"/>
                      </w:rPr>
                      <m:t>comb</m:t>
                    </w:ins>
                  </m:r>
                </m:sub>
                <m:sup>
                  <m:r>
                    <w:ins w:id="228" w:author="Ericsson" w:date="2022-06-21T13:23:00Z">
                      <m:rPr>
                        <m:nor/>
                      </m:rPr>
                      <w:rPr>
                        <w:rFonts w:ascii="Cambria Math" w:eastAsia="SimSun" w:hAnsi="Cambria Math"/>
                        <w:sz w:val="18"/>
                      </w:rPr>
                      <m:t>PRS</m:t>
                    </w:ins>
                  </m:r>
                </m:sup>
              </m:sSubSup>
            </m:oMath>
            <w:ins w:id="229" w:author="Ericsson" w:date="2022-06-21T13:23:00Z">
              <w:r w:rsidRPr="005306C0">
                <w:rPr>
                  <w:rFonts w:ascii="Arial" w:eastAsia="SimSun" w:hAnsi="Arial"/>
                  <w:b/>
                  <w:bCs/>
                  <w:sz w:val="18"/>
                  <w:lang w:eastAsia="zh-CN"/>
                </w:rPr>
                <w:t xml:space="preserve"> </w:t>
              </w:r>
              <w:r w:rsidRPr="005306C0">
                <w:rPr>
                  <w:rFonts w:ascii="Arial" w:eastAsia="SimSun" w:hAnsi="Arial"/>
                  <w:sz w:val="18"/>
                  <w:szCs w:val="18"/>
                </w:rPr>
                <w:t xml:space="preserve">are configured by higher layer parameter </w:t>
              </w:r>
              <w:r w:rsidRPr="005306C0">
                <w:rPr>
                  <w:rFonts w:ascii="Arial" w:eastAsia="SimSun" w:hAnsi="Arial"/>
                  <w:i/>
                  <w:sz w:val="18"/>
                  <w:szCs w:val="18"/>
                </w:rPr>
                <w:t>dl-PRS-</w:t>
              </w:r>
              <w:proofErr w:type="spellStart"/>
              <w:r w:rsidRPr="005306C0">
                <w:rPr>
                  <w:rFonts w:ascii="Arial" w:eastAsia="SimSun" w:hAnsi="Arial"/>
                  <w:i/>
                  <w:sz w:val="18"/>
                  <w:szCs w:val="18"/>
                </w:rPr>
                <w:t>ResourceRepetitionFactor</w:t>
              </w:r>
              <w:proofErr w:type="spellEnd"/>
              <w:r w:rsidRPr="005306C0">
                <w:rPr>
                  <w:rFonts w:ascii="Arial" w:eastAsia="SimSun" w:hAnsi="Arial"/>
                  <w:i/>
                  <w:sz w:val="18"/>
                  <w:szCs w:val="18"/>
                </w:rPr>
                <w:t>, dl-PRS-</w:t>
              </w:r>
              <w:proofErr w:type="spellStart"/>
              <w:r w:rsidRPr="005306C0">
                <w:rPr>
                  <w:rFonts w:ascii="Arial" w:eastAsia="SimSun" w:hAnsi="Arial"/>
                  <w:i/>
                  <w:sz w:val="18"/>
                  <w:szCs w:val="18"/>
                </w:rPr>
                <w:t>NumSymbols</w:t>
              </w:r>
              <w:proofErr w:type="spellEnd"/>
              <w:r w:rsidRPr="005306C0">
                <w:rPr>
                  <w:rFonts w:ascii="Arial" w:eastAsia="SimSun" w:hAnsi="Arial"/>
                  <w:i/>
                  <w:sz w:val="18"/>
                  <w:szCs w:val="18"/>
                </w:rPr>
                <w:t xml:space="preserve"> and dl-PRS-</w:t>
              </w:r>
              <w:proofErr w:type="spellStart"/>
              <w:r w:rsidRPr="005306C0">
                <w:rPr>
                  <w:rFonts w:ascii="Arial" w:eastAsia="SimSun" w:hAnsi="Arial"/>
                  <w:i/>
                  <w:sz w:val="18"/>
                  <w:szCs w:val="18"/>
                </w:rPr>
                <w:t>CombSizeN</w:t>
              </w:r>
              <w:r w:rsidRPr="005306C0">
                <w:rPr>
                  <w:rFonts w:ascii="Arial" w:eastAsia="SimSun" w:hAnsi="Arial"/>
                  <w:iCs/>
                  <w:sz w:val="18"/>
                  <w:szCs w:val="18"/>
                </w:rPr>
                <w:t>defined</w:t>
              </w:r>
              <w:proofErr w:type="spellEnd"/>
              <w:r w:rsidRPr="005306C0">
                <w:rPr>
                  <w:rFonts w:ascii="Arial" w:eastAsia="SimSun" w:hAnsi="Arial"/>
                  <w:iCs/>
                  <w:sz w:val="18"/>
                  <w:szCs w:val="18"/>
                </w:rPr>
                <w:t xml:space="preserve"> in TS 37.355 [34], respectively</w:t>
              </w:r>
              <w:r w:rsidRPr="005306C0">
                <w:rPr>
                  <w:rFonts w:ascii="Arial" w:eastAsia="SimSun" w:hAnsi="Arial"/>
                  <w:iCs/>
                  <w:sz w:val="18"/>
                  <w:szCs w:val="18"/>
                  <w:lang w:val="en-US" w:eastAsia="zh-CN"/>
                </w:rPr>
                <w:t>.</w:t>
              </w:r>
            </w:ins>
          </w:p>
          <w:p w14:paraId="362CAE57" w14:textId="77777777" w:rsidR="008A230B" w:rsidRPr="005306C0" w:rsidRDefault="008A230B" w:rsidP="00FE429C">
            <w:pPr>
              <w:keepNext/>
              <w:keepLines/>
              <w:spacing w:after="0"/>
              <w:ind w:left="851" w:hanging="851"/>
              <w:rPr>
                <w:ins w:id="230" w:author="Ericsson" w:date="2022-06-21T13:23:00Z"/>
                <w:rFonts w:ascii="Arial" w:eastAsia="SimSun" w:hAnsi="Arial"/>
                <w:sz w:val="18"/>
              </w:rPr>
            </w:pPr>
            <w:ins w:id="231" w:author="Ericsson" w:date="2022-06-21T13:23: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3:</w:t>
              </w:r>
              <w:r w:rsidRPr="005306C0">
                <w:rPr>
                  <w:rFonts w:ascii="Arial" w:eastAsia="SimSun" w:hAnsi="Arial"/>
                  <w:sz w:val="18"/>
                </w:rPr>
                <w:tab/>
                <w:t>Io is assumed to have constant EPRE across the bandwidth.</w:t>
              </w:r>
            </w:ins>
          </w:p>
          <w:p w14:paraId="6B290DC1" w14:textId="77777777" w:rsidR="008A230B" w:rsidRPr="005306C0" w:rsidRDefault="008A230B" w:rsidP="00FE429C">
            <w:pPr>
              <w:keepNext/>
              <w:keepLines/>
              <w:spacing w:after="0"/>
              <w:ind w:left="851" w:hanging="851"/>
              <w:rPr>
                <w:ins w:id="232" w:author="Ericsson" w:date="2022-06-21T13:23:00Z"/>
                <w:rFonts w:ascii="Arial" w:eastAsia="SimSun" w:hAnsi="Arial"/>
                <w:sz w:val="18"/>
              </w:rPr>
            </w:pPr>
            <w:ins w:id="233" w:author="Ericsson" w:date="2022-06-21T13:23: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4:</w:t>
              </w:r>
              <w:r w:rsidRPr="005306C0">
                <w:rPr>
                  <w:rFonts w:ascii="Arial" w:eastAsia="SimSun" w:hAnsi="Arial"/>
                  <w:sz w:val="18"/>
                </w:rPr>
                <w:tab/>
                <w:t>NR operating band groups in FR1 are as defined in clause 3.5.2.</w:t>
              </w:r>
            </w:ins>
          </w:p>
          <w:p w14:paraId="21019043" w14:textId="77777777" w:rsidR="008A230B" w:rsidRPr="005306C0" w:rsidRDefault="008A230B" w:rsidP="00FE429C">
            <w:pPr>
              <w:keepNext/>
              <w:keepLines/>
              <w:spacing w:after="0"/>
              <w:ind w:left="851" w:hanging="851"/>
              <w:rPr>
                <w:ins w:id="234" w:author="Ericsson" w:date="2022-06-21T13:23:00Z"/>
                <w:rFonts w:ascii="Arial" w:eastAsia="SimSun" w:hAnsi="Arial"/>
                <w:sz w:val="18"/>
              </w:rPr>
            </w:pPr>
            <w:ins w:id="235" w:author="Ericsson" w:date="2022-06-21T13:23: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5:</w:t>
              </w:r>
              <w:r w:rsidRPr="005306C0">
                <w:rPr>
                  <w:rFonts w:ascii="Arial" w:eastAsia="SimSun" w:hAnsi="Arial"/>
                  <w:sz w:val="18"/>
                </w:rPr>
                <w:tab/>
                <w:t>Tc is the basic timing unit defined in TS 38.211 [6].</w:t>
              </w:r>
            </w:ins>
          </w:p>
          <w:p w14:paraId="54082A96" w14:textId="77777777" w:rsidR="008A230B" w:rsidRPr="005306C0" w:rsidRDefault="008A230B" w:rsidP="00FE429C">
            <w:pPr>
              <w:keepNext/>
              <w:keepLines/>
              <w:spacing w:after="0"/>
              <w:ind w:left="851" w:hanging="851"/>
              <w:rPr>
                <w:ins w:id="236" w:author="Ericsson" w:date="2022-06-21T13:23:00Z"/>
                <w:rFonts w:ascii="Arial" w:eastAsia="SimSun" w:hAnsi="Arial"/>
                <w:sz w:val="18"/>
              </w:rPr>
            </w:pPr>
            <w:ins w:id="237" w:author="Ericsson" w:date="2022-06-21T13:23:00Z">
              <w:r w:rsidRPr="005306C0">
                <w:rPr>
                  <w:rFonts w:ascii="Arial" w:eastAsia="SimSun" w:hAnsi="Arial"/>
                  <w:sz w:val="18"/>
                </w:rPr>
                <w:t>NOTE 6:</w:t>
              </w:r>
              <w:r w:rsidRPr="005306C0">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5856AAEF" w14:textId="77777777" w:rsidR="008A230B" w:rsidRPr="005306C0" w:rsidRDefault="008A230B" w:rsidP="00FE429C">
            <w:pPr>
              <w:keepNext/>
              <w:keepLines/>
              <w:spacing w:after="0"/>
              <w:ind w:left="851" w:hanging="851"/>
              <w:rPr>
                <w:ins w:id="238" w:author="Ericsson" w:date="2022-06-21T13:23:00Z"/>
                <w:rFonts w:ascii="Arial" w:eastAsia="SimSun" w:hAnsi="Arial"/>
                <w:sz w:val="18"/>
              </w:rPr>
            </w:pPr>
            <w:ins w:id="239" w:author="Ericsson" w:date="2022-06-21T13:23:00Z">
              <w:r w:rsidRPr="005306C0">
                <w:rPr>
                  <w:rFonts w:ascii="Arial" w:eastAsia="SimSun" w:hAnsi="Arial"/>
                  <w:sz w:val="18"/>
                </w:rPr>
                <w:t>NOTE 7:</w:t>
              </w:r>
              <w:r w:rsidRPr="005306C0">
                <w:rPr>
                  <w:rFonts w:ascii="Arial" w:eastAsia="SimSun" w:hAnsi="Arial"/>
                  <w:sz w:val="18"/>
                </w:rPr>
                <w:tab/>
              </w:r>
              <w:r w:rsidRPr="005306C0">
                <w:rPr>
                  <w:rFonts w:ascii="Arial" w:eastAsia="SimSun" w:hAnsi="Arial" w:hint="eastAsia"/>
                  <w:sz w:val="18"/>
                  <w:lang w:val="en-US"/>
                </w:rPr>
                <w:t>Δ</w:t>
              </w:r>
              <w:r w:rsidRPr="005306C0">
                <w:rPr>
                  <w:rFonts w:ascii="Arial" w:eastAsia="SimSun" w:hAnsi="Arial"/>
                  <w:sz w:val="18"/>
                </w:rPr>
                <w:t>=TBD.</w:t>
              </w:r>
            </w:ins>
          </w:p>
        </w:tc>
      </w:tr>
    </w:tbl>
    <w:p w14:paraId="66DC168B" w14:textId="77777777" w:rsidR="008A230B" w:rsidRPr="005306C0" w:rsidRDefault="008A230B" w:rsidP="008A230B">
      <w:pPr>
        <w:rPr>
          <w:ins w:id="240" w:author="Ericsson" w:date="2022-06-21T13:23:00Z"/>
          <w:rFonts w:eastAsia="SimSun"/>
        </w:rPr>
      </w:pPr>
    </w:p>
    <w:p w14:paraId="2459BB06" w14:textId="77777777" w:rsidR="008A230B" w:rsidRPr="005306C0" w:rsidRDefault="008A230B" w:rsidP="008A230B">
      <w:pPr>
        <w:keepNext/>
        <w:keepLines/>
        <w:spacing w:before="60"/>
        <w:jc w:val="center"/>
        <w:rPr>
          <w:ins w:id="241" w:author="Ericsson" w:date="2022-06-21T13:23:00Z"/>
          <w:rFonts w:ascii="Arial" w:eastAsia="SimSun" w:hAnsi="Arial"/>
          <w:b/>
        </w:rPr>
      </w:pPr>
      <w:ins w:id="242" w:author="Ericsson" w:date="2022-06-21T13:23:00Z">
        <w:r w:rsidRPr="005306C0">
          <w:rPr>
            <w:rFonts w:ascii="Arial" w:eastAsia="SimSun" w:hAnsi="Arial"/>
            <w:b/>
          </w:rPr>
          <w:t>Table 10.1.23.2</w:t>
        </w:r>
        <w:r>
          <w:rPr>
            <w:rFonts w:ascii="Arial" w:eastAsia="SimSun" w:hAnsi="Arial"/>
            <w:b/>
          </w:rPr>
          <w:t>.2</w:t>
        </w:r>
        <w:r w:rsidRPr="005306C0">
          <w:rPr>
            <w:rFonts w:ascii="Arial" w:eastAsia="SimSun" w:hAnsi="Arial"/>
            <w:b/>
          </w:rPr>
          <w:t>-2: RSTD absolute accuracy in FR2 for AWGN channel</w:t>
        </w:r>
      </w:ins>
    </w:p>
    <w:tbl>
      <w:tblPr>
        <w:tblW w:w="0" w:type="auto"/>
        <w:jc w:val="center"/>
        <w:tblLook w:val="01E0" w:firstRow="1" w:lastRow="1" w:firstColumn="1" w:lastColumn="1" w:noHBand="0" w:noVBand="0"/>
      </w:tblPr>
      <w:tblGrid>
        <w:gridCol w:w="1290"/>
        <w:gridCol w:w="1346"/>
        <w:gridCol w:w="824"/>
        <w:gridCol w:w="1446"/>
        <w:gridCol w:w="1754"/>
        <w:gridCol w:w="1276"/>
        <w:gridCol w:w="1693"/>
      </w:tblGrid>
      <w:tr w:rsidR="008A230B" w:rsidRPr="005306C0" w14:paraId="33E03106" w14:textId="77777777" w:rsidTr="00FE429C">
        <w:trPr>
          <w:jc w:val="center"/>
          <w:ins w:id="243" w:author="Ericsson" w:date="2022-06-21T13:2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1689791" w14:textId="77777777" w:rsidR="008A230B" w:rsidRPr="005306C0" w:rsidRDefault="008A230B" w:rsidP="00FE429C">
            <w:pPr>
              <w:keepNext/>
              <w:keepLines/>
              <w:spacing w:after="0"/>
              <w:jc w:val="center"/>
              <w:rPr>
                <w:ins w:id="244" w:author="Ericsson" w:date="2022-06-21T13:23:00Z"/>
                <w:rFonts w:ascii="Arial" w:eastAsia="SimSun" w:hAnsi="Arial"/>
                <w:b/>
                <w:sz w:val="18"/>
              </w:rPr>
            </w:pPr>
            <w:ins w:id="245" w:author="Ericsson" w:date="2022-06-21T13:23:00Z">
              <w:r w:rsidRPr="005306C0">
                <w:rPr>
                  <w:rFonts w:ascii="Arial" w:eastAsia="SimSun" w:hAnsi="Arial"/>
                  <w:b/>
                  <w:sz w:val="18"/>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48B6CF8" w14:textId="77777777" w:rsidR="008A230B" w:rsidRPr="005306C0" w:rsidRDefault="008A230B" w:rsidP="00FE429C">
            <w:pPr>
              <w:keepNext/>
              <w:keepLines/>
              <w:spacing w:after="0"/>
              <w:jc w:val="center"/>
              <w:rPr>
                <w:ins w:id="246" w:author="Ericsson" w:date="2022-06-21T13:23:00Z"/>
                <w:rFonts w:ascii="Arial" w:eastAsia="SimSun" w:hAnsi="Arial"/>
                <w:b/>
                <w:sz w:val="18"/>
              </w:rPr>
            </w:pPr>
            <w:ins w:id="247" w:author="Ericsson" w:date="2022-06-21T13:23:00Z">
              <w:r w:rsidRPr="005306C0">
                <w:rPr>
                  <w:rFonts w:ascii="Arial" w:eastAsia="SimSun" w:hAnsi="Arial"/>
                  <w:b/>
                  <w:sz w:val="18"/>
                </w:rPr>
                <w:t>Conditions</w:t>
              </w:r>
            </w:ins>
          </w:p>
        </w:tc>
      </w:tr>
      <w:tr w:rsidR="008A230B" w:rsidRPr="005306C0" w14:paraId="0ECC356C" w14:textId="77777777" w:rsidTr="00FE429C">
        <w:trPr>
          <w:jc w:val="center"/>
          <w:ins w:id="248" w:author="Ericsson" w:date="2022-06-21T13:2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C57F3C" w14:textId="77777777" w:rsidR="008A230B" w:rsidRPr="005306C0" w:rsidRDefault="008A230B" w:rsidP="00FE429C">
            <w:pPr>
              <w:keepNext/>
              <w:keepLines/>
              <w:spacing w:after="0"/>
              <w:jc w:val="center"/>
              <w:rPr>
                <w:ins w:id="249" w:author="Ericsson" w:date="2022-06-21T13:23:00Z"/>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5AEE249" w14:textId="77777777" w:rsidR="008A230B" w:rsidRPr="005306C0" w:rsidRDefault="008A230B" w:rsidP="00FE429C">
            <w:pPr>
              <w:keepNext/>
              <w:keepLines/>
              <w:spacing w:after="0"/>
              <w:jc w:val="center"/>
              <w:rPr>
                <w:ins w:id="250" w:author="Ericsson" w:date="2022-06-21T13:23:00Z"/>
                <w:rFonts w:ascii="Arial" w:eastAsia="SimSun" w:hAnsi="Arial"/>
                <w:b/>
                <w:sz w:val="18"/>
              </w:rPr>
            </w:pPr>
            <w:ins w:id="251" w:author="Ericsson" w:date="2022-06-21T13:23:00Z">
              <w:r w:rsidRPr="005306C0">
                <w:rPr>
                  <w:rFonts w:ascii="Arial" w:eastAsia="SimSun" w:hAnsi="Arial"/>
                  <w:b/>
                  <w:sz w:val="18"/>
                </w:rPr>
                <w:t xml:space="preserve">PRS </w:t>
              </w:r>
              <w:proofErr w:type="spellStart"/>
              <w:r w:rsidRPr="005306C0">
                <w:rPr>
                  <w:rFonts w:ascii="Arial" w:eastAsia="SimSun" w:hAnsi="Arial"/>
                  <w:b/>
                  <w:sz w:val="18"/>
                </w:rPr>
                <w:t>Ês</w:t>
              </w:r>
              <w:proofErr w:type="spellEnd"/>
              <w:r w:rsidRPr="005306C0">
                <w:rPr>
                  <w:rFonts w:ascii="Arial" w:eastAsia="SimSun" w:hAnsi="Arial"/>
                  <w:b/>
                  <w:sz w:val="18"/>
                </w:rPr>
                <w:t>/</w:t>
              </w:r>
              <w:proofErr w:type="spellStart"/>
              <w:r w:rsidRPr="005306C0">
                <w:rPr>
                  <w:rFonts w:ascii="Arial" w:eastAsia="SimSun"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12BDAEA" w14:textId="77777777" w:rsidR="008A230B" w:rsidRPr="005306C0" w:rsidRDefault="008A230B" w:rsidP="00FE429C">
            <w:pPr>
              <w:keepNext/>
              <w:keepLines/>
              <w:spacing w:after="0"/>
              <w:jc w:val="center"/>
              <w:rPr>
                <w:ins w:id="252" w:author="Ericsson" w:date="2022-06-21T13:23:00Z"/>
                <w:rFonts w:ascii="Arial" w:eastAsia="SimSun" w:hAnsi="Arial"/>
                <w:b/>
                <w:sz w:val="18"/>
                <w:lang w:eastAsia="zh-CN"/>
              </w:rPr>
            </w:pPr>
            <w:ins w:id="253" w:author="Ericsson" w:date="2022-06-21T13:23:00Z">
              <w:r w:rsidRPr="005306C0">
                <w:rPr>
                  <w:rFonts w:ascii="Arial" w:eastAsia="SimSun"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7A3F63" w14:textId="77777777" w:rsidR="008A230B" w:rsidRPr="005306C0" w:rsidRDefault="008A230B" w:rsidP="00FE429C">
            <w:pPr>
              <w:keepNext/>
              <w:keepLines/>
              <w:spacing w:after="0"/>
              <w:jc w:val="center"/>
              <w:rPr>
                <w:ins w:id="254" w:author="Ericsson" w:date="2022-06-21T13:23:00Z"/>
                <w:rFonts w:ascii="Arial" w:eastAsia="SimSun" w:hAnsi="Arial"/>
                <w:b/>
                <w:sz w:val="18"/>
                <w:lang w:eastAsia="zh-CN"/>
              </w:rPr>
            </w:pPr>
            <w:ins w:id="255" w:author="Ericsson" w:date="2022-06-21T13:23:00Z">
              <w:r w:rsidRPr="005306C0">
                <w:rPr>
                  <w:rFonts w:ascii="Arial" w:eastAsia="SimSun" w:hAnsi="Arial"/>
                  <w:b/>
                  <w:sz w:val="18"/>
                  <w:lang w:eastAsia="zh-CN"/>
                </w:rPr>
                <w:t>PRS bandwidth</w:t>
              </w:r>
            </w:ins>
          </w:p>
          <w:p w14:paraId="6EDEA6E2" w14:textId="77777777" w:rsidR="008A230B" w:rsidRPr="005306C0" w:rsidRDefault="008A230B" w:rsidP="00FE429C">
            <w:pPr>
              <w:keepNext/>
              <w:keepLines/>
              <w:spacing w:after="0"/>
              <w:jc w:val="center"/>
              <w:rPr>
                <w:ins w:id="256" w:author="Ericsson" w:date="2022-06-21T13:23:00Z"/>
                <w:rFonts w:ascii="Arial" w:eastAsia="SimSun" w:hAnsi="Arial"/>
                <w:b/>
                <w:sz w:val="18"/>
              </w:rPr>
            </w:pPr>
            <w:ins w:id="257" w:author="Ericsson" w:date="2022-06-21T13:23:00Z">
              <w:r w:rsidRPr="005306C0">
                <w:rPr>
                  <w:rFonts w:ascii="Arial" w:eastAsia="SimSun" w:hAnsi="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EB517D9" w14:textId="77777777" w:rsidR="008A230B" w:rsidRPr="005306C0" w:rsidRDefault="008A230B" w:rsidP="00FE429C">
            <w:pPr>
              <w:keepNext/>
              <w:keepLines/>
              <w:spacing w:after="0"/>
              <w:jc w:val="center"/>
              <w:rPr>
                <w:ins w:id="258" w:author="Ericsson" w:date="2022-06-21T13:23:00Z"/>
                <w:rFonts w:ascii="Arial" w:eastAsia="SimSun" w:hAnsi="Arial"/>
                <w:b/>
                <w:sz w:val="18"/>
                <w:lang w:eastAsia="zh-CN"/>
              </w:rPr>
            </w:pPr>
            <w:ins w:id="259" w:author="Ericsson" w:date="2022-06-21T13:23:00Z">
              <w:r w:rsidRPr="005306C0">
                <w:rPr>
                  <w:rFonts w:ascii="Arial" w:eastAsia="SimSun" w:hAnsi="Arial"/>
                  <w:b/>
                  <w:sz w:val="18"/>
                  <w:lang w:eastAsia="zh-CN"/>
                </w:rPr>
                <w:t xml:space="preserve">PRS resource repetition </w:t>
              </w:r>
            </w:ins>
          </w:p>
          <w:p w14:paraId="3460C177" w14:textId="77777777" w:rsidR="008A230B" w:rsidRPr="005306C0" w:rsidRDefault="008A230B" w:rsidP="00FE429C">
            <w:pPr>
              <w:keepNext/>
              <w:keepLines/>
              <w:spacing w:after="0"/>
              <w:jc w:val="center"/>
              <w:rPr>
                <w:ins w:id="260" w:author="Ericsson" w:date="2022-06-21T13:23:00Z"/>
                <w:rFonts w:ascii="Arial" w:eastAsia="SimSun" w:hAnsi="Arial"/>
                <w:b/>
                <w:sz w:val="18"/>
                <w:lang w:eastAsia="zh-CN"/>
              </w:rPr>
            </w:pPr>
            <w:ins w:id="261" w:author="Ericsson" w:date="2022-06-21T13:23:00Z">
              <w:r w:rsidRPr="005306C0">
                <w:rPr>
                  <w:rFonts w:ascii="Arial" w:eastAsia="SimSun" w:hAnsi="Arial"/>
                  <w:b/>
                  <w:sz w:val="18"/>
                  <w:lang w:eastAsia="zh-CN"/>
                </w:rPr>
                <w:t>(</w:t>
              </w:r>
            </w:ins>
            <m:oMath>
              <m:sSubSup>
                <m:sSubSupPr>
                  <m:ctrlPr>
                    <w:ins w:id="262" w:author="Ericsson" w:date="2022-06-21T13:23:00Z">
                      <w:rPr>
                        <w:rFonts w:ascii="Cambria Math" w:eastAsia="SimSun" w:hAnsi="Cambria Math"/>
                        <w:b/>
                        <w:bCs/>
                        <w:i/>
                        <w:iCs/>
                        <w:sz w:val="18"/>
                        <w:lang w:val="en-US" w:eastAsia="zh-CN"/>
                      </w:rPr>
                    </w:ins>
                  </m:ctrlPr>
                </m:sSubSupPr>
                <m:e>
                  <m:r>
                    <w:ins w:id="263" w:author="Ericsson" w:date="2022-06-21T13:23:00Z">
                      <m:rPr>
                        <m:sty m:val="b"/>
                      </m:rPr>
                      <w:rPr>
                        <w:rFonts w:ascii="Cambria Math" w:eastAsia="SimSun" w:hAnsi="Cambria Math"/>
                        <w:sz w:val="18"/>
                        <w:lang w:eastAsia="zh-CN"/>
                      </w:rPr>
                      <m:t>T</m:t>
                    </w:ins>
                  </m:r>
                </m:e>
                <m:sub>
                  <m:r>
                    <w:ins w:id="264" w:author="Ericsson" w:date="2022-06-21T13:23:00Z">
                      <m:rPr>
                        <m:nor/>
                      </m:rPr>
                      <w:rPr>
                        <w:rFonts w:ascii="Arial" w:eastAsia="SimSun" w:hAnsi="Arial"/>
                        <w:b/>
                        <w:bCs/>
                        <w:sz w:val="18"/>
                        <w:lang w:eastAsia="zh-CN"/>
                      </w:rPr>
                      <m:t>rep</m:t>
                    </w:ins>
                  </m:r>
                </m:sub>
                <m:sup>
                  <m:r>
                    <w:ins w:id="265" w:author="Ericsson" w:date="2022-06-21T13:23:00Z">
                      <m:rPr>
                        <m:nor/>
                      </m:rPr>
                      <w:rPr>
                        <w:rFonts w:ascii="Arial" w:eastAsia="SimSun" w:hAnsi="Arial"/>
                        <w:b/>
                        <w:bCs/>
                        <w:sz w:val="18"/>
                        <w:lang w:eastAsia="zh-CN"/>
                      </w:rPr>
                      <m:t>PRS</m:t>
                    </w:ins>
                  </m:r>
                </m:sup>
              </m:sSubSup>
              <m:r>
                <w:ins w:id="266" w:author="Ericsson" w:date="2022-06-21T13:23:00Z">
                  <m:rPr>
                    <m:sty m:val="b"/>
                  </m:rPr>
                  <w:rPr>
                    <w:rFonts w:ascii="Cambria Math" w:eastAsia="SimSun" w:hAnsi="Cambria Math"/>
                    <w:sz w:val="18"/>
                    <w:lang w:eastAsia="zh-CN"/>
                  </w:rPr>
                  <m:t>*</m:t>
                </w:ins>
              </m:r>
              <m:sSub>
                <m:sSubPr>
                  <m:ctrlPr>
                    <w:ins w:id="267" w:author="Ericsson" w:date="2022-06-21T13:23:00Z">
                      <w:rPr>
                        <w:rFonts w:ascii="Cambria Math" w:eastAsia="SimSun" w:hAnsi="Cambria Math"/>
                        <w:b/>
                        <w:bCs/>
                        <w:i/>
                        <w:iCs/>
                        <w:sz w:val="18"/>
                        <w:lang w:val="en-US" w:eastAsia="zh-CN"/>
                      </w:rPr>
                    </w:ins>
                  </m:ctrlPr>
                </m:sSubPr>
                <m:e>
                  <m:r>
                    <w:ins w:id="268" w:author="Ericsson" w:date="2022-06-21T13:23:00Z">
                      <m:rPr>
                        <m:sty m:val="b"/>
                      </m:rPr>
                      <w:rPr>
                        <w:rFonts w:ascii="Cambria Math" w:eastAsia="SimSun" w:hAnsi="Cambria Math"/>
                        <w:sz w:val="18"/>
                        <w:lang w:eastAsia="zh-CN"/>
                      </w:rPr>
                      <m:t>L</m:t>
                    </w:ins>
                  </m:r>
                </m:e>
                <m:sub>
                  <m:r>
                    <w:ins w:id="269" w:author="Ericsson" w:date="2022-06-21T13:23:00Z">
                      <m:rPr>
                        <m:nor/>
                      </m:rPr>
                      <w:rPr>
                        <w:rFonts w:ascii="Arial" w:eastAsia="SimSun" w:hAnsi="Arial"/>
                        <w:b/>
                        <w:bCs/>
                        <w:sz w:val="18"/>
                        <w:lang w:eastAsia="zh-CN"/>
                      </w:rPr>
                      <m:t>PRS</m:t>
                    </w:ins>
                  </m:r>
                </m:sub>
              </m:sSub>
              <m:r>
                <w:ins w:id="270" w:author="Ericsson" w:date="2022-06-21T13:23:00Z">
                  <m:rPr>
                    <m:sty m:val="b"/>
                  </m:rPr>
                  <w:rPr>
                    <w:rFonts w:ascii="Cambria Math" w:eastAsia="SimSun" w:hAnsi="Cambria Math"/>
                    <w:sz w:val="18"/>
                    <w:lang w:eastAsia="zh-CN"/>
                  </w:rPr>
                  <m:t>/</m:t>
                </w:ins>
              </m:r>
              <m:sSubSup>
                <m:sSubSupPr>
                  <m:ctrlPr>
                    <w:ins w:id="271" w:author="Ericsson" w:date="2022-06-21T13:23:00Z">
                      <w:rPr>
                        <w:rFonts w:ascii="Cambria Math" w:eastAsia="SimSun" w:hAnsi="Cambria Math"/>
                        <w:b/>
                        <w:bCs/>
                        <w:i/>
                        <w:iCs/>
                        <w:sz w:val="18"/>
                        <w:lang w:val="en-US" w:eastAsia="zh-CN"/>
                      </w:rPr>
                    </w:ins>
                  </m:ctrlPr>
                </m:sSubSupPr>
                <m:e>
                  <m:r>
                    <w:ins w:id="272" w:author="Ericsson" w:date="2022-06-21T13:23:00Z">
                      <m:rPr>
                        <m:sty m:val="b"/>
                      </m:rPr>
                      <w:rPr>
                        <w:rFonts w:ascii="Cambria Math" w:eastAsia="SimSun" w:hAnsi="Cambria Math"/>
                        <w:sz w:val="18"/>
                        <w:lang w:eastAsia="zh-CN"/>
                      </w:rPr>
                      <m:t>K</m:t>
                    </w:ins>
                  </m:r>
                </m:e>
                <m:sub>
                  <m:r>
                    <w:ins w:id="273" w:author="Ericsson" w:date="2022-06-21T13:23:00Z">
                      <m:rPr>
                        <m:nor/>
                      </m:rPr>
                      <w:rPr>
                        <w:rFonts w:ascii="Arial" w:eastAsia="SimSun" w:hAnsi="Arial"/>
                        <w:b/>
                        <w:bCs/>
                        <w:sz w:val="18"/>
                        <w:lang w:eastAsia="zh-CN"/>
                      </w:rPr>
                      <m:t>comb</m:t>
                    </w:ins>
                  </m:r>
                </m:sub>
                <m:sup>
                  <m:r>
                    <w:ins w:id="274" w:author="Ericsson" w:date="2022-06-21T13:23:00Z">
                      <m:rPr>
                        <m:nor/>
                      </m:rPr>
                      <w:rPr>
                        <w:rFonts w:ascii="Arial" w:eastAsia="SimSun" w:hAnsi="Arial"/>
                        <w:b/>
                        <w:bCs/>
                        <w:sz w:val="18"/>
                        <w:lang w:eastAsia="zh-CN"/>
                      </w:rPr>
                      <m:t>PRS</m:t>
                    </w:ins>
                  </m:r>
                </m:sup>
              </m:sSubSup>
            </m:oMath>
            <w:ins w:id="275" w:author="Ericsson" w:date="2022-06-21T13:23:00Z">
              <w:r w:rsidRPr="005306C0">
                <w:rPr>
                  <w:rFonts w:ascii="Arial" w:eastAsia="SimSun" w:hAnsi="Arial"/>
                  <w:b/>
                  <w:sz w:val="18"/>
                  <w:lang w:eastAsia="zh-CN"/>
                </w:rPr>
                <w:t xml:space="preserve">)          </w:t>
              </w:r>
              <w:r w:rsidRPr="005306C0">
                <w:rPr>
                  <w:rFonts w:ascii="Arial" w:eastAsia="SimSun" w:hAnsi="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EEABFC7" w14:textId="77777777" w:rsidR="008A230B" w:rsidRPr="005306C0" w:rsidRDefault="008A230B" w:rsidP="00FE429C">
            <w:pPr>
              <w:keepNext/>
              <w:keepLines/>
              <w:spacing w:after="0"/>
              <w:jc w:val="center"/>
              <w:rPr>
                <w:ins w:id="276" w:author="Ericsson" w:date="2022-06-21T13:23:00Z"/>
                <w:rFonts w:ascii="Arial" w:eastAsia="SimSun" w:hAnsi="Arial"/>
                <w:b/>
                <w:sz w:val="18"/>
              </w:rPr>
            </w:pPr>
            <w:ins w:id="277" w:author="Ericsson" w:date="2022-06-21T13:23:00Z">
              <w:r w:rsidRPr="005306C0">
                <w:rPr>
                  <w:rFonts w:ascii="Arial" w:eastAsia="SimSun" w:hAnsi="Arial"/>
                  <w:b/>
                  <w:sz w:val="18"/>
                </w:rPr>
                <w:t>Io</w:t>
              </w:r>
              <w:r w:rsidRPr="005306C0">
                <w:rPr>
                  <w:rFonts w:ascii="Arial" w:eastAsia="SimSun" w:hAnsi="Arial"/>
                  <w:b/>
                  <w:sz w:val="18"/>
                  <w:vertAlign w:val="superscript"/>
                  <w:lang w:eastAsia="zh-CN"/>
                </w:rPr>
                <w:t xml:space="preserve"> Note 3</w:t>
              </w:r>
              <w:r w:rsidRPr="005306C0">
                <w:rPr>
                  <w:rFonts w:ascii="Arial" w:eastAsia="SimSun" w:hAnsi="Arial"/>
                  <w:b/>
                  <w:sz w:val="18"/>
                </w:rPr>
                <w:t xml:space="preserve"> range</w:t>
              </w:r>
            </w:ins>
          </w:p>
        </w:tc>
      </w:tr>
      <w:tr w:rsidR="008A230B" w:rsidRPr="005306C0" w14:paraId="01850559" w14:textId="77777777" w:rsidTr="00FE429C">
        <w:trPr>
          <w:jc w:val="center"/>
          <w:ins w:id="278" w:author="Ericsson" w:date="2022-06-21T13:2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B2A3B16" w14:textId="77777777" w:rsidR="008A230B" w:rsidRPr="005306C0" w:rsidRDefault="008A230B" w:rsidP="00FE429C">
            <w:pPr>
              <w:keepNext/>
              <w:keepLines/>
              <w:spacing w:after="0"/>
              <w:jc w:val="center"/>
              <w:rPr>
                <w:ins w:id="279" w:author="Ericsson" w:date="2022-06-21T13:23:00Z"/>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29A671" w14:textId="77777777" w:rsidR="008A230B" w:rsidRPr="005306C0" w:rsidRDefault="008A230B" w:rsidP="00FE429C">
            <w:pPr>
              <w:keepNext/>
              <w:keepLines/>
              <w:spacing w:after="0"/>
              <w:jc w:val="center"/>
              <w:rPr>
                <w:ins w:id="280" w:author="Ericsson" w:date="2022-06-21T13:23:00Z"/>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EE302AA" w14:textId="77777777" w:rsidR="008A230B" w:rsidRPr="005306C0" w:rsidRDefault="008A230B" w:rsidP="00FE429C">
            <w:pPr>
              <w:keepNext/>
              <w:keepLines/>
              <w:spacing w:after="0"/>
              <w:jc w:val="center"/>
              <w:rPr>
                <w:ins w:id="281" w:author="Ericsson" w:date="2022-06-21T13:23:00Z"/>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E9DD6B" w14:textId="77777777" w:rsidR="008A230B" w:rsidRPr="005306C0" w:rsidRDefault="008A230B" w:rsidP="00FE429C">
            <w:pPr>
              <w:keepNext/>
              <w:keepLines/>
              <w:spacing w:after="0"/>
              <w:jc w:val="center"/>
              <w:rPr>
                <w:ins w:id="282" w:author="Ericsson" w:date="2022-06-21T13:23:00Z"/>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E02B69" w14:textId="77777777" w:rsidR="008A230B" w:rsidRPr="005306C0" w:rsidRDefault="008A230B" w:rsidP="00FE429C">
            <w:pPr>
              <w:keepNext/>
              <w:keepLines/>
              <w:spacing w:after="0"/>
              <w:jc w:val="center"/>
              <w:rPr>
                <w:ins w:id="283" w:author="Ericsson" w:date="2022-06-21T13:23:00Z"/>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EE374F" w14:textId="77777777" w:rsidR="008A230B" w:rsidRPr="005306C0" w:rsidRDefault="008A230B" w:rsidP="00FE429C">
            <w:pPr>
              <w:keepNext/>
              <w:keepLines/>
              <w:spacing w:after="0"/>
              <w:jc w:val="center"/>
              <w:rPr>
                <w:ins w:id="284" w:author="Ericsson" w:date="2022-06-21T13:23:00Z"/>
                <w:rFonts w:ascii="Arial" w:eastAsia="SimSun" w:hAnsi="Arial"/>
                <w:b/>
                <w:sz w:val="18"/>
              </w:rPr>
            </w:pPr>
            <w:ins w:id="285" w:author="Ericsson" w:date="2022-06-21T13:23:00Z">
              <w:r w:rsidRPr="005306C0">
                <w:rPr>
                  <w:rFonts w:ascii="Arial" w:eastAsia="SimSun" w:hAnsi="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CC9535" w14:textId="77777777" w:rsidR="008A230B" w:rsidRPr="005306C0" w:rsidRDefault="008A230B" w:rsidP="00FE429C">
            <w:pPr>
              <w:keepNext/>
              <w:keepLines/>
              <w:spacing w:after="0"/>
              <w:jc w:val="center"/>
              <w:rPr>
                <w:ins w:id="286" w:author="Ericsson" w:date="2022-06-21T13:23:00Z"/>
                <w:rFonts w:ascii="Arial" w:eastAsia="SimSun" w:hAnsi="Arial"/>
                <w:b/>
                <w:sz w:val="18"/>
              </w:rPr>
            </w:pPr>
            <w:ins w:id="287" w:author="Ericsson" w:date="2022-06-21T13:23:00Z">
              <w:r w:rsidRPr="005306C0">
                <w:rPr>
                  <w:rFonts w:ascii="Arial" w:eastAsia="SimSun" w:hAnsi="Arial"/>
                  <w:b/>
                  <w:sz w:val="18"/>
                </w:rPr>
                <w:t>Maximum Io</w:t>
              </w:r>
            </w:ins>
          </w:p>
        </w:tc>
      </w:tr>
      <w:tr w:rsidR="008A230B" w:rsidRPr="005306C0" w14:paraId="6AD9ACCF" w14:textId="77777777" w:rsidTr="00FE429C">
        <w:trPr>
          <w:jc w:val="center"/>
          <w:ins w:id="288" w:author="Ericsson" w:date="2022-06-21T13:23:00Z"/>
        </w:trPr>
        <w:tc>
          <w:tcPr>
            <w:tcW w:w="0" w:type="auto"/>
            <w:tcBorders>
              <w:top w:val="single" w:sz="6" w:space="0" w:color="auto"/>
              <w:left w:val="single" w:sz="4" w:space="0" w:color="auto"/>
              <w:bottom w:val="single" w:sz="6" w:space="0" w:color="auto"/>
              <w:right w:val="single" w:sz="6" w:space="0" w:color="auto"/>
            </w:tcBorders>
            <w:vAlign w:val="center"/>
            <w:hideMark/>
          </w:tcPr>
          <w:p w14:paraId="672ADACE" w14:textId="77777777" w:rsidR="008A230B" w:rsidRPr="005306C0" w:rsidRDefault="008A230B" w:rsidP="00FE429C">
            <w:pPr>
              <w:keepNext/>
              <w:keepLines/>
              <w:spacing w:after="0"/>
              <w:jc w:val="center"/>
              <w:rPr>
                <w:ins w:id="289" w:author="Ericsson" w:date="2022-06-21T13:23:00Z"/>
                <w:rFonts w:ascii="Arial" w:eastAsia="SimSun" w:hAnsi="Arial"/>
                <w:b/>
                <w:sz w:val="18"/>
              </w:rPr>
            </w:pPr>
            <w:ins w:id="290" w:author="Ericsson" w:date="2022-06-21T13:23:00Z">
              <w:r w:rsidRPr="005306C0">
                <w:rPr>
                  <w:rFonts w:ascii="Arial" w:eastAsia="SimSun" w:hAnsi="Arial"/>
                  <w:b/>
                  <w:sz w:val="18"/>
                </w:rPr>
                <w:t>Tc</w:t>
              </w:r>
              <w:r w:rsidRPr="005306C0">
                <w:rPr>
                  <w:rFonts w:ascii="Arial" w:eastAsia="SimSun"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1908DF" w14:textId="77777777" w:rsidR="008A230B" w:rsidRPr="005306C0" w:rsidRDefault="008A230B" w:rsidP="00FE429C">
            <w:pPr>
              <w:keepNext/>
              <w:keepLines/>
              <w:spacing w:after="0"/>
              <w:jc w:val="center"/>
              <w:rPr>
                <w:ins w:id="291" w:author="Ericsson" w:date="2022-06-21T13:23:00Z"/>
                <w:rFonts w:ascii="Arial" w:eastAsia="SimSun" w:hAnsi="Arial"/>
                <w:b/>
                <w:sz w:val="18"/>
              </w:rPr>
            </w:pPr>
            <w:ins w:id="292" w:author="Ericsson" w:date="2022-06-21T13:23:00Z">
              <w:r w:rsidRPr="005306C0">
                <w:rPr>
                  <w:rFonts w:ascii="Arial" w:eastAsia="SimSun"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57637DD" w14:textId="77777777" w:rsidR="008A230B" w:rsidRPr="005306C0" w:rsidRDefault="008A230B" w:rsidP="00FE429C">
            <w:pPr>
              <w:keepNext/>
              <w:keepLines/>
              <w:spacing w:after="0"/>
              <w:jc w:val="center"/>
              <w:rPr>
                <w:ins w:id="293" w:author="Ericsson" w:date="2022-06-21T13:23:00Z"/>
                <w:rFonts w:ascii="Arial" w:eastAsia="SimSun" w:hAnsi="Arial"/>
                <w:b/>
                <w:sz w:val="18"/>
                <w:lang w:eastAsia="zh-CN"/>
              </w:rPr>
            </w:pPr>
            <w:ins w:id="294" w:author="Ericsson" w:date="2022-06-21T13:23:00Z">
              <w:r w:rsidRPr="005306C0">
                <w:rPr>
                  <w:rFonts w:ascii="Arial" w:eastAsia="SimSun"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4A0601" w14:textId="77777777" w:rsidR="008A230B" w:rsidRPr="005306C0" w:rsidRDefault="008A230B" w:rsidP="00FE429C">
            <w:pPr>
              <w:keepNext/>
              <w:keepLines/>
              <w:spacing w:after="0"/>
              <w:jc w:val="center"/>
              <w:rPr>
                <w:ins w:id="295" w:author="Ericsson" w:date="2022-06-21T13:23:00Z"/>
                <w:rFonts w:ascii="Arial" w:eastAsia="SimSun" w:hAnsi="Arial"/>
                <w:b/>
                <w:sz w:val="18"/>
              </w:rPr>
            </w:pPr>
            <w:ins w:id="296" w:author="Ericsson" w:date="2022-06-21T13:23:00Z">
              <w:r w:rsidRPr="005306C0">
                <w:rPr>
                  <w:rFonts w:ascii="Arial" w:eastAsia="SimSun" w:hAnsi="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9D543B5" w14:textId="77777777" w:rsidR="008A230B" w:rsidRPr="005306C0" w:rsidRDefault="008A230B" w:rsidP="00FE429C">
            <w:pPr>
              <w:keepNext/>
              <w:keepLines/>
              <w:spacing w:after="0"/>
              <w:jc w:val="center"/>
              <w:rPr>
                <w:ins w:id="297" w:author="Ericsson" w:date="2022-06-21T13:23:00Z"/>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934D71" w14:textId="77777777" w:rsidR="008A230B" w:rsidRPr="005306C0" w:rsidRDefault="008A230B" w:rsidP="00FE429C">
            <w:pPr>
              <w:keepNext/>
              <w:keepLines/>
              <w:spacing w:after="0"/>
              <w:jc w:val="center"/>
              <w:rPr>
                <w:ins w:id="298" w:author="Ericsson" w:date="2022-06-21T13:23:00Z"/>
                <w:rFonts w:ascii="Arial" w:eastAsia="SimSun" w:hAnsi="Arial"/>
                <w:b/>
                <w:sz w:val="18"/>
              </w:rPr>
            </w:pPr>
            <w:ins w:id="299" w:author="Ericsson" w:date="2022-06-21T13:23:00Z">
              <w:r w:rsidRPr="005306C0">
                <w:rPr>
                  <w:rFonts w:ascii="Arial" w:eastAsia="SimSun" w:hAnsi="Arial"/>
                  <w:b/>
                  <w:sz w:val="18"/>
                </w:rPr>
                <w:t>dBm/SCS</w:t>
              </w:r>
              <w:r w:rsidRPr="005306C0">
                <w:rPr>
                  <w:rFonts w:ascii="Arial" w:eastAsia="SimSun" w:hAnsi="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0EEE53" w14:textId="77777777" w:rsidR="008A230B" w:rsidRPr="005306C0" w:rsidRDefault="008A230B" w:rsidP="00FE429C">
            <w:pPr>
              <w:keepNext/>
              <w:keepLines/>
              <w:spacing w:after="0"/>
              <w:jc w:val="center"/>
              <w:rPr>
                <w:ins w:id="300" w:author="Ericsson" w:date="2022-06-21T13:23:00Z"/>
                <w:rFonts w:ascii="Arial" w:eastAsia="SimSun" w:hAnsi="Arial"/>
                <w:b/>
                <w:sz w:val="18"/>
              </w:rPr>
            </w:pPr>
            <w:ins w:id="301" w:author="Ericsson" w:date="2022-06-21T13:23:00Z">
              <w:r w:rsidRPr="005306C0">
                <w:rPr>
                  <w:rFonts w:ascii="Arial" w:eastAsia="SimSun" w:hAnsi="Arial"/>
                  <w:b/>
                  <w:sz w:val="18"/>
                </w:rPr>
                <w:t>dBm/</w:t>
              </w:r>
              <w:proofErr w:type="spellStart"/>
              <w:r w:rsidRPr="005306C0">
                <w:rPr>
                  <w:rFonts w:ascii="Arial" w:eastAsia="SimSun" w:hAnsi="Arial"/>
                  <w:b/>
                  <w:sz w:val="18"/>
                </w:rPr>
                <w:t>BW</w:t>
              </w:r>
              <w:r w:rsidRPr="005306C0">
                <w:rPr>
                  <w:rFonts w:ascii="Arial" w:eastAsia="SimSun" w:hAnsi="Arial"/>
                  <w:b/>
                  <w:sz w:val="18"/>
                  <w:vertAlign w:val="subscript"/>
                </w:rPr>
                <w:t>Channel</w:t>
              </w:r>
              <w:proofErr w:type="spellEnd"/>
            </w:ins>
          </w:p>
        </w:tc>
      </w:tr>
      <w:tr w:rsidR="008A230B" w:rsidRPr="005306C0" w14:paraId="5D81B8E9" w14:textId="77777777" w:rsidTr="00FE429C">
        <w:trPr>
          <w:jc w:val="center"/>
          <w:ins w:id="302" w:author="Ericsson" w:date="2022-06-21T13:23:00Z"/>
        </w:trPr>
        <w:tc>
          <w:tcPr>
            <w:tcW w:w="0" w:type="auto"/>
            <w:tcBorders>
              <w:top w:val="single" w:sz="6" w:space="0" w:color="auto"/>
              <w:left w:val="single" w:sz="4" w:space="0" w:color="auto"/>
              <w:bottom w:val="single" w:sz="6" w:space="0" w:color="auto"/>
              <w:right w:val="single" w:sz="6" w:space="0" w:color="auto"/>
            </w:tcBorders>
            <w:vAlign w:val="center"/>
          </w:tcPr>
          <w:p w14:paraId="3BC7660E" w14:textId="77777777" w:rsidR="008A230B" w:rsidRPr="005306C0" w:rsidRDefault="008A230B" w:rsidP="00FE429C">
            <w:pPr>
              <w:keepNext/>
              <w:keepLines/>
              <w:spacing w:after="0"/>
              <w:jc w:val="center"/>
              <w:rPr>
                <w:ins w:id="303" w:author="Ericsson" w:date="2022-06-21T13:23:00Z"/>
                <w:rFonts w:ascii="Arial" w:eastAsia="SimSun" w:hAnsi="Arial" w:cs="Arial"/>
                <w:b/>
                <w:sz w:val="16"/>
                <w:szCs w:val="16"/>
                <w:vertAlign w:val="superscript"/>
              </w:rPr>
            </w:pPr>
            <w:ins w:id="304" w:author="Ericsson" w:date="2022-06-21T13:23:00Z">
              <w:r w:rsidRPr="005306C0">
                <w:rPr>
                  <w:rFonts w:ascii="Arial" w:eastAsia="SimSun" w:hAnsi="Arial" w:cs="Arial"/>
                  <w:sz w:val="18"/>
                  <w:lang w:eastAsia="zh-CN"/>
                </w:rPr>
                <w:t>[56] +</w:t>
              </w:r>
              <w:r w:rsidRPr="005306C0">
                <w:rPr>
                  <w:rFonts w:ascii="SimSun" w:eastAsia="SimSun" w:hAnsi="SimSun" w:cs="Arial" w:hint="eastAsia"/>
                  <w:sz w:val="18"/>
                  <w:lang w:eastAsia="zh-CN"/>
                </w:rPr>
                <w:t>Δ</w:t>
              </w:r>
              <w:r>
                <w:rPr>
                  <w:rFonts w:ascii="Arial" w:eastAsia="SimSun" w:hAnsi="Arial" w:cs="Arial"/>
                  <w:sz w:val="18"/>
                  <w:vertAlign w:val="superscript"/>
                  <w:lang w:eastAsia="zh-CN"/>
                </w:rPr>
                <w:t>NOTE 6</w:t>
              </w:r>
            </w:ins>
          </w:p>
        </w:tc>
        <w:tc>
          <w:tcPr>
            <w:tcW w:w="0" w:type="auto"/>
            <w:vMerge w:val="restart"/>
            <w:tcBorders>
              <w:left w:val="single" w:sz="6" w:space="0" w:color="auto"/>
              <w:right w:val="single" w:sz="4" w:space="0" w:color="auto"/>
            </w:tcBorders>
            <w:vAlign w:val="center"/>
          </w:tcPr>
          <w:p w14:paraId="6BA2ED71" w14:textId="77777777" w:rsidR="008A230B" w:rsidRPr="005306C0" w:rsidRDefault="008A230B" w:rsidP="00FE429C">
            <w:pPr>
              <w:keepNext/>
              <w:keepLines/>
              <w:spacing w:after="0"/>
              <w:jc w:val="center"/>
              <w:rPr>
                <w:ins w:id="305" w:author="Ericsson" w:date="2022-06-21T13:23:00Z"/>
                <w:rFonts w:ascii="Arial" w:eastAsia="SimSun" w:hAnsi="Arial"/>
                <w:sz w:val="18"/>
              </w:rPr>
            </w:pPr>
            <w:ins w:id="306" w:author="Ericsson" w:date="2022-06-21T13:23:00Z">
              <w:r w:rsidRPr="005306C0">
                <w:rPr>
                  <w:rFonts w:ascii="Arial" w:eastAsia="SimSun" w:hAnsi="Arial"/>
                  <w:sz w:val="18"/>
                </w:rPr>
                <w:t xml:space="preserve">(PRS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r w:rsidRPr="005306C0">
                <w:rPr>
                  <w:rFonts w:ascii="Arial" w:eastAsia="SimSun" w:hAnsi="Arial"/>
                  <w:sz w:val="18"/>
                </w:rPr>
                <w:t>Iot</w:t>
              </w:r>
              <w:proofErr w:type="spellEnd"/>
              <w:r w:rsidRPr="005306C0">
                <w:rPr>
                  <w:rFonts w:ascii="Arial" w:eastAsia="SimSun" w:hAnsi="Arial"/>
                  <w:sz w:val="18"/>
                </w:rPr>
                <w:t>)</w:t>
              </w:r>
              <w:r w:rsidRPr="005306C0">
                <w:rPr>
                  <w:rFonts w:ascii="Arial" w:eastAsia="SimSun" w:hAnsi="Arial"/>
                  <w:sz w:val="18"/>
                  <w:vertAlign w:val="subscript"/>
                </w:rPr>
                <w:t xml:space="preserve">ref </w:t>
              </w:r>
              <w:r w:rsidRPr="005306C0">
                <w:rPr>
                  <w:rFonts w:ascii="Arial" w:eastAsia="SimSun" w:hAnsi="Arial"/>
                  <w:sz w:val="18"/>
                </w:rPr>
                <w:t>≥-</w:t>
              </w:r>
              <w:r>
                <w:rPr>
                  <w:rFonts w:ascii="Arial" w:eastAsia="SimSun" w:hAnsi="Arial"/>
                  <w:sz w:val="18"/>
                </w:rPr>
                <w:t>3</w:t>
              </w:r>
              <w:r w:rsidRPr="005306C0">
                <w:rPr>
                  <w:rFonts w:ascii="Arial" w:eastAsia="SimSun" w:hAnsi="Arial"/>
                  <w:sz w:val="18"/>
                </w:rPr>
                <w:t>dB</w:t>
              </w:r>
            </w:ins>
          </w:p>
          <w:p w14:paraId="647BF764" w14:textId="77777777" w:rsidR="008A230B" w:rsidRPr="005306C0" w:rsidRDefault="008A230B" w:rsidP="00FE429C">
            <w:pPr>
              <w:keepNext/>
              <w:keepLines/>
              <w:spacing w:after="0"/>
              <w:jc w:val="center"/>
              <w:rPr>
                <w:ins w:id="307" w:author="Ericsson" w:date="2022-06-21T13:23:00Z"/>
                <w:rFonts w:ascii="Arial" w:eastAsia="SimSun" w:hAnsi="Arial"/>
                <w:sz w:val="18"/>
              </w:rPr>
            </w:pPr>
          </w:p>
          <w:p w14:paraId="02CEB48A" w14:textId="77777777" w:rsidR="008A230B" w:rsidRPr="005306C0" w:rsidRDefault="008A230B" w:rsidP="00FE429C">
            <w:pPr>
              <w:keepNext/>
              <w:keepLines/>
              <w:spacing w:after="0"/>
              <w:jc w:val="center"/>
              <w:rPr>
                <w:ins w:id="308" w:author="Ericsson" w:date="2022-06-21T13:23:00Z"/>
                <w:rFonts w:ascii="Arial" w:eastAsia="SimSun" w:hAnsi="Arial"/>
                <w:b/>
                <w:sz w:val="16"/>
                <w:szCs w:val="16"/>
              </w:rPr>
            </w:pPr>
            <w:ins w:id="309" w:author="Ericsson" w:date="2022-06-21T13:23:00Z">
              <w:r w:rsidRPr="005306C0">
                <w:rPr>
                  <w:rFonts w:ascii="Arial" w:eastAsia="SimSun" w:hAnsi="Arial"/>
                  <w:sz w:val="18"/>
                </w:rPr>
                <w:t xml:space="preserve"> (PRS </w:t>
              </w:r>
              <w:proofErr w:type="spellStart"/>
              <w:r w:rsidRPr="005306C0">
                <w:rPr>
                  <w:rFonts w:ascii="Arial" w:eastAsia="SimSun" w:hAnsi="Arial"/>
                  <w:sz w:val="18"/>
                </w:rPr>
                <w:t>Ês</w:t>
              </w:r>
              <w:proofErr w:type="spellEnd"/>
              <w:r w:rsidRPr="005306C0">
                <w:rPr>
                  <w:rFonts w:ascii="Arial" w:eastAsia="SimSun" w:hAnsi="Arial"/>
                  <w:sz w:val="18"/>
                </w:rPr>
                <w:t>/</w:t>
              </w:r>
              <w:proofErr w:type="spellStart"/>
              <w:r w:rsidRPr="005306C0">
                <w:rPr>
                  <w:rFonts w:ascii="Arial" w:eastAsia="SimSun" w:hAnsi="Arial"/>
                  <w:sz w:val="18"/>
                </w:rPr>
                <w:t>Iot</w:t>
              </w:r>
              <w:proofErr w:type="spellEnd"/>
              <w:r w:rsidRPr="005306C0">
                <w:rPr>
                  <w:rFonts w:ascii="Arial" w:eastAsia="SimSun" w:hAnsi="Arial"/>
                  <w:sz w:val="18"/>
                </w:rPr>
                <w:t>)</w:t>
              </w:r>
              <w:proofErr w:type="spellStart"/>
              <w:r w:rsidRPr="005306C0">
                <w:rPr>
                  <w:rFonts w:ascii="Arial" w:eastAsia="SimSun" w:hAnsi="Arial"/>
                  <w:i/>
                  <w:sz w:val="18"/>
                  <w:vertAlign w:val="subscript"/>
                </w:rPr>
                <w:t>i</w:t>
              </w:r>
              <w:proofErr w:type="spellEnd"/>
              <w:r w:rsidRPr="005306C0">
                <w:rPr>
                  <w:rFonts w:ascii="Arial" w:eastAsia="SimSun" w:hAnsi="Arial"/>
                  <w:sz w:val="18"/>
                </w:rPr>
                <w:t xml:space="preserve"> ≥-</w:t>
              </w:r>
              <w:r>
                <w:rPr>
                  <w:rFonts w:ascii="Arial" w:eastAsia="SimSun" w:hAnsi="Arial"/>
                  <w:sz w:val="18"/>
                </w:rPr>
                <w:t>6</w:t>
              </w:r>
              <w:r w:rsidRPr="005306C0">
                <w:rPr>
                  <w:rFonts w:ascii="Arial" w:eastAsia="SimSun" w:hAnsi="Arial"/>
                  <w:sz w:val="18"/>
                </w:rPr>
                <w:t>dB</w:t>
              </w:r>
            </w:ins>
          </w:p>
        </w:tc>
        <w:tc>
          <w:tcPr>
            <w:tcW w:w="0" w:type="auto"/>
            <w:vMerge w:val="restart"/>
            <w:tcBorders>
              <w:left w:val="single" w:sz="4" w:space="0" w:color="auto"/>
              <w:right w:val="single" w:sz="6" w:space="0" w:color="auto"/>
            </w:tcBorders>
            <w:vAlign w:val="center"/>
          </w:tcPr>
          <w:p w14:paraId="4EF0B340" w14:textId="77777777" w:rsidR="008A230B" w:rsidRPr="005306C0" w:rsidRDefault="008A230B" w:rsidP="00FE429C">
            <w:pPr>
              <w:keepNext/>
              <w:keepLines/>
              <w:spacing w:after="0"/>
              <w:jc w:val="center"/>
              <w:rPr>
                <w:ins w:id="310" w:author="Ericsson" w:date="2022-06-21T13:23:00Z"/>
                <w:rFonts w:ascii="Arial" w:eastAsia="SimSun" w:hAnsi="Arial"/>
                <w:bCs/>
                <w:sz w:val="18"/>
                <w:lang w:eastAsia="zh-CN"/>
              </w:rPr>
            </w:pPr>
            <w:ins w:id="311" w:author="Ericsson" w:date="2022-06-21T13:23:00Z">
              <w:r w:rsidRPr="00E01F61">
                <w:rPr>
                  <w:rFonts w:ascii="Arial" w:eastAsia="SimSun" w:hAnsi="Arial"/>
                  <w:bCs/>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03198309" w14:textId="77777777" w:rsidR="008A230B" w:rsidRPr="005306C0" w:rsidRDefault="008A230B" w:rsidP="00FE429C">
            <w:pPr>
              <w:keepNext/>
              <w:keepLines/>
              <w:spacing w:after="0"/>
              <w:jc w:val="center"/>
              <w:rPr>
                <w:ins w:id="312" w:author="Ericsson" w:date="2022-06-21T13:23:00Z"/>
                <w:rFonts w:ascii="Arial" w:eastAsia="SimSun" w:hAnsi="Arial"/>
                <w:b/>
                <w:sz w:val="16"/>
                <w:szCs w:val="16"/>
              </w:rPr>
            </w:pPr>
            <w:ins w:id="313" w:author="Ericsson" w:date="2022-06-21T13:23:00Z">
              <w:r w:rsidRPr="005306C0">
                <w:rPr>
                  <w:rFonts w:ascii="Arial" w:eastAsia="SimSun" w:hAnsi="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04C4A027" w14:textId="77777777" w:rsidR="008A230B" w:rsidRPr="005306C0" w:rsidRDefault="008A230B" w:rsidP="00FE429C">
            <w:pPr>
              <w:keepNext/>
              <w:keepLines/>
              <w:spacing w:after="0"/>
              <w:jc w:val="center"/>
              <w:rPr>
                <w:ins w:id="314" w:author="Ericsson" w:date="2022-06-21T13:23:00Z"/>
                <w:rFonts w:ascii="Arial" w:eastAsia="SimSun" w:hAnsi="Arial"/>
                <w:b/>
                <w:sz w:val="18"/>
              </w:rPr>
            </w:pPr>
            <w:ins w:id="315" w:author="Ericsson" w:date="2022-06-21T13:23: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640AE46" w14:textId="77777777" w:rsidR="008A230B" w:rsidRPr="005306C0" w:rsidRDefault="008A230B" w:rsidP="00FE429C">
            <w:pPr>
              <w:keepNext/>
              <w:keepLines/>
              <w:spacing w:after="0"/>
              <w:jc w:val="center"/>
              <w:rPr>
                <w:ins w:id="316" w:author="Ericsson" w:date="2022-06-21T13:23:00Z"/>
                <w:rFonts w:ascii="Arial" w:eastAsia="SimSun" w:hAnsi="Arial"/>
                <w:b/>
                <w:sz w:val="16"/>
                <w:szCs w:val="16"/>
              </w:rPr>
            </w:pPr>
            <w:ins w:id="317" w:author="Ericsson" w:date="2022-06-21T13:23: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A6A5D14" w14:textId="77777777" w:rsidR="008A230B" w:rsidRPr="005306C0" w:rsidRDefault="008A230B" w:rsidP="00FE429C">
            <w:pPr>
              <w:keepNext/>
              <w:keepLines/>
              <w:spacing w:after="0"/>
              <w:jc w:val="center"/>
              <w:rPr>
                <w:ins w:id="318" w:author="Ericsson" w:date="2022-06-21T13:23:00Z"/>
                <w:rFonts w:ascii="Arial" w:eastAsia="SimSun" w:hAnsi="Arial"/>
                <w:b/>
                <w:sz w:val="16"/>
                <w:szCs w:val="16"/>
              </w:rPr>
            </w:pPr>
            <w:ins w:id="319" w:author="Ericsson" w:date="2022-06-21T13:23:00Z">
              <w:r w:rsidRPr="005306C0">
                <w:rPr>
                  <w:rFonts w:ascii="Arial" w:eastAsia="SimSun" w:hAnsi="Arial"/>
                  <w:sz w:val="18"/>
                </w:rPr>
                <w:t>Note 5</w:t>
              </w:r>
            </w:ins>
          </w:p>
        </w:tc>
      </w:tr>
      <w:tr w:rsidR="008A230B" w:rsidRPr="005306C0" w14:paraId="0E913C20" w14:textId="77777777" w:rsidTr="00FE429C">
        <w:trPr>
          <w:jc w:val="center"/>
          <w:ins w:id="320" w:author="Ericsson" w:date="2022-06-21T13:23:00Z"/>
        </w:trPr>
        <w:tc>
          <w:tcPr>
            <w:tcW w:w="0" w:type="auto"/>
            <w:tcBorders>
              <w:top w:val="single" w:sz="6" w:space="0" w:color="auto"/>
              <w:left w:val="single" w:sz="4" w:space="0" w:color="auto"/>
              <w:bottom w:val="single" w:sz="6" w:space="0" w:color="auto"/>
              <w:right w:val="single" w:sz="6" w:space="0" w:color="auto"/>
            </w:tcBorders>
            <w:vAlign w:val="center"/>
          </w:tcPr>
          <w:p w14:paraId="549FA420" w14:textId="77777777" w:rsidR="008A230B" w:rsidRPr="005306C0" w:rsidRDefault="008A230B" w:rsidP="00FE429C">
            <w:pPr>
              <w:keepNext/>
              <w:keepLines/>
              <w:spacing w:after="0"/>
              <w:jc w:val="center"/>
              <w:rPr>
                <w:ins w:id="321" w:author="Ericsson" w:date="2022-06-21T13:23:00Z"/>
                <w:rFonts w:ascii="Arial" w:eastAsia="SimSun" w:hAnsi="Arial"/>
                <w:sz w:val="18"/>
                <w:lang w:eastAsia="zh-CN"/>
              </w:rPr>
            </w:pPr>
            <w:ins w:id="322" w:author="Ericsson" w:date="2022-06-21T13:23:00Z">
              <w:r w:rsidRPr="005306C0">
                <w:rPr>
                  <w:rFonts w:ascii="Arial" w:eastAsia="SimSun" w:hAnsi="Arial" w:cs="Arial"/>
                  <w:sz w:val="18"/>
                  <w:lang w:eastAsia="zh-CN"/>
                </w:rPr>
                <w:t>[27] +</w:t>
              </w:r>
              <w:r w:rsidRPr="005306C0">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0B684588" w14:textId="77777777" w:rsidR="008A230B" w:rsidRPr="005306C0" w:rsidRDefault="008A230B" w:rsidP="00FE429C">
            <w:pPr>
              <w:keepNext/>
              <w:keepLines/>
              <w:spacing w:after="0"/>
              <w:jc w:val="center"/>
              <w:rPr>
                <w:ins w:id="323" w:author="Ericsson" w:date="2022-06-21T13:23:00Z"/>
                <w:rFonts w:ascii="Arial" w:eastAsia="SimSun" w:hAnsi="Arial"/>
                <w:b/>
                <w:sz w:val="16"/>
                <w:szCs w:val="16"/>
              </w:rPr>
            </w:pPr>
          </w:p>
        </w:tc>
        <w:tc>
          <w:tcPr>
            <w:tcW w:w="0" w:type="auto"/>
            <w:vMerge/>
            <w:tcBorders>
              <w:left w:val="single" w:sz="4" w:space="0" w:color="auto"/>
              <w:bottom w:val="single" w:sz="6" w:space="0" w:color="auto"/>
              <w:right w:val="single" w:sz="6" w:space="0" w:color="auto"/>
            </w:tcBorders>
            <w:vAlign w:val="center"/>
          </w:tcPr>
          <w:p w14:paraId="3A402715" w14:textId="77777777" w:rsidR="008A230B" w:rsidRPr="005306C0" w:rsidRDefault="008A230B" w:rsidP="00FE429C">
            <w:pPr>
              <w:keepNext/>
              <w:keepLines/>
              <w:spacing w:after="0"/>
              <w:jc w:val="center"/>
              <w:rPr>
                <w:ins w:id="324" w:author="Ericsson" w:date="2022-06-21T13:23:00Z"/>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A281EB4" w14:textId="77777777" w:rsidR="008A230B" w:rsidRPr="005306C0" w:rsidRDefault="008A230B" w:rsidP="00FE429C">
            <w:pPr>
              <w:keepNext/>
              <w:keepLines/>
              <w:spacing w:after="0"/>
              <w:jc w:val="center"/>
              <w:rPr>
                <w:ins w:id="325" w:author="Ericsson" w:date="2022-06-21T13:23:00Z"/>
                <w:rFonts w:ascii="Arial" w:eastAsia="SimSun" w:hAnsi="Arial"/>
                <w:sz w:val="18"/>
              </w:rPr>
            </w:pPr>
            <w:ins w:id="326" w:author="Ericsson" w:date="2022-06-21T13:23:00Z">
              <w:r w:rsidRPr="005306C0">
                <w:rPr>
                  <w:rFonts w:ascii="Arial" w:eastAsia="SimSun" w:hAnsi="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002EC393" w14:textId="77777777" w:rsidR="008A230B" w:rsidRPr="005306C0" w:rsidRDefault="008A230B" w:rsidP="00FE429C">
            <w:pPr>
              <w:keepNext/>
              <w:keepLines/>
              <w:spacing w:after="0"/>
              <w:jc w:val="center"/>
              <w:rPr>
                <w:ins w:id="327" w:author="Ericsson" w:date="2022-06-21T13:23:00Z"/>
                <w:rFonts w:ascii="Arial" w:eastAsia="SimSun" w:hAnsi="Arial"/>
                <w:sz w:val="18"/>
              </w:rPr>
            </w:pPr>
            <w:ins w:id="328" w:author="Ericsson" w:date="2022-06-21T13:23: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D118C43" w14:textId="77777777" w:rsidR="008A230B" w:rsidRPr="005306C0" w:rsidRDefault="008A230B" w:rsidP="00FE429C">
            <w:pPr>
              <w:keepNext/>
              <w:keepLines/>
              <w:spacing w:after="0"/>
              <w:jc w:val="center"/>
              <w:rPr>
                <w:ins w:id="329" w:author="Ericsson" w:date="2022-06-21T13:23:00Z"/>
                <w:rFonts w:ascii="Arial" w:eastAsia="SimSun" w:hAnsi="Arial"/>
                <w:sz w:val="18"/>
              </w:rPr>
            </w:pPr>
            <w:ins w:id="330" w:author="Ericsson" w:date="2022-06-21T13:23: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53EA01C" w14:textId="77777777" w:rsidR="008A230B" w:rsidRPr="005306C0" w:rsidRDefault="008A230B" w:rsidP="00FE429C">
            <w:pPr>
              <w:keepNext/>
              <w:keepLines/>
              <w:spacing w:after="0"/>
              <w:jc w:val="center"/>
              <w:rPr>
                <w:ins w:id="331" w:author="Ericsson" w:date="2022-06-21T13:23:00Z"/>
                <w:rFonts w:ascii="Arial" w:eastAsia="SimSun" w:hAnsi="Arial"/>
                <w:sz w:val="18"/>
              </w:rPr>
            </w:pPr>
            <w:ins w:id="332" w:author="Ericsson" w:date="2022-06-21T13:23:00Z">
              <w:r w:rsidRPr="005306C0">
                <w:rPr>
                  <w:rFonts w:ascii="Arial" w:eastAsia="SimSun" w:hAnsi="Arial"/>
                  <w:sz w:val="18"/>
                </w:rPr>
                <w:t>Note 5</w:t>
              </w:r>
            </w:ins>
          </w:p>
        </w:tc>
      </w:tr>
      <w:tr w:rsidR="008A230B" w:rsidRPr="005306C0" w14:paraId="3B2DB016" w14:textId="77777777" w:rsidTr="00FE429C">
        <w:trPr>
          <w:jc w:val="center"/>
          <w:ins w:id="333" w:author="Ericsson" w:date="2022-06-21T13:23:00Z"/>
        </w:trPr>
        <w:tc>
          <w:tcPr>
            <w:tcW w:w="0" w:type="auto"/>
            <w:tcBorders>
              <w:top w:val="single" w:sz="6" w:space="0" w:color="auto"/>
              <w:left w:val="single" w:sz="4" w:space="0" w:color="auto"/>
              <w:bottom w:val="single" w:sz="6" w:space="0" w:color="auto"/>
              <w:right w:val="single" w:sz="6" w:space="0" w:color="auto"/>
            </w:tcBorders>
          </w:tcPr>
          <w:p w14:paraId="74BC44F4" w14:textId="77777777" w:rsidR="008A230B" w:rsidRPr="005306C0" w:rsidRDefault="008A230B" w:rsidP="00FE429C">
            <w:pPr>
              <w:keepNext/>
              <w:keepLines/>
              <w:spacing w:after="0"/>
              <w:jc w:val="center"/>
              <w:rPr>
                <w:ins w:id="334" w:author="Ericsson" w:date="2022-06-21T13:23:00Z"/>
                <w:rFonts w:ascii="Arial" w:eastAsia="SimSun" w:hAnsi="Arial"/>
                <w:sz w:val="18"/>
                <w:lang w:eastAsia="zh-CN"/>
              </w:rPr>
            </w:pPr>
            <w:ins w:id="335" w:author="Ericsson" w:date="2022-06-21T13:23:00Z">
              <w:r w:rsidRPr="005306C0">
                <w:rPr>
                  <w:rFonts w:ascii="Arial" w:eastAsia="SimSun" w:hAnsi="Arial" w:cs="Arial"/>
                  <w:sz w:val="18"/>
                  <w:lang w:eastAsia="zh-CN"/>
                </w:rPr>
                <w:t>[29] +</w:t>
              </w:r>
              <w:r w:rsidRPr="005306C0">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tcPr>
          <w:p w14:paraId="75AE40B8" w14:textId="77777777" w:rsidR="008A230B" w:rsidRPr="005306C0" w:rsidRDefault="008A230B" w:rsidP="00FE429C">
            <w:pPr>
              <w:keepNext/>
              <w:keepLines/>
              <w:spacing w:after="0"/>
              <w:jc w:val="center"/>
              <w:rPr>
                <w:ins w:id="336" w:author="Ericsson" w:date="2022-06-21T13:23:00Z"/>
                <w:rFonts w:ascii="Arial" w:eastAsia="SimSun" w:hAnsi="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38F5CB41" w14:textId="77777777" w:rsidR="008A230B" w:rsidRPr="005306C0" w:rsidRDefault="008A230B" w:rsidP="00FE429C">
            <w:pPr>
              <w:keepNext/>
              <w:keepLines/>
              <w:spacing w:after="0"/>
              <w:jc w:val="center"/>
              <w:rPr>
                <w:ins w:id="337" w:author="Ericsson" w:date="2022-06-21T13:23:00Z"/>
                <w:rFonts w:ascii="Arial" w:eastAsia="SimSun" w:hAnsi="Arial"/>
                <w:sz w:val="18"/>
                <w:lang w:val="sv-SE" w:eastAsia="zh-CN"/>
              </w:rPr>
            </w:pPr>
            <w:ins w:id="338" w:author="Ericsson" w:date="2022-06-21T13:23:00Z">
              <w:r>
                <w:rPr>
                  <w:rFonts w:ascii="Arial" w:eastAsia="SimSun" w:hAnsi="Arial"/>
                  <w:sz w:val="18"/>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tcPr>
          <w:p w14:paraId="4883528E" w14:textId="77777777" w:rsidR="008A230B" w:rsidRPr="005306C0" w:rsidRDefault="008A230B" w:rsidP="00FE429C">
            <w:pPr>
              <w:keepNext/>
              <w:keepLines/>
              <w:spacing w:after="0"/>
              <w:jc w:val="center"/>
              <w:rPr>
                <w:ins w:id="339" w:author="Ericsson" w:date="2022-06-21T13:23:00Z"/>
                <w:rFonts w:ascii="Arial" w:eastAsia="SimSun" w:hAnsi="Arial"/>
                <w:sz w:val="18"/>
              </w:rPr>
            </w:pPr>
            <w:ins w:id="340" w:author="Ericsson" w:date="2022-06-21T13:23:00Z">
              <w:r w:rsidRPr="005306C0">
                <w:rPr>
                  <w:rFonts w:ascii="Arial" w:eastAsia="SimSun" w:hAnsi="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7102F889" w14:textId="77777777" w:rsidR="008A230B" w:rsidRPr="005306C0" w:rsidRDefault="008A230B" w:rsidP="00FE429C">
            <w:pPr>
              <w:keepNext/>
              <w:keepLines/>
              <w:spacing w:after="0"/>
              <w:jc w:val="center"/>
              <w:rPr>
                <w:ins w:id="341" w:author="Ericsson" w:date="2022-06-21T13:23:00Z"/>
                <w:rFonts w:ascii="Arial" w:eastAsia="SimSun" w:hAnsi="Arial"/>
                <w:sz w:val="18"/>
              </w:rPr>
            </w:pPr>
            <w:ins w:id="342" w:author="Ericsson" w:date="2022-06-21T13:23: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A058FA4" w14:textId="77777777" w:rsidR="008A230B" w:rsidRPr="005306C0" w:rsidRDefault="008A230B" w:rsidP="00FE429C">
            <w:pPr>
              <w:keepNext/>
              <w:keepLines/>
              <w:spacing w:after="0"/>
              <w:jc w:val="center"/>
              <w:rPr>
                <w:ins w:id="343" w:author="Ericsson" w:date="2022-06-21T13:23:00Z"/>
                <w:rFonts w:ascii="Arial" w:eastAsia="SimSun" w:hAnsi="Arial"/>
                <w:sz w:val="18"/>
              </w:rPr>
            </w:pPr>
            <w:ins w:id="344" w:author="Ericsson" w:date="2022-06-21T13:23: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2644165" w14:textId="77777777" w:rsidR="008A230B" w:rsidRPr="005306C0" w:rsidRDefault="008A230B" w:rsidP="00FE429C">
            <w:pPr>
              <w:keepNext/>
              <w:keepLines/>
              <w:spacing w:after="0"/>
              <w:jc w:val="center"/>
              <w:rPr>
                <w:ins w:id="345" w:author="Ericsson" w:date="2022-06-21T13:23:00Z"/>
                <w:rFonts w:ascii="Arial" w:eastAsia="SimSun" w:hAnsi="Arial"/>
                <w:sz w:val="18"/>
              </w:rPr>
            </w:pPr>
            <w:ins w:id="346" w:author="Ericsson" w:date="2022-06-21T13:23:00Z">
              <w:r w:rsidRPr="005306C0">
                <w:rPr>
                  <w:rFonts w:ascii="Arial" w:eastAsia="SimSun" w:hAnsi="Arial"/>
                  <w:sz w:val="18"/>
                </w:rPr>
                <w:t>Note 5</w:t>
              </w:r>
            </w:ins>
          </w:p>
        </w:tc>
      </w:tr>
      <w:tr w:rsidR="008A230B" w:rsidRPr="005306C0" w14:paraId="1CC5441B" w14:textId="77777777" w:rsidTr="00FE429C">
        <w:trPr>
          <w:jc w:val="center"/>
          <w:ins w:id="347" w:author="Ericsson" w:date="2022-06-21T13:23:00Z"/>
        </w:trPr>
        <w:tc>
          <w:tcPr>
            <w:tcW w:w="0" w:type="auto"/>
            <w:tcBorders>
              <w:top w:val="single" w:sz="6" w:space="0" w:color="auto"/>
              <w:left w:val="single" w:sz="4" w:space="0" w:color="auto"/>
              <w:bottom w:val="single" w:sz="6" w:space="0" w:color="auto"/>
              <w:right w:val="single" w:sz="6" w:space="0" w:color="auto"/>
            </w:tcBorders>
            <w:hideMark/>
          </w:tcPr>
          <w:p w14:paraId="62C90126" w14:textId="77777777" w:rsidR="008A230B" w:rsidRPr="005306C0" w:rsidRDefault="008A230B" w:rsidP="00FE429C">
            <w:pPr>
              <w:keepNext/>
              <w:keepLines/>
              <w:spacing w:after="0"/>
              <w:jc w:val="center"/>
              <w:rPr>
                <w:ins w:id="348" w:author="Ericsson" w:date="2022-06-21T13:23:00Z"/>
                <w:rFonts w:ascii="Arial" w:eastAsia="SimSun" w:hAnsi="Arial"/>
                <w:sz w:val="18"/>
                <w:lang w:eastAsia="zh-CN"/>
              </w:rPr>
            </w:pPr>
            <w:ins w:id="349" w:author="Ericsson" w:date="2022-06-21T13:23:00Z">
              <w:r w:rsidRPr="005306C0">
                <w:rPr>
                  <w:rFonts w:ascii="Arial" w:eastAsia="SimSun" w:hAnsi="Arial" w:cs="Arial"/>
                  <w:sz w:val="18"/>
                  <w:lang w:eastAsia="zh-CN"/>
                </w:rPr>
                <w:t>[18] +</w:t>
              </w:r>
              <w:r w:rsidRPr="005306C0">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hideMark/>
          </w:tcPr>
          <w:p w14:paraId="543E01BE" w14:textId="77777777" w:rsidR="008A230B" w:rsidRPr="005306C0" w:rsidRDefault="008A230B" w:rsidP="00FE429C">
            <w:pPr>
              <w:keepNext/>
              <w:keepLines/>
              <w:spacing w:after="0"/>
              <w:jc w:val="center"/>
              <w:rPr>
                <w:ins w:id="350" w:author="Ericsson" w:date="2022-06-21T13:23:00Z"/>
                <w:rFonts w:ascii="Arial" w:eastAsia="SimSun" w:hAnsi="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9D5C849" w14:textId="77777777" w:rsidR="008A230B" w:rsidRPr="005306C0" w:rsidRDefault="008A230B" w:rsidP="00FE429C">
            <w:pPr>
              <w:keepNext/>
              <w:keepLines/>
              <w:spacing w:after="0"/>
              <w:jc w:val="center"/>
              <w:rPr>
                <w:ins w:id="351" w:author="Ericsson" w:date="2022-06-21T13:23:00Z"/>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7198CC" w14:textId="77777777" w:rsidR="008A230B" w:rsidRPr="005306C0" w:rsidRDefault="008A230B" w:rsidP="00FE429C">
            <w:pPr>
              <w:keepNext/>
              <w:keepLines/>
              <w:spacing w:after="0"/>
              <w:jc w:val="center"/>
              <w:rPr>
                <w:ins w:id="352" w:author="Ericsson" w:date="2022-06-21T13:23:00Z"/>
                <w:rFonts w:ascii="Arial" w:eastAsia="SimSun" w:hAnsi="Arial"/>
                <w:sz w:val="18"/>
              </w:rPr>
            </w:pPr>
            <w:ins w:id="353" w:author="Ericsson" w:date="2022-06-21T13:23:00Z">
              <w:r w:rsidRPr="005306C0">
                <w:rPr>
                  <w:rFonts w:ascii="Arial" w:eastAsia="SimSun" w:hAnsi="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FFA2C0" w14:textId="77777777" w:rsidR="008A230B" w:rsidRPr="005306C0" w:rsidRDefault="008A230B" w:rsidP="00FE429C">
            <w:pPr>
              <w:keepNext/>
              <w:keepLines/>
              <w:spacing w:after="0"/>
              <w:jc w:val="center"/>
              <w:rPr>
                <w:ins w:id="354" w:author="Ericsson" w:date="2022-06-21T13:23:00Z"/>
                <w:rFonts w:ascii="Arial" w:eastAsia="SimSun" w:hAnsi="Arial"/>
                <w:sz w:val="18"/>
              </w:rPr>
            </w:pPr>
            <w:ins w:id="355" w:author="Ericsson" w:date="2022-06-21T13:23:00Z">
              <w:r w:rsidRPr="005306C0">
                <w:rPr>
                  <w:rFonts w:ascii="Arial" w:eastAsia="SimSun" w:hAnsi="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137504" w14:textId="77777777" w:rsidR="008A230B" w:rsidRPr="005306C0" w:rsidRDefault="008A230B" w:rsidP="00FE429C">
            <w:pPr>
              <w:keepNext/>
              <w:keepLines/>
              <w:spacing w:after="0"/>
              <w:jc w:val="center"/>
              <w:rPr>
                <w:ins w:id="356" w:author="Ericsson" w:date="2022-06-21T13:23:00Z"/>
                <w:rFonts w:ascii="Arial" w:eastAsia="SimSun" w:hAnsi="Arial"/>
                <w:sz w:val="18"/>
              </w:rPr>
            </w:pPr>
            <w:ins w:id="357" w:author="Ericsson" w:date="2022-06-21T13:23:00Z">
              <w:r w:rsidRPr="005306C0">
                <w:rPr>
                  <w:rFonts w:ascii="Arial" w:eastAsia="SimSun" w:hAnsi="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7D0F6B" w14:textId="77777777" w:rsidR="008A230B" w:rsidRPr="005306C0" w:rsidRDefault="008A230B" w:rsidP="00FE429C">
            <w:pPr>
              <w:keepNext/>
              <w:keepLines/>
              <w:spacing w:after="0"/>
              <w:jc w:val="center"/>
              <w:rPr>
                <w:ins w:id="358" w:author="Ericsson" w:date="2022-06-21T13:23:00Z"/>
                <w:rFonts w:ascii="Arial" w:eastAsia="SimSun" w:hAnsi="Arial"/>
                <w:sz w:val="18"/>
              </w:rPr>
            </w:pPr>
            <w:ins w:id="359" w:author="Ericsson" w:date="2022-06-21T13:23:00Z">
              <w:r w:rsidRPr="005306C0">
                <w:rPr>
                  <w:rFonts w:ascii="Arial" w:eastAsia="SimSun" w:hAnsi="Arial"/>
                  <w:sz w:val="18"/>
                </w:rPr>
                <w:t>Note 5</w:t>
              </w:r>
            </w:ins>
          </w:p>
        </w:tc>
      </w:tr>
      <w:tr w:rsidR="008A230B" w:rsidRPr="005306C0" w14:paraId="352FA28F" w14:textId="77777777" w:rsidTr="00FE429C">
        <w:trPr>
          <w:jc w:val="center"/>
          <w:ins w:id="360" w:author="Ericsson" w:date="2022-06-21T13:23: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6D2772E" w14:textId="77777777" w:rsidR="008A230B" w:rsidRPr="005306C0" w:rsidRDefault="008A230B" w:rsidP="00FE429C">
            <w:pPr>
              <w:keepNext/>
              <w:keepLines/>
              <w:spacing w:after="0"/>
              <w:ind w:left="851" w:hanging="851"/>
              <w:rPr>
                <w:ins w:id="361" w:author="Ericsson" w:date="2022-06-21T13:23:00Z"/>
                <w:rFonts w:ascii="Arial" w:eastAsia="SimSun" w:hAnsi="Arial"/>
                <w:sz w:val="18"/>
              </w:rPr>
            </w:pPr>
            <w:ins w:id="362" w:author="Ericsson" w:date="2022-06-21T13:23: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1:</w:t>
              </w:r>
              <w:r w:rsidRPr="005306C0">
                <w:rPr>
                  <w:rFonts w:ascii="Arial" w:eastAsia="SimSun" w:hAnsi="Arial"/>
                  <w:sz w:val="18"/>
                </w:rPr>
                <w:tab/>
                <w:t xml:space="preserve">Minimum PRS bandwidth, which is minimum of the PRS bandwidths of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w:t>
              </w:r>
            </w:ins>
          </w:p>
          <w:p w14:paraId="63330277" w14:textId="77777777" w:rsidR="008A230B" w:rsidRPr="005306C0" w:rsidRDefault="008A230B" w:rsidP="00FE429C">
            <w:pPr>
              <w:keepNext/>
              <w:keepLines/>
              <w:spacing w:after="0"/>
              <w:ind w:left="851" w:hanging="851"/>
              <w:rPr>
                <w:ins w:id="363" w:author="Ericsson" w:date="2022-06-21T13:23:00Z"/>
                <w:rFonts w:ascii="Arial" w:eastAsia="SimSun" w:hAnsi="Arial"/>
                <w:sz w:val="18"/>
                <w:lang w:val="en-US" w:eastAsia="zh-CN"/>
              </w:rPr>
            </w:pPr>
            <w:ins w:id="364" w:author="Ericsson" w:date="2022-06-21T13:23:00Z">
              <w:r w:rsidRPr="005306C0">
                <w:rPr>
                  <w:rFonts w:ascii="Arial" w:eastAsia="SimSun" w:hAnsi="Arial"/>
                  <w:sz w:val="18"/>
                </w:rPr>
                <w:t xml:space="preserve">NOTE 2: </w:t>
              </w:r>
              <w:r w:rsidRPr="005306C0">
                <w:rPr>
                  <w:rFonts w:ascii="Arial" w:eastAsia="SimSun" w:hAnsi="Arial"/>
                  <w:sz w:val="18"/>
                </w:rPr>
                <w:tab/>
                <w:t xml:space="preserve">Minimum number of PRS resource repetitions among the reference resource and the measured neighbour resource </w:t>
              </w:r>
              <w:proofErr w:type="spellStart"/>
              <w:r w:rsidRPr="005306C0">
                <w:rPr>
                  <w:rFonts w:ascii="Arial" w:eastAsia="SimSun" w:hAnsi="Arial"/>
                  <w:sz w:val="18"/>
                </w:rPr>
                <w:t>i</w:t>
              </w:r>
              <w:proofErr w:type="spellEnd"/>
              <w:r w:rsidRPr="005306C0">
                <w:rPr>
                  <w:rFonts w:ascii="Arial" w:eastAsia="SimSun" w:hAnsi="Arial"/>
                  <w:sz w:val="18"/>
                </w:rPr>
                <w:t xml:space="preserve">. </w:t>
              </w:r>
            </w:ins>
            <m:oMath>
              <m:sSubSup>
                <m:sSubSupPr>
                  <m:ctrlPr>
                    <w:ins w:id="365" w:author="Ericsson" w:date="2022-06-21T13:23:00Z">
                      <w:rPr>
                        <w:rFonts w:ascii="Cambria Math" w:eastAsia="SimSun" w:hAnsi="Cambria Math"/>
                        <w:i/>
                        <w:sz w:val="18"/>
                      </w:rPr>
                    </w:ins>
                  </m:ctrlPr>
                </m:sSubSupPr>
                <m:e>
                  <m:r>
                    <w:ins w:id="366" w:author="Ericsson" w:date="2022-06-21T13:23:00Z">
                      <w:rPr>
                        <w:rFonts w:ascii="Cambria Math" w:eastAsia="SimSun" w:hAnsi="Cambria Math"/>
                        <w:sz w:val="18"/>
                      </w:rPr>
                      <m:t>T</m:t>
                    </w:ins>
                  </m:r>
                </m:e>
                <m:sub>
                  <m:r>
                    <w:ins w:id="367" w:author="Ericsson" w:date="2022-06-21T13:23:00Z">
                      <m:rPr>
                        <m:nor/>
                      </m:rPr>
                      <w:rPr>
                        <w:rFonts w:ascii="Arial" w:eastAsia="SimSun" w:hAnsi="Arial"/>
                        <w:sz w:val="18"/>
                      </w:rPr>
                      <m:t>rep</m:t>
                    </w:ins>
                  </m:r>
                </m:sub>
                <m:sup>
                  <m:r>
                    <w:ins w:id="368" w:author="Ericsson" w:date="2022-06-21T13:23:00Z">
                      <m:rPr>
                        <m:nor/>
                      </m:rPr>
                      <w:rPr>
                        <w:rFonts w:ascii="Arial" w:eastAsia="SimSun" w:hAnsi="Arial"/>
                        <w:sz w:val="18"/>
                      </w:rPr>
                      <m:t>PRS</m:t>
                    </w:ins>
                  </m:r>
                </m:sup>
              </m:sSubSup>
              <m:r>
                <w:ins w:id="369" w:author="Ericsson" w:date="2022-06-21T13:23:00Z">
                  <w:rPr>
                    <w:rFonts w:ascii="Cambria Math" w:eastAsia="SimSun" w:hAnsi="Cambria Math"/>
                    <w:sz w:val="18"/>
                  </w:rPr>
                  <m:t xml:space="preserve">, </m:t>
                </w:ins>
              </m:r>
              <m:sSub>
                <m:sSubPr>
                  <m:ctrlPr>
                    <w:ins w:id="370" w:author="Ericsson" w:date="2022-06-21T13:23:00Z">
                      <w:rPr>
                        <w:rFonts w:ascii="Cambria Math" w:eastAsia="SimSun" w:hAnsi="Cambria Math"/>
                        <w:sz w:val="18"/>
                      </w:rPr>
                    </w:ins>
                  </m:ctrlPr>
                </m:sSubPr>
                <m:e>
                  <m:r>
                    <w:ins w:id="371" w:author="Ericsson" w:date="2022-06-21T13:23:00Z">
                      <w:rPr>
                        <w:rFonts w:ascii="Cambria Math" w:eastAsia="SimSun" w:hAnsi="Cambria Math"/>
                        <w:sz w:val="18"/>
                      </w:rPr>
                      <m:t>L</m:t>
                    </w:ins>
                  </m:r>
                </m:e>
                <m:sub>
                  <m:r>
                    <w:ins w:id="372" w:author="Ericsson" w:date="2022-06-21T13:23:00Z">
                      <m:rPr>
                        <m:nor/>
                      </m:rPr>
                      <w:rPr>
                        <w:rFonts w:ascii="Arial" w:eastAsia="SimSun" w:hAnsi="Arial"/>
                        <w:sz w:val="18"/>
                      </w:rPr>
                      <m:t>PRS</m:t>
                    </w:ins>
                  </m:r>
                </m:sub>
              </m:sSub>
              <m:r>
                <w:ins w:id="373" w:author="Ericsson" w:date="2022-06-21T13:23:00Z">
                  <w:rPr>
                    <w:rFonts w:ascii="Cambria Math" w:eastAsia="SimSun" w:hAnsi="Cambria Math"/>
                    <w:sz w:val="18"/>
                  </w:rPr>
                  <m:t xml:space="preserve"> ,</m:t>
                </w:ins>
              </m:r>
              <m:sSubSup>
                <m:sSubSupPr>
                  <m:ctrlPr>
                    <w:ins w:id="374" w:author="Ericsson" w:date="2022-06-21T13:23:00Z">
                      <w:rPr>
                        <w:rFonts w:ascii="Cambria Math" w:eastAsia="SimSun" w:hAnsi="Cambria Math"/>
                        <w:i/>
                        <w:sz w:val="18"/>
                      </w:rPr>
                    </w:ins>
                  </m:ctrlPr>
                </m:sSubSupPr>
                <m:e>
                  <m:r>
                    <w:ins w:id="375" w:author="Ericsson" w:date="2022-06-21T13:23:00Z">
                      <w:rPr>
                        <w:rFonts w:ascii="Cambria Math" w:eastAsia="SimSun" w:hAnsi="Cambria Math"/>
                        <w:sz w:val="18"/>
                      </w:rPr>
                      <m:t>K</m:t>
                    </w:ins>
                  </m:r>
                </m:e>
                <m:sub>
                  <m:r>
                    <w:ins w:id="376" w:author="Ericsson" w:date="2022-06-21T13:23:00Z">
                      <m:rPr>
                        <m:nor/>
                      </m:rPr>
                      <w:rPr>
                        <w:rFonts w:ascii="Arial" w:eastAsia="SimSun" w:hAnsi="Arial"/>
                        <w:sz w:val="18"/>
                      </w:rPr>
                      <m:t>comb</m:t>
                    </w:ins>
                  </m:r>
                </m:sub>
                <m:sup>
                  <m:r>
                    <w:ins w:id="377" w:author="Ericsson" w:date="2022-06-21T13:23:00Z">
                      <m:rPr>
                        <m:nor/>
                      </m:rPr>
                      <w:rPr>
                        <w:rFonts w:ascii="Arial" w:eastAsia="SimSun" w:hAnsi="Arial"/>
                        <w:sz w:val="18"/>
                      </w:rPr>
                      <m:t>PRS</m:t>
                    </w:ins>
                  </m:r>
                </m:sup>
              </m:sSubSup>
            </m:oMath>
            <w:ins w:id="378" w:author="Ericsson" w:date="2022-06-21T13:23:00Z">
              <w:r w:rsidRPr="005306C0">
                <w:rPr>
                  <w:rFonts w:ascii="Arial" w:eastAsia="SimSun" w:hAnsi="Arial"/>
                  <w:b/>
                  <w:bCs/>
                  <w:sz w:val="18"/>
                </w:rPr>
                <w:t xml:space="preserve"> </w:t>
              </w:r>
              <w:r w:rsidRPr="005306C0">
                <w:rPr>
                  <w:rFonts w:ascii="Arial" w:eastAsia="SimSun" w:hAnsi="Arial"/>
                  <w:sz w:val="18"/>
                </w:rPr>
                <w:t xml:space="preserve">are configured by higher layer parameter </w:t>
              </w:r>
              <w:r w:rsidRPr="005306C0">
                <w:rPr>
                  <w:rFonts w:ascii="Arial" w:eastAsia="SimSun" w:hAnsi="Arial"/>
                  <w:i/>
                  <w:sz w:val="18"/>
                </w:rPr>
                <w:t>dl-PRS-</w:t>
              </w:r>
              <w:proofErr w:type="spellStart"/>
              <w:r w:rsidRPr="005306C0">
                <w:rPr>
                  <w:rFonts w:ascii="Arial" w:eastAsia="SimSun" w:hAnsi="Arial"/>
                  <w:i/>
                  <w:sz w:val="18"/>
                </w:rPr>
                <w:t>ResourceRepetitionFactor</w:t>
              </w:r>
              <w:proofErr w:type="spellEnd"/>
              <w:r w:rsidRPr="005306C0">
                <w:rPr>
                  <w:rFonts w:ascii="Arial" w:eastAsia="SimSun" w:hAnsi="Arial"/>
                  <w:i/>
                  <w:sz w:val="18"/>
                </w:rPr>
                <w:t>, dl-PRS-</w:t>
              </w:r>
              <w:proofErr w:type="spellStart"/>
              <w:r w:rsidRPr="005306C0">
                <w:rPr>
                  <w:rFonts w:ascii="Arial" w:eastAsia="SimSun" w:hAnsi="Arial"/>
                  <w:i/>
                  <w:sz w:val="18"/>
                </w:rPr>
                <w:t>NumSymbols</w:t>
              </w:r>
              <w:proofErr w:type="spellEnd"/>
              <w:r w:rsidRPr="005306C0">
                <w:rPr>
                  <w:rFonts w:ascii="Arial" w:eastAsia="SimSun" w:hAnsi="Arial"/>
                  <w:i/>
                  <w:sz w:val="18"/>
                </w:rPr>
                <w:t xml:space="preserve"> and dl-PRS-</w:t>
              </w:r>
              <w:proofErr w:type="spellStart"/>
              <w:r w:rsidRPr="005306C0">
                <w:rPr>
                  <w:rFonts w:ascii="Arial" w:eastAsia="SimSun" w:hAnsi="Arial"/>
                  <w:i/>
                  <w:sz w:val="18"/>
                </w:rPr>
                <w:t>CombSizeN</w:t>
              </w:r>
              <w:r w:rsidRPr="005306C0">
                <w:rPr>
                  <w:rFonts w:ascii="Arial" w:eastAsia="SimSun" w:hAnsi="Arial"/>
                  <w:iCs/>
                  <w:sz w:val="18"/>
                </w:rPr>
                <w:t>defined</w:t>
              </w:r>
              <w:proofErr w:type="spellEnd"/>
              <w:r w:rsidRPr="005306C0">
                <w:rPr>
                  <w:rFonts w:ascii="Arial" w:eastAsia="SimSun" w:hAnsi="Arial"/>
                  <w:iCs/>
                  <w:sz w:val="18"/>
                </w:rPr>
                <w:t xml:space="preserve"> in TS 37.355 [34], respectively</w:t>
              </w:r>
              <w:r w:rsidRPr="005306C0">
                <w:rPr>
                  <w:rFonts w:ascii="Arial" w:eastAsia="SimSun" w:hAnsi="Arial"/>
                  <w:sz w:val="18"/>
                  <w:lang w:val="en-US" w:eastAsia="zh-CN"/>
                </w:rPr>
                <w:t>.</w:t>
              </w:r>
            </w:ins>
          </w:p>
          <w:p w14:paraId="36F27881" w14:textId="77777777" w:rsidR="008A230B" w:rsidRPr="005306C0" w:rsidRDefault="008A230B" w:rsidP="00FE429C">
            <w:pPr>
              <w:keepNext/>
              <w:keepLines/>
              <w:spacing w:after="0"/>
              <w:ind w:left="851" w:hanging="851"/>
              <w:rPr>
                <w:ins w:id="379" w:author="Ericsson" w:date="2022-06-21T13:23:00Z"/>
                <w:rFonts w:ascii="Arial" w:eastAsia="SimSun" w:hAnsi="Arial"/>
                <w:sz w:val="18"/>
              </w:rPr>
            </w:pPr>
            <w:ins w:id="380" w:author="Ericsson" w:date="2022-06-21T13:23:00Z">
              <w:r w:rsidRPr="005306C0">
                <w:rPr>
                  <w:rFonts w:ascii="Arial" w:eastAsia="SimSun" w:hAnsi="Arial"/>
                  <w:sz w:val="18"/>
                </w:rPr>
                <w:t>N</w:t>
              </w:r>
              <w:r w:rsidRPr="005306C0">
                <w:rPr>
                  <w:rFonts w:ascii="Arial" w:eastAsia="SimSun" w:hAnsi="Arial"/>
                  <w:sz w:val="18"/>
                  <w:lang w:eastAsia="zh-CN"/>
                </w:rPr>
                <w:t>OTE</w:t>
              </w:r>
              <w:r w:rsidRPr="005306C0">
                <w:rPr>
                  <w:rFonts w:ascii="Arial" w:eastAsia="SimSun" w:hAnsi="Arial"/>
                  <w:sz w:val="18"/>
                </w:rPr>
                <w:t xml:space="preserve"> 3:</w:t>
              </w:r>
              <w:r w:rsidRPr="005306C0">
                <w:rPr>
                  <w:rFonts w:ascii="Arial" w:eastAsia="SimSun" w:hAnsi="Arial"/>
                  <w:sz w:val="18"/>
                </w:rPr>
                <w:tab/>
                <w:t>Io is assumed to have constant EPRE across the bandwidth.</w:t>
              </w:r>
            </w:ins>
          </w:p>
          <w:p w14:paraId="0F05CE93" w14:textId="77777777" w:rsidR="008A230B" w:rsidRPr="005306C0" w:rsidRDefault="008A230B" w:rsidP="00FE429C">
            <w:pPr>
              <w:keepNext/>
              <w:keepLines/>
              <w:spacing w:after="0"/>
              <w:ind w:left="851" w:hanging="851"/>
              <w:rPr>
                <w:ins w:id="381" w:author="Ericsson" w:date="2022-06-21T13:23:00Z"/>
                <w:rFonts w:ascii="Arial" w:eastAsia="SimSun" w:hAnsi="Arial"/>
                <w:sz w:val="18"/>
              </w:rPr>
            </w:pPr>
            <w:ins w:id="382" w:author="Ericsson" w:date="2022-06-21T13:23:00Z">
              <w:r w:rsidRPr="005306C0">
                <w:rPr>
                  <w:rFonts w:ascii="Arial" w:eastAsia="SimSun" w:hAnsi="Arial"/>
                  <w:sz w:val="18"/>
                </w:rPr>
                <w:t>NOTE 4:</w:t>
              </w:r>
              <w:r w:rsidRPr="005306C0">
                <w:rPr>
                  <w:rFonts w:ascii="Arial" w:eastAsia="SimSun" w:hAnsi="Arial"/>
                  <w:sz w:val="18"/>
                </w:rPr>
                <w:tab/>
                <w:t>Tc is the basic timing unit defined in TS 38.211 [6].</w:t>
              </w:r>
            </w:ins>
          </w:p>
          <w:p w14:paraId="6CD28B7B" w14:textId="77777777" w:rsidR="008A230B" w:rsidRPr="005306C0" w:rsidRDefault="008A230B" w:rsidP="00FE429C">
            <w:pPr>
              <w:keepNext/>
              <w:keepLines/>
              <w:spacing w:after="0"/>
              <w:ind w:left="851" w:hanging="851"/>
              <w:rPr>
                <w:ins w:id="383" w:author="Ericsson" w:date="2022-06-21T13:23:00Z"/>
                <w:rFonts w:ascii="Arial" w:eastAsia="SimSun" w:hAnsi="Arial"/>
                <w:sz w:val="18"/>
              </w:rPr>
            </w:pPr>
            <w:ins w:id="384" w:author="Ericsson" w:date="2022-06-21T13:23:00Z">
              <w:r w:rsidRPr="005306C0">
                <w:rPr>
                  <w:rFonts w:ascii="Arial" w:eastAsia="SimSun" w:hAnsi="Arial"/>
                  <w:sz w:val="18"/>
                </w:rPr>
                <w:t>NOTE 5:</w:t>
              </w:r>
              <w:r w:rsidRPr="005306C0">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643DE2B8" w14:textId="77777777" w:rsidR="008A230B" w:rsidRPr="005306C0" w:rsidRDefault="008A230B" w:rsidP="00FE429C">
            <w:pPr>
              <w:keepNext/>
              <w:keepLines/>
              <w:spacing w:after="0"/>
              <w:ind w:left="851" w:hanging="851"/>
              <w:rPr>
                <w:ins w:id="385" w:author="Ericsson" w:date="2022-06-21T13:23:00Z"/>
                <w:rFonts w:ascii="Arial" w:eastAsia="SimSun" w:hAnsi="Arial"/>
                <w:sz w:val="18"/>
              </w:rPr>
            </w:pPr>
            <w:ins w:id="386" w:author="Ericsson" w:date="2022-06-21T13:23:00Z">
              <w:r w:rsidRPr="005306C0">
                <w:rPr>
                  <w:rFonts w:ascii="Arial" w:eastAsia="SimSun" w:hAnsi="Arial"/>
                  <w:sz w:val="18"/>
                </w:rPr>
                <w:t>NOTE 6:</w:t>
              </w:r>
              <w:r w:rsidRPr="005306C0">
                <w:rPr>
                  <w:rFonts w:ascii="Arial" w:eastAsia="SimSun" w:hAnsi="Arial"/>
                  <w:sz w:val="18"/>
                </w:rPr>
                <w:tab/>
              </w:r>
              <w:r w:rsidRPr="005306C0">
                <w:rPr>
                  <w:rFonts w:ascii="Arial" w:eastAsia="SimSun" w:hAnsi="Arial" w:hint="eastAsia"/>
                  <w:sz w:val="18"/>
                  <w:lang w:val="en-US"/>
                </w:rPr>
                <w:t>Δ</w:t>
              </w:r>
              <w:r w:rsidRPr="005306C0">
                <w:rPr>
                  <w:rFonts w:ascii="Arial" w:eastAsia="SimSun" w:hAnsi="Arial"/>
                  <w:sz w:val="18"/>
                </w:rPr>
                <w:t>=TBD.</w:t>
              </w:r>
            </w:ins>
          </w:p>
        </w:tc>
      </w:tr>
    </w:tbl>
    <w:p w14:paraId="234B637A" w14:textId="77777777" w:rsidR="008C1405" w:rsidRPr="00050767" w:rsidRDefault="008C1405" w:rsidP="005306C0">
      <w:pPr>
        <w:rPr>
          <w:rFonts w:eastAsia="SimSun"/>
          <w:color w:val="FF0000"/>
          <w:lang w:val="en-US"/>
        </w:rPr>
      </w:pPr>
    </w:p>
    <w:p w14:paraId="3C0B7A58" w14:textId="77777777" w:rsidR="00355006" w:rsidRDefault="00355006" w:rsidP="00355006">
      <w:pPr>
        <w:pStyle w:val="Heading5"/>
        <w:rPr>
          <w:ins w:id="387" w:author="Deep Shrestha" w:date="2022-07-20T15:56:00Z"/>
          <w:rFonts w:eastAsia="SimSun"/>
        </w:rPr>
      </w:pPr>
      <w:ins w:id="388" w:author="Deep Shrestha" w:date="2022-07-20T15:56:00Z">
        <w:r>
          <w:rPr>
            <w:rFonts w:eastAsia="SimSun"/>
          </w:rPr>
          <w:t>10.1.23.2.3  TEG Based Measurement</w:t>
        </w:r>
      </w:ins>
    </w:p>
    <w:p w14:paraId="4F32D0DA" w14:textId="4C43F2A5" w:rsidR="00CD6531" w:rsidRDefault="00355006" w:rsidP="00355006">
      <w:pPr>
        <w:rPr>
          <w:rFonts w:eastAsia="SimSun"/>
          <w:color w:val="000000" w:themeColor="text1"/>
        </w:rPr>
      </w:pPr>
      <w:ins w:id="389" w:author="Deep Shrestha" w:date="2022-07-20T15:56:00Z">
        <w:r w:rsidRPr="00CD6531">
          <w:rPr>
            <w:rFonts w:eastAsia="SimSun"/>
            <w:color w:val="000000" w:themeColor="text1"/>
          </w:rPr>
          <w:t>TBD</w:t>
        </w:r>
        <w:r>
          <w:rPr>
            <w:rFonts w:eastAsia="SimSun"/>
            <w:color w:val="000000" w:themeColor="text1"/>
          </w:rPr>
          <w:t>.</w:t>
        </w:r>
      </w:ins>
    </w:p>
    <w:p w14:paraId="1A6CD82B" w14:textId="5F385875" w:rsidR="00F80AC7" w:rsidRPr="00CE24C6" w:rsidRDefault="00F80AC7" w:rsidP="00F80AC7">
      <w:pPr>
        <w:rPr>
          <w:ins w:id="390" w:author="Ericsson" w:date="2022-06-21T13:42:00Z"/>
          <w:rFonts w:eastAsia="SimSun"/>
          <w:b/>
          <w:bCs/>
        </w:rPr>
      </w:pPr>
      <w:r>
        <w:rPr>
          <w:rFonts w:eastAsia="SimSun"/>
          <w:b/>
          <w:bCs/>
          <w:color w:val="FF0000"/>
        </w:rPr>
        <w:t>--------------------------------END OF CHANGE 1--------------------------------</w:t>
      </w:r>
    </w:p>
    <w:p w14:paraId="65C08CFD" w14:textId="26105CA8" w:rsidR="00F80AC7" w:rsidRPr="00CD6531" w:rsidRDefault="00F80AC7" w:rsidP="00355006">
      <w:pPr>
        <w:rPr>
          <w:rFonts w:eastAsia="SimSun"/>
        </w:rPr>
      </w:pPr>
      <w:r>
        <w:rPr>
          <w:rFonts w:eastAsia="SimSun"/>
          <w:b/>
          <w:bCs/>
          <w:color w:val="FF0000"/>
        </w:rPr>
        <w:lastRenderedPageBreak/>
        <w:t>--------------------------------START OF CHANGE 2--------------------------------</w:t>
      </w:r>
    </w:p>
    <w:p w14:paraId="2E78723F" w14:textId="2456AD4E" w:rsidR="005306C0" w:rsidRDefault="005306C0" w:rsidP="005306C0">
      <w:pPr>
        <w:keepNext/>
        <w:keepLines/>
        <w:spacing w:before="120"/>
        <w:ind w:left="1418" w:hanging="1418"/>
        <w:outlineLvl w:val="3"/>
        <w:rPr>
          <w:rFonts w:ascii="Arial" w:eastAsia="SimSun" w:hAnsi="Arial"/>
          <w:sz w:val="24"/>
        </w:rPr>
      </w:pPr>
      <w:r w:rsidRPr="005306C0">
        <w:rPr>
          <w:rFonts w:ascii="Arial" w:eastAsia="SimSun" w:hAnsi="Arial"/>
          <w:sz w:val="24"/>
        </w:rPr>
        <w:t>10.1.23.3</w:t>
      </w:r>
      <w:r w:rsidRPr="005306C0">
        <w:rPr>
          <w:rFonts w:ascii="Arial" w:eastAsia="SimSun" w:hAnsi="Arial"/>
          <w:sz w:val="24"/>
        </w:rPr>
        <w:tab/>
        <w:t>Report mapping</w:t>
      </w:r>
    </w:p>
    <w:p w14:paraId="725AEF6B" w14:textId="6EE355F9" w:rsidR="003440D3" w:rsidRDefault="00894577" w:rsidP="00894577">
      <w:pPr>
        <w:rPr>
          <w:ins w:id="391" w:author="Ericsson" w:date="2022-06-21T16:42:00Z"/>
          <w:rFonts w:eastAsia="SimSun"/>
        </w:rPr>
      </w:pPr>
      <w:ins w:id="392" w:author="Ericsson" w:date="2022-06-21T13:53:00Z">
        <w:r>
          <w:rPr>
            <w:rFonts w:eastAsia="SimSun"/>
          </w:rPr>
          <w:t>Absolute DL RSTD measurement reporting in clause 10.</w:t>
        </w:r>
      </w:ins>
      <w:ins w:id="393" w:author="Ericsson" w:date="2022-06-21T13:54:00Z">
        <w:r>
          <w:rPr>
            <w:rFonts w:eastAsia="SimSun"/>
          </w:rPr>
          <w:t>1.23.3.1, d</w:t>
        </w:r>
        <w:r w:rsidRPr="00894577">
          <w:rPr>
            <w:rFonts w:eastAsia="SimSun"/>
          </w:rPr>
          <w:t xml:space="preserve">ifferential </w:t>
        </w:r>
        <w:r>
          <w:rPr>
            <w:rFonts w:eastAsia="SimSun"/>
          </w:rPr>
          <w:t>r</w:t>
        </w:r>
        <w:r w:rsidRPr="00894577">
          <w:rPr>
            <w:rFonts w:eastAsia="SimSun"/>
          </w:rPr>
          <w:t xml:space="preserve">eporting for DL RSTD </w:t>
        </w:r>
      </w:ins>
      <w:ins w:id="394" w:author="Ericsson" w:date="2022-06-21T13:55:00Z">
        <w:r>
          <w:rPr>
            <w:rFonts w:eastAsia="SimSun"/>
          </w:rPr>
          <w:t>m</w:t>
        </w:r>
      </w:ins>
      <w:ins w:id="395" w:author="Ericsson" w:date="2022-06-21T13:54:00Z">
        <w:r w:rsidRPr="00894577">
          <w:rPr>
            <w:rFonts w:eastAsia="SimSun"/>
          </w:rPr>
          <w:t>easurement</w:t>
        </w:r>
      </w:ins>
      <w:ins w:id="396" w:author="Ericsson" w:date="2022-06-21T13:55:00Z">
        <w:r>
          <w:rPr>
            <w:rFonts w:eastAsia="SimSun"/>
          </w:rPr>
          <w:t xml:space="preserve"> in clause 10.1.23.3.2, and a</w:t>
        </w:r>
        <w:r w:rsidRPr="00894577">
          <w:rPr>
            <w:rFonts w:eastAsia="SimSun"/>
          </w:rPr>
          <w:t xml:space="preserve">dditional </w:t>
        </w:r>
        <w:r>
          <w:rPr>
            <w:rFonts w:eastAsia="SimSun"/>
          </w:rPr>
          <w:t>p</w:t>
        </w:r>
        <w:r w:rsidRPr="00894577">
          <w:rPr>
            <w:rFonts w:eastAsia="SimSun"/>
          </w:rPr>
          <w:t xml:space="preserve">ath </w:t>
        </w:r>
        <w:r>
          <w:rPr>
            <w:rFonts w:eastAsia="SimSun"/>
          </w:rPr>
          <w:t>r</w:t>
        </w:r>
        <w:r w:rsidRPr="00894577">
          <w:rPr>
            <w:rFonts w:eastAsia="SimSun"/>
          </w:rPr>
          <w:t xml:space="preserve">eport </w:t>
        </w:r>
        <w:r>
          <w:rPr>
            <w:rFonts w:eastAsia="SimSun"/>
          </w:rPr>
          <w:t>m</w:t>
        </w:r>
        <w:r w:rsidRPr="00894577">
          <w:rPr>
            <w:rFonts w:eastAsia="SimSun"/>
          </w:rPr>
          <w:t>apping for DL RSTD</w:t>
        </w:r>
        <w:r>
          <w:rPr>
            <w:rFonts w:eastAsia="SimSun"/>
          </w:rPr>
          <w:t xml:space="preserve"> measurement in clause 10.1.23.3.3</w:t>
        </w:r>
      </w:ins>
      <w:ins w:id="397" w:author="Ericsson" w:date="2022-06-21T13:56:00Z">
        <w:r>
          <w:rPr>
            <w:rFonts w:eastAsia="SimSun"/>
          </w:rPr>
          <w:t xml:space="preserve"> </w:t>
        </w:r>
      </w:ins>
      <w:ins w:id="398" w:author="Ericsson" w:date="2022-06-21T16:41:00Z">
        <w:r w:rsidR="003440D3">
          <w:rPr>
            <w:rFonts w:eastAsia="SimSun"/>
          </w:rPr>
          <w:t>applies</w:t>
        </w:r>
      </w:ins>
      <w:ins w:id="399" w:author="Ericsson" w:date="2022-06-21T16:45:00Z">
        <w:r w:rsidR="00E6078A">
          <w:rPr>
            <w:rFonts w:eastAsia="SimSun"/>
          </w:rPr>
          <w:t>,</w:t>
        </w:r>
      </w:ins>
      <w:ins w:id="400" w:author="Ericsson" w:date="2022-06-21T16:41:00Z">
        <w:r w:rsidR="003440D3">
          <w:rPr>
            <w:rFonts w:eastAsia="SimSun"/>
          </w:rPr>
          <w:t xml:space="preserve"> </w:t>
        </w:r>
      </w:ins>
      <w:ins w:id="401" w:author="Ericsson" w:date="2022-06-21T16:44:00Z">
        <w:r w:rsidR="00E6078A">
          <w:rPr>
            <w:rFonts w:eastAsia="SimSun"/>
          </w:rPr>
          <w:t>regardless of number of samples used to measure PRS</w:t>
        </w:r>
      </w:ins>
      <w:ins w:id="402" w:author="Ericsson" w:date="2022-06-21T16:45:00Z">
        <w:r w:rsidR="00E6078A">
          <w:rPr>
            <w:rFonts w:eastAsia="SimSun"/>
          </w:rPr>
          <w:t>,</w:t>
        </w:r>
      </w:ins>
      <w:ins w:id="403" w:author="Ericsson" w:date="2022-06-21T16:44:00Z">
        <w:r w:rsidR="00E6078A">
          <w:rPr>
            <w:rFonts w:eastAsia="SimSun"/>
          </w:rPr>
          <w:t xml:space="preserve"> </w:t>
        </w:r>
      </w:ins>
      <w:ins w:id="404" w:author="Ericsson" w:date="2022-06-21T16:42:00Z">
        <w:r w:rsidR="003440D3">
          <w:rPr>
            <w:rFonts w:eastAsia="SimSun"/>
          </w:rPr>
          <w:t>to</w:t>
        </w:r>
      </w:ins>
      <w:ins w:id="405" w:author="Ericsson" w:date="2022-06-21T16:48:00Z">
        <w:r w:rsidR="007B0BB9">
          <w:rPr>
            <w:rFonts w:eastAsia="SimSun"/>
          </w:rPr>
          <w:t xml:space="preserve"> report</w:t>
        </w:r>
      </w:ins>
      <w:ins w:id="406" w:author="Ericsson" w:date="2022-06-21T16:42:00Z">
        <w:r w:rsidR="003440D3">
          <w:rPr>
            <w:rFonts w:eastAsia="SimSun"/>
          </w:rPr>
          <w:t>:</w:t>
        </w:r>
      </w:ins>
    </w:p>
    <w:p w14:paraId="1E7AE5C8" w14:textId="3F1569A1" w:rsidR="00894577" w:rsidRPr="00447DAF" w:rsidRDefault="003440D3" w:rsidP="00B957B3">
      <w:pPr>
        <w:pStyle w:val="ListParagraph"/>
        <w:numPr>
          <w:ilvl w:val="0"/>
          <w:numId w:val="14"/>
        </w:numPr>
        <w:rPr>
          <w:ins w:id="407" w:author="Ericsson" w:date="2022-06-21T16:42:00Z"/>
          <w:sz w:val="20"/>
          <w:szCs w:val="20"/>
        </w:rPr>
      </w:pPr>
      <w:ins w:id="408" w:author="Ericsson" w:date="2022-06-21T16:42:00Z">
        <w:r w:rsidRPr="00447DAF">
          <w:rPr>
            <w:sz w:val="20"/>
            <w:szCs w:val="20"/>
          </w:rPr>
          <w:t>TEG based measurement</w:t>
        </w:r>
      </w:ins>
      <w:ins w:id="409" w:author="Ericsson" w:date="2022-06-21T16:44:00Z">
        <w:r>
          <w:rPr>
            <w:sz w:val="20"/>
            <w:szCs w:val="20"/>
          </w:rPr>
          <w:t xml:space="preserve"> </w:t>
        </w:r>
      </w:ins>
      <w:ins w:id="410" w:author="Ericsson" w:date="2022-06-21T16:46:00Z">
        <w:r w:rsidR="007B0BB9">
          <w:rPr>
            <w:sz w:val="20"/>
            <w:szCs w:val="20"/>
          </w:rPr>
          <w:t xml:space="preserve">corresponding to UE reported Rx TEG </w:t>
        </w:r>
      </w:ins>
      <w:ins w:id="411" w:author="Ericsson" w:date="2022-06-21T13:56:00Z">
        <w:r w:rsidR="00894577" w:rsidRPr="00447DAF">
          <w:rPr>
            <w:sz w:val="20"/>
            <w:szCs w:val="20"/>
          </w:rPr>
          <w:t xml:space="preserve">in </w:t>
        </w:r>
      </w:ins>
      <w:ins w:id="412" w:author="Ericsson" w:date="2022-06-21T14:19:00Z">
        <w:r w:rsidR="00D805C7" w:rsidRPr="00447DAF">
          <w:rPr>
            <w:i/>
            <w:iCs/>
            <w:snapToGrid w:val="0"/>
            <w:sz w:val="20"/>
            <w:szCs w:val="20"/>
          </w:rPr>
          <w:t>nr-UE-Rx-TEG-ID-r17</w:t>
        </w:r>
        <w:r w:rsidR="00D805C7" w:rsidRPr="00447DAF">
          <w:rPr>
            <w:sz w:val="20"/>
            <w:szCs w:val="20"/>
          </w:rPr>
          <w:t xml:space="preserve"> [34]</w:t>
        </w:r>
      </w:ins>
      <w:ins w:id="413" w:author="Ericsson" w:date="2022-06-21T16:42:00Z">
        <w:r w:rsidRPr="00447DAF">
          <w:rPr>
            <w:sz w:val="20"/>
            <w:szCs w:val="20"/>
          </w:rPr>
          <w:t>,</w:t>
        </w:r>
      </w:ins>
    </w:p>
    <w:p w14:paraId="093293CC" w14:textId="06D8028A" w:rsidR="003440D3" w:rsidRPr="00447DAF" w:rsidRDefault="00857136" w:rsidP="00B957B3">
      <w:pPr>
        <w:pStyle w:val="ListParagraph"/>
        <w:numPr>
          <w:ilvl w:val="0"/>
          <w:numId w:val="14"/>
        </w:numPr>
        <w:rPr>
          <w:ins w:id="414" w:author="Ericsson" w:date="2022-06-21T16:42:00Z"/>
          <w:sz w:val="20"/>
          <w:szCs w:val="20"/>
        </w:rPr>
      </w:pPr>
      <w:ins w:id="415" w:author="Ericsson" w:date="2022-06-21T16:44:00Z">
        <w:r>
          <w:rPr>
            <w:sz w:val="20"/>
            <w:szCs w:val="20"/>
          </w:rPr>
          <w:t>g</w:t>
        </w:r>
      </w:ins>
      <w:ins w:id="416" w:author="Ericsson" w:date="2022-06-21T16:42:00Z">
        <w:r w:rsidR="003440D3" w:rsidRPr="00447DAF">
          <w:rPr>
            <w:sz w:val="20"/>
            <w:szCs w:val="20"/>
          </w:rPr>
          <w:t>ap-based RSTD measurement,</w:t>
        </w:r>
      </w:ins>
    </w:p>
    <w:p w14:paraId="611F5AE4" w14:textId="124EC6E9" w:rsidR="003440D3" w:rsidRDefault="00857136" w:rsidP="00B957B3">
      <w:pPr>
        <w:pStyle w:val="ListParagraph"/>
        <w:numPr>
          <w:ilvl w:val="0"/>
          <w:numId w:val="14"/>
        </w:numPr>
        <w:rPr>
          <w:ins w:id="417" w:author="Ericsson" w:date="2022-06-21T16:43:00Z"/>
          <w:sz w:val="20"/>
          <w:szCs w:val="20"/>
        </w:rPr>
      </w:pPr>
      <w:ins w:id="418" w:author="Ericsson" w:date="2022-06-21T16:44:00Z">
        <w:r>
          <w:rPr>
            <w:sz w:val="20"/>
            <w:szCs w:val="20"/>
          </w:rPr>
          <w:t>g</w:t>
        </w:r>
      </w:ins>
      <w:ins w:id="419" w:author="Ericsson" w:date="2022-06-21T16:42:00Z">
        <w:r w:rsidR="003440D3" w:rsidRPr="00447DAF">
          <w:rPr>
            <w:sz w:val="20"/>
            <w:szCs w:val="20"/>
          </w:rPr>
          <w:t xml:space="preserve">apless </w:t>
        </w:r>
      </w:ins>
      <w:ins w:id="420" w:author="Ericsson" w:date="2022-06-21T16:43:00Z">
        <w:r w:rsidR="003440D3" w:rsidRPr="00447DAF">
          <w:rPr>
            <w:sz w:val="20"/>
            <w:szCs w:val="20"/>
          </w:rPr>
          <w:t>RSTD</w:t>
        </w:r>
      </w:ins>
      <w:ins w:id="421" w:author="Ericsson" w:date="2022-06-21T16:42:00Z">
        <w:r w:rsidR="003440D3" w:rsidRPr="00447DAF">
          <w:rPr>
            <w:sz w:val="20"/>
            <w:szCs w:val="20"/>
          </w:rPr>
          <w:t xml:space="preserve"> measurement.</w:t>
        </w:r>
      </w:ins>
    </w:p>
    <w:p w14:paraId="1607B0EF" w14:textId="77777777" w:rsidR="003440D3" w:rsidRPr="003440D3" w:rsidRDefault="003440D3" w:rsidP="003440D3">
      <w:pPr>
        <w:rPr>
          <w:rFonts w:eastAsia="SimSun"/>
        </w:rPr>
      </w:pPr>
    </w:p>
    <w:p w14:paraId="5DC3B5B3" w14:textId="77777777" w:rsidR="005306C0" w:rsidRPr="005306C0" w:rsidRDefault="005306C0" w:rsidP="005306C0">
      <w:pPr>
        <w:keepNext/>
        <w:keepLines/>
        <w:spacing w:before="120"/>
        <w:ind w:left="1701" w:hanging="1701"/>
        <w:outlineLvl w:val="4"/>
        <w:rPr>
          <w:rFonts w:ascii="Arial" w:eastAsia="SimSun" w:hAnsi="Arial"/>
          <w:sz w:val="22"/>
        </w:rPr>
      </w:pPr>
      <w:bookmarkStart w:id="422" w:name="_Hlk52369391"/>
      <w:r w:rsidRPr="005306C0">
        <w:rPr>
          <w:rFonts w:ascii="Arial" w:eastAsia="SimSun" w:hAnsi="Arial"/>
          <w:sz w:val="22"/>
        </w:rPr>
        <w:t>10.1.23.3.1</w:t>
      </w:r>
      <w:r w:rsidRPr="005306C0">
        <w:rPr>
          <w:rFonts w:ascii="Arial" w:eastAsia="SimSun" w:hAnsi="Arial"/>
          <w:sz w:val="22"/>
        </w:rPr>
        <w:tab/>
      </w:r>
      <w:r w:rsidRPr="005306C0">
        <w:rPr>
          <w:rFonts w:ascii="Arial" w:eastAsia="SimSun" w:hAnsi="Arial"/>
          <w:sz w:val="22"/>
        </w:rPr>
        <w:tab/>
        <w:t>Absolute DL RSTD Measurement Reporting</w:t>
      </w:r>
    </w:p>
    <w:p w14:paraId="381E7390" w14:textId="77777777" w:rsidR="005306C0" w:rsidRPr="005306C0" w:rsidRDefault="005306C0" w:rsidP="005306C0">
      <w:pPr>
        <w:rPr>
          <w:rFonts w:eastAsia="SimSun"/>
        </w:rPr>
      </w:pPr>
      <w:r w:rsidRPr="005306C0">
        <w:rPr>
          <w:rFonts w:eastAsia="SimSun"/>
        </w:rPr>
        <w:t xml:space="preserve">The reporting range for the DL RSTD measurement is defined from </w:t>
      </w:r>
      <w:r w:rsidRPr="005306C0">
        <w:rPr>
          <w:rFonts w:eastAsia="SimSun"/>
          <w:lang w:eastAsia="zh-CN"/>
        </w:rPr>
        <w:t>-985024</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to </w:t>
      </w:r>
      <w:r w:rsidRPr="005306C0">
        <w:rPr>
          <w:rFonts w:eastAsia="SimSun"/>
          <w:lang w:eastAsia="zh-CN"/>
        </w:rPr>
        <w:t>985024</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with the resolution step of 2</w:t>
      </w:r>
      <w:r w:rsidRPr="005306C0">
        <w:rPr>
          <w:rFonts w:eastAsia="SimSun"/>
          <w:i/>
          <w:iCs/>
          <w:vertAlign w:val="superscript"/>
          <w:lang w:eastAsia="zh-CN"/>
        </w:rPr>
        <w:t>k</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where </w:t>
      </w:r>
    </w:p>
    <w:p w14:paraId="0344257F" w14:textId="5983F170" w:rsidR="005306C0" w:rsidRPr="005306C0" w:rsidRDefault="005306C0" w:rsidP="005306C0">
      <w:pPr>
        <w:ind w:left="568" w:hanging="284"/>
        <w:rPr>
          <w:rFonts w:eastAsia="SimSun"/>
        </w:rPr>
      </w:pPr>
      <w:r w:rsidRPr="005306C0">
        <w:rPr>
          <w:rFonts w:eastAsia="SimSun"/>
        </w:rPr>
        <w:tab/>
        <w:t>T</w:t>
      </w:r>
      <w:r w:rsidRPr="005306C0">
        <w:rPr>
          <w:rFonts w:eastAsia="SimSun"/>
          <w:vertAlign w:val="subscript"/>
        </w:rPr>
        <w:t>c</w:t>
      </w:r>
      <w:r w:rsidRPr="005306C0">
        <w:rPr>
          <w:rFonts w:eastAsia="SimSun"/>
        </w:rPr>
        <w:t xml:space="preserve"> is defined in TS 38.211 [6],</w:t>
      </w:r>
    </w:p>
    <w:p w14:paraId="685F25DE" w14:textId="77777777" w:rsidR="005306C0" w:rsidRPr="005306C0" w:rsidRDefault="005306C0" w:rsidP="005306C0">
      <w:pPr>
        <w:ind w:left="568" w:hanging="284"/>
        <w:rPr>
          <w:rFonts w:eastAsia="SimSun"/>
        </w:rPr>
      </w:pPr>
      <w:r w:rsidRPr="005306C0">
        <w:rPr>
          <w:rFonts w:eastAsia="SimSun"/>
          <w:i/>
          <w:iCs/>
          <w:lang w:eastAsia="ja-JP"/>
        </w:rPr>
        <w:tab/>
      </w:r>
      <w:proofErr w:type="spellStart"/>
      <w:r w:rsidRPr="005306C0">
        <w:rPr>
          <w:rFonts w:eastAsia="SimSun"/>
          <w:i/>
          <w:iCs/>
          <w:lang w:eastAsia="ja-JP"/>
        </w:rPr>
        <w:t>k</w:t>
      </w:r>
      <w:r w:rsidRPr="005306C0">
        <w:rPr>
          <w:rFonts w:eastAsia="SimSun"/>
          <w:i/>
          <w:iCs/>
          <w:vertAlign w:val="subscript"/>
          <w:lang w:eastAsia="ja-JP"/>
        </w:rPr>
        <w:t>min</w:t>
      </w:r>
      <w:r w:rsidRPr="005306C0">
        <w:rPr>
          <w:rFonts w:eastAsia="SimSun"/>
          <w:lang w:eastAsia="ja-JP"/>
        </w:rPr>
        <w:t>≤</w:t>
      </w:r>
      <w:r w:rsidRPr="005306C0">
        <w:rPr>
          <w:rFonts w:eastAsia="SimSun"/>
          <w:i/>
          <w:iCs/>
        </w:rPr>
        <w:t>k</w:t>
      </w:r>
      <w:r w:rsidRPr="005306C0">
        <w:rPr>
          <w:rFonts w:eastAsia="SimSun"/>
          <w:lang w:eastAsia="ja-JP"/>
        </w:rPr>
        <w:t>≤</w:t>
      </w:r>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rPr>
        <w:t xml:space="preserve">, </w:t>
      </w:r>
    </w:p>
    <w:p w14:paraId="253CA05A" w14:textId="77777777" w:rsidR="005306C0" w:rsidRPr="005306C0" w:rsidRDefault="005306C0" w:rsidP="005306C0">
      <w:pPr>
        <w:ind w:left="568" w:hanging="284"/>
        <w:rPr>
          <w:rFonts w:eastAsia="SimSun"/>
        </w:rPr>
      </w:pPr>
      <w:r w:rsidRPr="005306C0">
        <w:rPr>
          <w:rFonts w:eastAsia="SimSun"/>
          <w:i/>
          <w:iCs/>
          <w:lang w:eastAsia="ja-JP"/>
        </w:rPr>
        <w:tab/>
      </w: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=[2]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at least one of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RSTD measurement is in FR1,</w:t>
      </w:r>
    </w:p>
    <w:p w14:paraId="21E059FD" w14:textId="77777777" w:rsidR="005306C0" w:rsidRPr="005306C0" w:rsidRDefault="005306C0" w:rsidP="005306C0">
      <w:pPr>
        <w:ind w:left="568" w:hanging="284"/>
        <w:rPr>
          <w:rFonts w:eastAsia="SimSun"/>
        </w:rPr>
      </w:pPr>
      <w:r w:rsidRPr="005306C0">
        <w:rPr>
          <w:rFonts w:eastAsia="SimSun"/>
          <w:i/>
          <w:iCs/>
          <w:lang w:eastAsia="ja-JP"/>
        </w:rPr>
        <w:tab/>
      </w: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=0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both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RSTD measurement are in FR2,</w:t>
      </w:r>
    </w:p>
    <w:p w14:paraId="36E908B7" w14:textId="77777777" w:rsidR="005306C0" w:rsidRPr="005306C0" w:rsidRDefault="005306C0" w:rsidP="005306C0">
      <w:pPr>
        <w:ind w:left="568" w:hanging="284"/>
        <w:rPr>
          <w:rFonts w:eastAsia="SimSun"/>
        </w:rPr>
      </w:pPr>
      <w:r w:rsidRPr="005306C0">
        <w:rPr>
          <w:rFonts w:eastAsia="SimSun"/>
          <w:i/>
          <w:iCs/>
          <w:lang w:eastAsia="ja-JP"/>
        </w:rPr>
        <w:tab/>
        <w:t>k≥</w:t>
      </w:r>
      <w:r w:rsidRPr="005306C0">
        <w:rPr>
          <w:rFonts w:eastAsia="SimSun"/>
          <w:lang w:eastAsia="ja-JP"/>
        </w:rPr>
        <w:t xml:space="preserve"> </w:t>
      </w:r>
      <w:proofErr w:type="spellStart"/>
      <w:r w:rsidRPr="005306C0">
        <w:rPr>
          <w:rFonts w:eastAsia="SimSun"/>
          <w:i/>
          <w:iCs/>
          <w:snapToGrid w:val="0"/>
        </w:rPr>
        <w:t>timingReportingGranularityFactor</w:t>
      </w:r>
      <w:proofErr w:type="spellEnd"/>
      <w:r w:rsidRPr="005306C0">
        <w:rPr>
          <w:rFonts w:eastAsia="SimSun"/>
          <w:i/>
          <w:iCs/>
          <w:snapToGrid w:val="0"/>
        </w:rPr>
        <w:t xml:space="preserve"> </w:t>
      </w:r>
      <w:r w:rsidRPr="005306C0">
        <w:rPr>
          <w:rFonts w:eastAsia="SimSun"/>
          <w:snapToGrid w:val="0"/>
        </w:rPr>
        <w:t>[34] configured by LMF via LPP for the RSTD measurement</w:t>
      </w:r>
      <w:r w:rsidRPr="005306C0">
        <w:rPr>
          <w:rFonts w:eastAsia="SimSun"/>
        </w:rPr>
        <w:t>.</w:t>
      </w:r>
    </w:p>
    <w:p w14:paraId="25002B19" w14:textId="77777777" w:rsidR="005306C0" w:rsidRPr="005306C0" w:rsidRDefault="005306C0" w:rsidP="005306C0">
      <w:pPr>
        <w:rPr>
          <w:rFonts w:eastAsia="SimSun"/>
          <w:lang w:val="en-US" w:eastAsia="ja-JP"/>
        </w:rPr>
      </w:pPr>
      <w:r w:rsidRPr="005306C0">
        <w:rPr>
          <w:rFonts w:eastAsia="SimSun"/>
          <w:lang w:val="en-US" w:eastAsia="ja-JP"/>
        </w:rPr>
        <w:t xml:space="preserve">The measurement report mapping for different </w:t>
      </w:r>
      <w:r w:rsidRPr="005306C0">
        <w:rPr>
          <w:rFonts w:eastAsia="SimSun"/>
          <w:i/>
          <w:iCs/>
          <w:lang w:val="en-US" w:eastAsia="ja-JP"/>
        </w:rPr>
        <w:t>k</w:t>
      </w:r>
      <w:r w:rsidRPr="005306C0">
        <w:rPr>
          <w:rFonts w:eastAsia="SimSun"/>
          <w:lang w:val="en-US" w:eastAsia="ja-JP"/>
        </w:rPr>
        <w:t xml:space="preserve"> values are specified in Tables 10.1.23.3.1-1 </w:t>
      </w:r>
      <w:r w:rsidRPr="005306C0">
        <w:rPr>
          <w:rFonts w:eastAsia="SimSun"/>
          <w:lang w:val="en-US" w:eastAsia="ja-JP"/>
        </w:rPr>
        <w:sym w:font="Symbol" w:char="F02D"/>
      </w:r>
      <w:r w:rsidRPr="005306C0">
        <w:rPr>
          <w:rFonts w:eastAsia="SimSun"/>
          <w:lang w:val="en-US" w:eastAsia="ja-JP"/>
        </w:rPr>
        <w:t xml:space="preserve"> 10.1.23.3.1-6.</w:t>
      </w:r>
    </w:p>
    <w:p w14:paraId="12823706"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10.1.23.3.1-1: Report mapping for </w:t>
      </w:r>
      <w:r w:rsidRPr="005306C0">
        <w:rPr>
          <w:rFonts w:ascii="Arial" w:eastAsia="SimSun" w:hAnsi="Arial"/>
          <w:b/>
          <w:i/>
          <w:iCs/>
        </w:rPr>
        <w:t>k</w:t>
      </w:r>
      <w:r w:rsidRPr="005306C0">
        <w:rPr>
          <w:rFonts w:ascii="Arial" w:eastAsia="SimSun" w:hAnsi="Arial"/>
          <w:b/>
        </w:rP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306C0" w:rsidRPr="005306C0" w14:paraId="6519D1F1" w14:textId="77777777" w:rsidTr="00FE429C">
        <w:trPr>
          <w:cantSplit/>
          <w:trHeight w:val="263"/>
        </w:trPr>
        <w:tc>
          <w:tcPr>
            <w:tcW w:w="2693" w:type="dxa"/>
            <w:tcBorders>
              <w:bottom w:val="nil"/>
            </w:tcBorders>
            <w:shd w:val="clear" w:color="auto" w:fill="auto"/>
          </w:tcPr>
          <w:p w14:paraId="2885ABF6"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tc>
        <w:tc>
          <w:tcPr>
            <w:tcW w:w="2949" w:type="dxa"/>
            <w:tcBorders>
              <w:bottom w:val="nil"/>
            </w:tcBorders>
            <w:shd w:val="clear" w:color="auto" w:fill="auto"/>
          </w:tcPr>
          <w:p w14:paraId="2B22BA7C"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tc>
        <w:tc>
          <w:tcPr>
            <w:tcW w:w="653" w:type="dxa"/>
            <w:tcBorders>
              <w:bottom w:val="nil"/>
            </w:tcBorders>
          </w:tcPr>
          <w:p w14:paraId="6E58F0C6"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51C9A79" w14:textId="77777777" w:rsidTr="00FE429C">
        <w:trPr>
          <w:cantSplit/>
          <w:trHeight w:val="262"/>
        </w:trPr>
        <w:tc>
          <w:tcPr>
            <w:tcW w:w="2693" w:type="dxa"/>
            <w:tcBorders>
              <w:top w:val="nil"/>
            </w:tcBorders>
            <w:shd w:val="clear" w:color="auto" w:fill="auto"/>
          </w:tcPr>
          <w:p w14:paraId="2A97E7B0"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RSTD_i</w:t>
            </w:r>
            <w:proofErr w:type="spellEnd"/>
          </w:p>
        </w:tc>
        <w:tc>
          <w:tcPr>
            <w:tcW w:w="2949" w:type="dxa"/>
            <w:tcBorders>
              <w:top w:val="nil"/>
            </w:tcBorders>
            <w:shd w:val="clear" w:color="auto" w:fill="auto"/>
          </w:tcPr>
          <w:p w14:paraId="20A01C5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RSTD</w:t>
            </w:r>
          </w:p>
        </w:tc>
        <w:tc>
          <w:tcPr>
            <w:tcW w:w="653" w:type="dxa"/>
            <w:tcBorders>
              <w:top w:val="nil"/>
            </w:tcBorders>
          </w:tcPr>
          <w:p w14:paraId="396AE694" w14:textId="77777777" w:rsidR="005306C0" w:rsidRPr="005306C0" w:rsidRDefault="005306C0" w:rsidP="005306C0">
            <w:pPr>
              <w:keepNext/>
              <w:keepLines/>
              <w:spacing w:after="0"/>
              <w:jc w:val="center"/>
              <w:rPr>
                <w:rFonts w:ascii="Arial" w:eastAsia="SimSun" w:hAnsi="Arial"/>
                <w:b/>
                <w:sz w:val="18"/>
              </w:rPr>
            </w:pPr>
          </w:p>
        </w:tc>
      </w:tr>
      <w:tr w:rsidR="005306C0" w:rsidRPr="005306C0" w14:paraId="54927E39" w14:textId="77777777" w:rsidTr="00FE429C">
        <w:trPr>
          <w:cantSplit/>
        </w:trPr>
        <w:tc>
          <w:tcPr>
            <w:tcW w:w="2693" w:type="dxa"/>
          </w:tcPr>
          <w:p w14:paraId="455F049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_0000000</w:t>
            </w:r>
          </w:p>
        </w:tc>
        <w:tc>
          <w:tcPr>
            <w:tcW w:w="2949" w:type="dxa"/>
          </w:tcPr>
          <w:p w14:paraId="693F557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 &lt; -985024</w:t>
            </w:r>
          </w:p>
        </w:tc>
        <w:tc>
          <w:tcPr>
            <w:tcW w:w="653" w:type="dxa"/>
          </w:tcPr>
          <w:p w14:paraId="3DBE9C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AB8FBC4" w14:textId="77777777" w:rsidTr="00FE429C">
        <w:trPr>
          <w:cantSplit/>
        </w:trPr>
        <w:tc>
          <w:tcPr>
            <w:tcW w:w="2693" w:type="dxa"/>
          </w:tcPr>
          <w:p w14:paraId="1301466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_0000001</w:t>
            </w:r>
          </w:p>
        </w:tc>
        <w:tc>
          <w:tcPr>
            <w:tcW w:w="2949" w:type="dxa"/>
          </w:tcPr>
          <w:p w14:paraId="32F75E6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-985023</w:t>
            </w:r>
          </w:p>
        </w:tc>
        <w:tc>
          <w:tcPr>
            <w:tcW w:w="653" w:type="dxa"/>
          </w:tcPr>
          <w:p w14:paraId="56EE301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9F6E61B" w14:textId="77777777" w:rsidTr="00FE429C">
        <w:trPr>
          <w:cantSplit/>
        </w:trPr>
        <w:tc>
          <w:tcPr>
            <w:tcW w:w="2693" w:type="dxa"/>
          </w:tcPr>
          <w:p w14:paraId="759F544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_0000002</w:t>
            </w:r>
          </w:p>
        </w:tc>
        <w:tc>
          <w:tcPr>
            <w:tcW w:w="2949" w:type="dxa"/>
          </w:tcPr>
          <w:p w14:paraId="7C7061C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-985023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-985022</w:t>
            </w:r>
          </w:p>
        </w:tc>
        <w:tc>
          <w:tcPr>
            <w:tcW w:w="653" w:type="dxa"/>
          </w:tcPr>
          <w:p w14:paraId="7E65298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C2E74FF" w14:textId="77777777" w:rsidTr="00FE429C">
        <w:trPr>
          <w:cantSplit/>
        </w:trPr>
        <w:tc>
          <w:tcPr>
            <w:tcW w:w="2693" w:type="dxa"/>
          </w:tcPr>
          <w:p w14:paraId="5FE646F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949" w:type="dxa"/>
          </w:tcPr>
          <w:p w14:paraId="203E460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653" w:type="dxa"/>
          </w:tcPr>
          <w:p w14:paraId="1012616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E094DDA" w14:textId="77777777" w:rsidTr="00FE429C">
        <w:trPr>
          <w:cantSplit/>
        </w:trPr>
        <w:tc>
          <w:tcPr>
            <w:tcW w:w="2693" w:type="dxa"/>
          </w:tcPr>
          <w:p w14:paraId="0D4B1B4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RSTD_0985024</w:t>
            </w:r>
          </w:p>
        </w:tc>
        <w:tc>
          <w:tcPr>
            <w:tcW w:w="2949" w:type="dxa"/>
          </w:tcPr>
          <w:p w14:paraId="1563297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-1</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0</w:t>
            </w:r>
          </w:p>
        </w:tc>
        <w:tc>
          <w:tcPr>
            <w:tcW w:w="653" w:type="dxa"/>
          </w:tcPr>
          <w:p w14:paraId="1839D76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7009524" w14:textId="77777777" w:rsidTr="00FE429C">
        <w:trPr>
          <w:cantSplit/>
        </w:trPr>
        <w:tc>
          <w:tcPr>
            <w:tcW w:w="2693" w:type="dxa"/>
          </w:tcPr>
          <w:p w14:paraId="45FC905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RSTD_0985025</w:t>
            </w:r>
          </w:p>
        </w:tc>
        <w:tc>
          <w:tcPr>
            <w:tcW w:w="2949" w:type="dxa"/>
          </w:tcPr>
          <w:p w14:paraId="0539517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1</w:t>
            </w:r>
          </w:p>
        </w:tc>
        <w:tc>
          <w:tcPr>
            <w:tcW w:w="653" w:type="dxa"/>
          </w:tcPr>
          <w:p w14:paraId="02F6F42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C81D8F8"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4C66694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14:paraId="0FE1F2E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14:paraId="6A2F880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0EF96F91"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C6D81E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01E47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985022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49C65C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230FA3A"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239D33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4F6887A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985023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829AF2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91C932B"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BFC708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7E76468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rPr>
              <w:sym w:font="Symbol" w:char="F0A3"/>
            </w:r>
            <w:r w:rsidRPr="005306C0">
              <w:rPr>
                <w:rFonts w:ascii="Arial" w:eastAsia="SimSu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A7BC40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7846A2CC" w14:textId="77777777" w:rsidR="005306C0" w:rsidRPr="005306C0" w:rsidRDefault="005306C0" w:rsidP="005306C0">
      <w:pPr>
        <w:rPr>
          <w:rFonts w:eastAsia="SimSun"/>
          <w:lang w:val="en-US" w:eastAsia="ja-JP"/>
        </w:rPr>
      </w:pPr>
    </w:p>
    <w:p w14:paraId="48E06591"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10.1.23.3.1-2: Report mapping for </w:t>
      </w:r>
      <w:r w:rsidRPr="005306C0">
        <w:rPr>
          <w:rFonts w:ascii="Arial" w:eastAsia="SimSun" w:hAnsi="Arial"/>
          <w:b/>
          <w:i/>
          <w:iCs/>
        </w:rPr>
        <w:t>k</w:t>
      </w:r>
      <w:r w:rsidRPr="005306C0">
        <w:rPr>
          <w:rFonts w:ascii="Arial" w:eastAsia="SimSun" w:hAnsi="Arial"/>
          <w:b/>
        </w:rP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306C0" w:rsidRPr="005306C0" w14:paraId="4BE18501" w14:textId="77777777" w:rsidTr="00FE429C">
        <w:trPr>
          <w:cantSplit/>
          <w:trHeight w:val="263"/>
        </w:trPr>
        <w:tc>
          <w:tcPr>
            <w:tcW w:w="2693" w:type="dxa"/>
            <w:tcBorders>
              <w:bottom w:val="nil"/>
            </w:tcBorders>
            <w:shd w:val="clear" w:color="auto" w:fill="auto"/>
          </w:tcPr>
          <w:p w14:paraId="63A55672"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tc>
        <w:tc>
          <w:tcPr>
            <w:tcW w:w="2949" w:type="dxa"/>
            <w:tcBorders>
              <w:bottom w:val="nil"/>
            </w:tcBorders>
            <w:shd w:val="clear" w:color="auto" w:fill="auto"/>
          </w:tcPr>
          <w:p w14:paraId="58F24D65"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tc>
        <w:tc>
          <w:tcPr>
            <w:tcW w:w="653" w:type="dxa"/>
            <w:tcBorders>
              <w:bottom w:val="nil"/>
            </w:tcBorders>
            <w:shd w:val="clear" w:color="auto" w:fill="auto"/>
          </w:tcPr>
          <w:p w14:paraId="629010CD"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30C945DB" w14:textId="77777777" w:rsidTr="00FE429C">
        <w:trPr>
          <w:cantSplit/>
          <w:trHeight w:val="262"/>
        </w:trPr>
        <w:tc>
          <w:tcPr>
            <w:tcW w:w="2693" w:type="dxa"/>
            <w:tcBorders>
              <w:top w:val="nil"/>
            </w:tcBorders>
            <w:shd w:val="clear" w:color="auto" w:fill="auto"/>
          </w:tcPr>
          <w:p w14:paraId="25B84CDC"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RSTD_i</w:t>
            </w:r>
            <w:proofErr w:type="spellEnd"/>
          </w:p>
        </w:tc>
        <w:tc>
          <w:tcPr>
            <w:tcW w:w="2949" w:type="dxa"/>
            <w:tcBorders>
              <w:top w:val="nil"/>
            </w:tcBorders>
            <w:shd w:val="clear" w:color="auto" w:fill="auto"/>
          </w:tcPr>
          <w:p w14:paraId="2A695111"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RSTD</w:t>
            </w:r>
          </w:p>
        </w:tc>
        <w:tc>
          <w:tcPr>
            <w:tcW w:w="653" w:type="dxa"/>
            <w:tcBorders>
              <w:top w:val="nil"/>
            </w:tcBorders>
            <w:shd w:val="clear" w:color="auto" w:fill="auto"/>
          </w:tcPr>
          <w:p w14:paraId="2557B50C" w14:textId="77777777" w:rsidR="005306C0" w:rsidRPr="005306C0" w:rsidRDefault="005306C0" w:rsidP="005306C0">
            <w:pPr>
              <w:keepNext/>
              <w:keepLines/>
              <w:spacing w:after="0"/>
              <w:jc w:val="center"/>
              <w:rPr>
                <w:rFonts w:ascii="Arial" w:eastAsia="SimSun" w:hAnsi="Arial"/>
                <w:b/>
                <w:sz w:val="18"/>
              </w:rPr>
            </w:pPr>
          </w:p>
        </w:tc>
      </w:tr>
      <w:tr w:rsidR="005306C0" w:rsidRPr="005306C0" w14:paraId="3F90B522" w14:textId="77777777" w:rsidTr="00FE429C">
        <w:trPr>
          <w:cantSplit/>
        </w:trPr>
        <w:tc>
          <w:tcPr>
            <w:tcW w:w="2693" w:type="dxa"/>
          </w:tcPr>
          <w:p w14:paraId="3489BAC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w:t>
            </w:r>
          </w:p>
        </w:tc>
        <w:tc>
          <w:tcPr>
            <w:tcW w:w="2949" w:type="dxa"/>
          </w:tcPr>
          <w:p w14:paraId="22CE299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 &lt; -985024</w:t>
            </w:r>
          </w:p>
        </w:tc>
        <w:tc>
          <w:tcPr>
            <w:tcW w:w="653" w:type="dxa"/>
          </w:tcPr>
          <w:p w14:paraId="5A1DAD5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0073F77" w14:textId="77777777" w:rsidTr="00FE429C">
        <w:trPr>
          <w:cantSplit/>
        </w:trPr>
        <w:tc>
          <w:tcPr>
            <w:tcW w:w="2693" w:type="dxa"/>
          </w:tcPr>
          <w:p w14:paraId="2D81A5D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_000001</w:t>
            </w:r>
          </w:p>
        </w:tc>
        <w:tc>
          <w:tcPr>
            <w:tcW w:w="2949" w:type="dxa"/>
          </w:tcPr>
          <w:p w14:paraId="61C4877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-985022</w:t>
            </w:r>
          </w:p>
        </w:tc>
        <w:tc>
          <w:tcPr>
            <w:tcW w:w="653" w:type="dxa"/>
          </w:tcPr>
          <w:p w14:paraId="4B8ECA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C79C31D" w14:textId="77777777" w:rsidTr="00FE429C">
        <w:trPr>
          <w:cantSplit/>
        </w:trPr>
        <w:tc>
          <w:tcPr>
            <w:tcW w:w="2693" w:type="dxa"/>
          </w:tcPr>
          <w:p w14:paraId="711A91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_000002</w:t>
            </w:r>
          </w:p>
        </w:tc>
        <w:tc>
          <w:tcPr>
            <w:tcW w:w="2949" w:type="dxa"/>
          </w:tcPr>
          <w:p w14:paraId="233A500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-985022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-985020</w:t>
            </w:r>
          </w:p>
        </w:tc>
        <w:tc>
          <w:tcPr>
            <w:tcW w:w="653" w:type="dxa"/>
          </w:tcPr>
          <w:p w14:paraId="0F1CBC8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4564209" w14:textId="77777777" w:rsidTr="00FE429C">
        <w:trPr>
          <w:cantSplit/>
        </w:trPr>
        <w:tc>
          <w:tcPr>
            <w:tcW w:w="2693" w:type="dxa"/>
          </w:tcPr>
          <w:p w14:paraId="463F063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949" w:type="dxa"/>
          </w:tcPr>
          <w:p w14:paraId="7ADEBEF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653" w:type="dxa"/>
          </w:tcPr>
          <w:p w14:paraId="4E5169D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570F0AE1" w14:textId="77777777" w:rsidTr="00FE429C">
        <w:trPr>
          <w:cantSplit/>
        </w:trPr>
        <w:tc>
          <w:tcPr>
            <w:tcW w:w="2693" w:type="dxa"/>
          </w:tcPr>
          <w:p w14:paraId="1C30207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RSTD_492512</w:t>
            </w:r>
          </w:p>
        </w:tc>
        <w:tc>
          <w:tcPr>
            <w:tcW w:w="2949" w:type="dxa"/>
          </w:tcPr>
          <w:p w14:paraId="7D5992B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-2</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0</w:t>
            </w:r>
          </w:p>
        </w:tc>
        <w:tc>
          <w:tcPr>
            <w:tcW w:w="653" w:type="dxa"/>
          </w:tcPr>
          <w:p w14:paraId="705DBC5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7C86CA5" w14:textId="77777777" w:rsidTr="00FE429C">
        <w:trPr>
          <w:cantSplit/>
        </w:trPr>
        <w:tc>
          <w:tcPr>
            <w:tcW w:w="2693" w:type="dxa"/>
          </w:tcPr>
          <w:p w14:paraId="7721394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RSTD_492513</w:t>
            </w:r>
          </w:p>
        </w:tc>
        <w:tc>
          <w:tcPr>
            <w:tcW w:w="2949" w:type="dxa"/>
          </w:tcPr>
          <w:p w14:paraId="509EFC9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2</w:t>
            </w:r>
          </w:p>
        </w:tc>
        <w:tc>
          <w:tcPr>
            <w:tcW w:w="653" w:type="dxa"/>
          </w:tcPr>
          <w:p w14:paraId="7E4DBFE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CA090EC"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EFCBA8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14:paraId="308BA20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14:paraId="77D4DFF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5F6DDA64"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6E47C2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367CF7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985020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338A70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B1C235E"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460168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454E127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985022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F2720A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ADE448E"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185CDA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052F46E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rPr>
              <w:sym w:font="Symbol" w:char="F0A3"/>
            </w:r>
            <w:r w:rsidRPr="005306C0">
              <w:rPr>
                <w:rFonts w:ascii="Arial" w:eastAsia="SimSu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1C0C1F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1BF8E704" w14:textId="77777777" w:rsidR="005306C0" w:rsidRPr="005306C0" w:rsidRDefault="005306C0" w:rsidP="005306C0">
      <w:pPr>
        <w:rPr>
          <w:rFonts w:eastAsia="SimSun"/>
        </w:rPr>
      </w:pPr>
    </w:p>
    <w:p w14:paraId="36C33AED"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lastRenderedPageBreak/>
        <w:t xml:space="preserve">Table 10.1.23.3.1-3: Report mapping for </w:t>
      </w:r>
      <w:r w:rsidRPr="005306C0">
        <w:rPr>
          <w:rFonts w:ascii="Arial" w:eastAsia="SimSun" w:hAnsi="Arial"/>
          <w:b/>
          <w:i/>
          <w:iCs/>
        </w:rPr>
        <w:t>k</w:t>
      </w:r>
      <w:r w:rsidRPr="005306C0">
        <w:rPr>
          <w:rFonts w:ascii="Arial" w:eastAsia="SimSun" w:hAnsi="Arial"/>
          <w:b/>
        </w:rP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306C0" w:rsidRPr="005306C0" w14:paraId="2F1A40A2" w14:textId="77777777" w:rsidTr="00FE429C">
        <w:trPr>
          <w:cantSplit/>
          <w:trHeight w:val="128"/>
        </w:trPr>
        <w:tc>
          <w:tcPr>
            <w:tcW w:w="2693" w:type="dxa"/>
            <w:tcBorders>
              <w:bottom w:val="nil"/>
            </w:tcBorders>
            <w:shd w:val="clear" w:color="auto" w:fill="auto"/>
          </w:tcPr>
          <w:p w14:paraId="7AB871F5"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tc>
        <w:tc>
          <w:tcPr>
            <w:tcW w:w="2949" w:type="dxa"/>
            <w:tcBorders>
              <w:bottom w:val="nil"/>
            </w:tcBorders>
            <w:shd w:val="clear" w:color="auto" w:fill="auto"/>
          </w:tcPr>
          <w:p w14:paraId="10F8B85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tc>
        <w:tc>
          <w:tcPr>
            <w:tcW w:w="653" w:type="dxa"/>
            <w:tcBorders>
              <w:bottom w:val="nil"/>
            </w:tcBorders>
          </w:tcPr>
          <w:p w14:paraId="30C5CB6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70A9EBEC" w14:textId="77777777" w:rsidTr="00FE429C">
        <w:trPr>
          <w:cantSplit/>
          <w:trHeight w:val="262"/>
        </w:trPr>
        <w:tc>
          <w:tcPr>
            <w:tcW w:w="2693" w:type="dxa"/>
            <w:tcBorders>
              <w:top w:val="nil"/>
            </w:tcBorders>
            <w:shd w:val="clear" w:color="auto" w:fill="auto"/>
          </w:tcPr>
          <w:p w14:paraId="1D2E627E"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RSTD_i</w:t>
            </w:r>
            <w:proofErr w:type="spellEnd"/>
          </w:p>
        </w:tc>
        <w:tc>
          <w:tcPr>
            <w:tcW w:w="2949" w:type="dxa"/>
            <w:tcBorders>
              <w:top w:val="nil"/>
            </w:tcBorders>
            <w:shd w:val="clear" w:color="auto" w:fill="auto"/>
          </w:tcPr>
          <w:p w14:paraId="178534D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RSTD</w:t>
            </w:r>
          </w:p>
        </w:tc>
        <w:tc>
          <w:tcPr>
            <w:tcW w:w="653" w:type="dxa"/>
            <w:tcBorders>
              <w:top w:val="nil"/>
            </w:tcBorders>
          </w:tcPr>
          <w:p w14:paraId="6C4A1238" w14:textId="77777777" w:rsidR="005306C0" w:rsidRPr="005306C0" w:rsidRDefault="005306C0" w:rsidP="005306C0">
            <w:pPr>
              <w:keepNext/>
              <w:keepLines/>
              <w:spacing w:after="0"/>
              <w:jc w:val="center"/>
              <w:rPr>
                <w:rFonts w:ascii="Arial" w:eastAsia="SimSun" w:hAnsi="Arial"/>
                <w:b/>
                <w:sz w:val="18"/>
              </w:rPr>
            </w:pPr>
          </w:p>
        </w:tc>
      </w:tr>
      <w:tr w:rsidR="005306C0" w:rsidRPr="005306C0" w14:paraId="37D35AF9" w14:textId="77777777" w:rsidTr="00FE429C">
        <w:trPr>
          <w:cantSplit/>
        </w:trPr>
        <w:tc>
          <w:tcPr>
            <w:tcW w:w="2693" w:type="dxa"/>
          </w:tcPr>
          <w:p w14:paraId="41CCA70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w:t>
            </w:r>
          </w:p>
        </w:tc>
        <w:tc>
          <w:tcPr>
            <w:tcW w:w="2949" w:type="dxa"/>
          </w:tcPr>
          <w:p w14:paraId="6331BAB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 &lt; -985024</w:t>
            </w:r>
          </w:p>
        </w:tc>
        <w:tc>
          <w:tcPr>
            <w:tcW w:w="653" w:type="dxa"/>
          </w:tcPr>
          <w:p w14:paraId="05D42D1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33D3FDA" w14:textId="77777777" w:rsidTr="00FE429C">
        <w:trPr>
          <w:cantSplit/>
        </w:trPr>
        <w:tc>
          <w:tcPr>
            <w:tcW w:w="2693" w:type="dxa"/>
          </w:tcPr>
          <w:p w14:paraId="4255C71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_000001</w:t>
            </w:r>
          </w:p>
        </w:tc>
        <w:tc>
          <w:tcPr>
            <w:tcW w:w="2949" w:type="dxa"/>
          </w:tcPr>
          <w:p w14:paraId="6FC3A5E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-985020</w:t>
            </w:r>
          </w:p>
        </w:tc>
        <w:tc>
          <w:tcPr>
            <w:tcW w:w="653" w:type="dxa"/>
          </w:tcPr>
          <w:p w14:paraId="3FBF917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EE43924" w14:textId="77777777" w:rsidTr="00FE429C">
        <w:trPr>
          <w:cantSplit/>
        </w:trPr>
        <w:tc>
          <w:tcPr>
            <w:tcW w:w="2693" w:type="dxa"/>
          </w:tcPr>
          <w:p w14:paraId="4FC7670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_000002</w:t>
            </w:r>
          </w:p>
        </w:tc>
        <w:tc>
          <w:tcPr>
            <w:tcW w:w="2949" w:type="dxa"/>
          </w:tcPr>
          <w:p w14:paraId="2FC994A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-985020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-985016</w:t>
            </w:r>
          </w:p>
        </w:tc>
        <w:tc>
          <w:tcPr>
            <w:tcW w:w="653" w:type="dxa"/>
          </w:tcPr>
          <w:p w14:paraId="6357805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41AB526" w14:textId="77777777" w:rsidTr="00FE429C">
        <w:trPr>
          <w:cantSplit/>
        </w:trPr>
        <w:tc>
          <w:tcPr>
            <w:tcW w:w="2693" w:type="dxa"/>
          </w:tcPr>
          <w:p w14:paraId="0470ED4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949" w:type="dxa"/>
          </w:tcPr>
          <w:p w14:paraId="7B4A7B8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653" w:type="dxa"/>
          </w:tcPr>
          <w:p w14:paraId="7372BF1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15D2E6BC" w14:textId="77777777" w:rsidTr="00FE429C">
        <w:trPr>
          <w:cantSplit/>
        </w:trPr>
        <w:tc>
          <w:tcPr>
            <w:tcW w:w="2693" w:type="dxa"/>
          </w:tcPr>
          <w:p w14:paraId="5FA41EC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RSTD_246256</w:t>
            </w:r>
          </w:p>
        </w:tc>
        <w:tc>
          <w:tcPr>
            <w:tcW w:w="2949" w:type="dxa"/>
          </w:tcPr>
          <w:p w14:paraId="363DF6C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-4</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0</w:t>
            </w:r>
          </w:p>
        </w:tc>
        <w:tc>
          <w:tcPr>
            <w:tcW w:w="653" w:type="dxa"/>
          </w:tcPr>
          <w:p w14:paraId="0230665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288F96F" w14:textId="77777777" w:rsidTr="00FE429C">
        <w:trPr>
          <w:cantSplit/>
        </w:trPr>
        <w:tc>
          <w:tcPr>
            <w:tcW w:w="2693" w:type="dxa"/>
          </w:tcPr>
          <w:p w14:paraId="56EA669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RSTD_246257</w:t>
            </w:r>
          </w:p>
        </w:tc>
        <w:tc>
          <w:tcPr>
            <w:tcW w:w="2949" w:type="dxa"/>
          </w:tcPr>
          <w:p w14:paraId="796E3A0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4</w:t>
            </w:r>
          </w:p>
        </w:tc>
        <w:tc>
          <w:tcPr>
            <w:tcW w:w="653" w:type="dxa"/>
          </w:tcPr>
          <w:p w14:paraId="14B4AE2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C99B33B"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BD6022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14:paraId="2C1E2CB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14:paraId="1CA68DC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BFBA194"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F7DB12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4402136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985016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1EAE9E4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1B2FC5D"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F7267A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130071E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985020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31E6FC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81E26E1"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A8831D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5EBAA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rPr>
              <w:sym w:font="Symbol" w:char="F0A3"/>
            </w:r>
            <w:r w:rsidRPr="005306C0">
              <w:rPr>
                <w:rFonts w:ascii="Arial" w:eastAsia="SimSu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CFD2FC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47C653E3" w14:textId="77777777" w:rsidR="005306C0" w:rsidRPr="005306C0" w:rsidRDefault="005306C0" w:rsidP="005306C0">
      <w:pPr>
        <w:rPr>
          <w:rFonts w:eastAsia="SimSun"/>
        </w:rPr>
      </w:pPr>
    </w:p>
    <w:p w14:paraId="1E8D169D"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10.1.23.3.1-4: Report mapping for </w:t>
      </w:r>
      <w:r w:rsidRPr="005306C0">
        <w:rPr>
          <w:rFonts w:ascii="Arial" w:eastAsia="SimSun" w:hAnsi="Arial"/>
          <w:b/>
          <w:i/>
          <w:iCs/>
        </w:rPr>
        <w:t>k</w:t>
      </w:r>
      <w:r w:rsidRPr="005306C0">
        <w:rPr>
          <w:rFonts w:ascii="Arial" w:eastAsia="SimSun" w:hAnsi="Arial"/>
          <w:b/>
        </w:rP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306C0" w:rsidRPr="005306C0" w14:paraId="6A7A5BB0" w14:textId="77777777" w:rsidTr="00FE429C">
        <w:trPr>
          <w:cantSplit/>
          <w:trHeight w:val="263"/>
        </w:trPr>
        <w:tc>
          <w:tcPr>
            <w:tcW w:w="2693" w:type="dxa"/>
            <w:tcBorders>
              <w:bottom w:val="nil"/>
            </w:tcBorders>
            <w:shd w:val="clear" w:color="auto" w:fill="auto"/>
          </w:tcPr>
          <w:p w14:paraId="25A95523"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tc>
        <w:tc>
          <w:tcPr>
            <w:tcW w:w="2949" w:type="dxa"/>
            <w:tcBorders>
              <w:bottom w:val="nil"/>
            </w:tcBorders>
            <w:shd w:val="clear" w:color="auto" w:fill="auto"/>
          </w:tcPr>
          <w:p w14:paraId="6C33D9D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tc>
        <w:tc>
          <w:tcPr>
            <w:tcW w:w="653" w:type="dxa"/>
            <w:tcBorders>
              <w:bottom w:val="nil"/>
            </w:tcBorders>
          </w:tcPr>
          <w:p w14:paraId="1C39A4F7"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6DC9FD04" w14:textId="77777777" w:rsidTr="00FE429C">
        <w:trPr>
          <w:cantSplit/>
          <w:trHeight w:val="262"/>
        </w:trPr>
        <w:tc>
          <w:tcPr>
            <w:tcW w:w="2693" w:type="dxa"/>
            <w:tcBorders>
              <w:top w:val="nil"/>
            </w:tcBorders>
            <w:shd w:val="clear" w:color="auto" w:fill="auto"/>
          </w:tcPr>
          <w:p w14:paraId="731C6579"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RSTD_i</w:t>
            </w:r>
            <w:proofErr w:type="spellEnd"/>
          </w:p>
        </w:tc>
        <w:tc>
          <w:tcPr>
            <w:tcW w:w="2949" w:type="dxa"/>
            <w:tcBorders>
              <w:top w:val="nil"/>
            </w:tcBorders>
            <w:shd w:val="clear" w:color="auto" w:fill="auto"/>
          </w:tcPr>
          <w:p w14:paraId="236DBA6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RSTD</w:t>
            </w:r>
          </w:p>
        </w:tc>
        <w:tc>
          <w:tcPr>
            <w:tcW w:w="653" w:type="dxa"/>
            <w:tcBorders>
              <w:top w:val="nil"/>
            </w:tcBorders>
          </w:tcPr>
          <w:p w14:paraId="43960852" w14:textId="77777777" w:rsidR="005306C0" w:rsidRPr="005306C0" w:rsidRDefault="005306C0" w:rsidP="005306C0">
            <w:pPr>
              <w:keepNext/>
              <w:keepLines/>
              <w:spacing w:after="0"/>
              <w:jc w:val="center"/>
              <w:rPr>
                <w:rFonts w:ascii="Arial" w:eastAsia="SimSun" w:hAnsi="Arial"/>
                <w:b/>
                <w:sz w:val="18"/>
              </w:rPr>
            </w:pPr>
          </w:p>
        </w:tc>
      </w:tr>
      <w:tr w:rsidR="005306C0" w:rsidRPr="005306C0" w14:paraId="4B5AD0F2" w14:textId="77777777" w:rsidTr="00FE429C">
        <w:trPr>
          <w:cantSplit/>
        </w:trPr>
        <w:tc>
          <w:tcPr>
            <w:tcW w:w="2693" w:type="dxa"/>
          </w:tcPr>
          <w:p w14:paraId="78FC6A6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w:t>
            </w:r>
          </w:p>
        </w:tc>
        <w:tc>
          <w:tcPr>
            <w:tcW w:w="2949" w:type="dxa"/>
          </w:tcPr>
          <w:p w14:paraId="0689E2A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 &lt; -985024</w:t>
            </w:r>
          </w:p>
        </w:tc>
        <w:tc>
          <w:tcPr>
            <w:tcW w:w="653" w:type="dxa"/>
          </w:tcPr>
          <w:p w14:paraId="72CA06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93B454F" w14:textId="77777777" w:rsidTr="00FE429C">
        <w:trPr>
          <w:cantSplit/>
        </w:trPr>
        <w:tc>
          <w:tcPr>
            <w:tcW w:w="2693" w:type="dxa"/>
          </w:tcPr>
          <w:p w14:paraId="760EB88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_000001</w:t>
            </w:r>
          </w:p>
        </w:tc>
        <w:tc>
          <w:tcPr>
            <w:tcW w:w="2949" w:type="dxa"/>
          </w:tcPr>
          <w:p w14:paraId="2DCA842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-985016</w:t>
            </w:r>
          </w:p>
        </w:tc>
        <w:tc>
          <w:tcPr>
            <w:tcW w:w="653" w:type="dxa"/>
          </w:tcPr>
          <w:p w14:paraId="4D3D06D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3E0C7FB" w14:textId="77777777" w:rsidTr="00FE429C">
        <w:trPr>
          <w:cantSplit/>
        </w:trPr>
        <w:tc>
          <w:tcPr>
            <w:tcW w:w="2693" w:type="dxa"/>
          </w:tcPr>
          <w:p w14:paraId="31DEC92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_000002</w:t>
            </w:r>
          </w:p>
        </w:tc>
        <w:tc>
          <w:tcPr>
            <w:tcW w:w="2949" w:type="dxa"/>
          </w:tcPr>
          <w:p w14:paraId="4AD8CF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-985016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-985008</w:t>
            </w:r>
          </w:p>
        </w:tc>
        <w:tc>
          <w:tcPr>
            <w:tcW w:w="653" w:type="dxa"/>
          </w:tcPr>
          <w:p w14:paraId="7AA1951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CC735C9" w14:textId="77777777" w:rsidTr="00FE429C">
        <w:trPr>
          <w:cantSplit/>
        </w:trPr>
        <w:tc>
          <w:tcPr>
            <w:tcW w:w="2693" w:type="dxa"/>
          </w:tcPr>
          <w:p w14:paraId="0164A62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949" w:type="dxa"/>
          </w:tcPr>
          <w:p w14:paraId="0D46E1F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653" w:type="dxa"/>
          </w:tcPr>
          <w:p w14:paraId="7357724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1EAA6B2E" w14:textId="77777777" w:rsidTr="00FE429C">
        <w:trPr>
          <w:cantSplit/>
        </w:trPr>
        <w:tc>
          <w:tcPr>
            <w:tcW w:w="2693" w:type="dxa"/>
          </w:tcPr>
          <w:p w14:paraId="0167668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RSTD_123128</w:t>
            </w:r>
          </w:p>
        </w:tc>
        <w:tc>
          <w:tcPr>
            <w:tcW w:w="2949" w:type="dxa"/>
          </w:tcPr>
          <w:p w14:paraId="76D4B19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-8</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0</w:t>
            </w:r>
          </w:p>
        </w:tc>
        <w:tc>
          <w:tcPr>
            <w:tcW w:w="653" w:type="dxa"/>
          </w:tcPr>
          <w:p w14:paraId="58ADCD5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497B59A" w14:textId="77777777" w:rsidTr="00FE429C">
        <w:trPr>
          <w:cantSplit/>
        </w:trPr>
        <w:tc>
          <w:tcPr>
            <w:tcW w:w="2693" w:type="dxa"/>
          </w:tcPr>
          <w:p w14:paraId="0ADE738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RSTD_123129</w:t>
            </w:r>
          </w:p>
        </w:tc>
        <w:tc>
          <w:tcPr>
            <w:tcW w:w="2949" w:type="dxa"/>
          </w:tcPr>
          <w:p w14:paraId="1302647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8</w:t>
            </w:r>
          </w:p>
        </w:tc>
        <w:tc>
          <w:tcPr>
            <w:tcW w:w="653" w:type="dxa"/>
          </w:tcPr>
          <w:p w14:paraId="5DD44CE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EF7AB1C"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B1EB3C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14:paraId="23E4BE0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14:paraId="195AE45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5FECCBD"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E6C3D8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6980E3D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985008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10B0B43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2B85988"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B016D4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w:t>
            </w:r>
            <w:r w:rsidRPr="005306C0">
              <w:rPr>
                <w:rFonts w:ascii="Arial" w:eastAsia="SimSun" w:hAnsi="Arial"/>
                <w:bCs/>
                <w:sz w:val="18"/>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00CA88A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985016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4EA11C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1C9CB48"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54F86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56F362D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rPr>
              <w:sym w:font="Symbol" w:char="F0A3"/>
            </w:r>
            <w:r w:rsidRPr="005306C0">
              <w:rPr>
                <w:rFonts w:ascii="Arial" w:eastAsia="SimSu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224331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45886AA3" w14:textId="77777777" w:rsidR="005306C0" w:rsidRPr="005306C0" w:rsidRDefault="005306C0" w:rsidP="005306C0">
      <w:pPr>
        <w:rPr>
          <w:rFonts w:eastAsia="SimSun"/>
          <w:lang w:val="en-US" w:eastAsia="ja-JP"/>
        </w:rPr>
      </w:pPr>
    </w:p>
    <w:p w14:paraId="1D6FD51F"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10.1.23.3.1-5: Report mapping for </w:t>
      </w:r>
      <w:r w:rsidRPr="005306C0">
        <w:rPr>
          <w:rFonts w:ascii="Arial" w:eastAsia="SimSun" w:hAnsi="Arial"/>
          <w:b/>
          <w:i/>
          <w:iCs/>
        </w:rPr>
        <w:t>k</w:t>
      </w:r>
      <w:r w:rsidRPr="005306C0">
        <w:rPr>
          <w:rFonts w:ascii="Arial" w:eastAsia="SimSun" w:hAnsi="Arial"/>
          <w:b/>
        </w:rP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306C0" w:rsidRPr="005306C0" w14:paraId="46638789" w14:textId="77777777" w:rsidTr="00FE429C">
        <w:trPr>
          <w:cantSplit/>
          <w:trHeight w:val="263"/>
        </w:trPr>
        <w:tc>
          <w:tcPr>
            <w:tcW w:w="2693" w:type="dxa"/>
            <w:tcBorders>
              <w:bottom w:val="nil"/>
            </w:tcBorders>
            <w:shd w:val="clear" w:color="auto" w:fill="auto"/>
          </w:tcPr>
          <w:p w14:paraId="664FBAE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tc>
        <w:tc>
          <w:tcPr>
            <w:tcW w:w="2949" w:type="dxa"/>
            <w:tcBorders>
              <w:bottom w:val="nil"/>
            </w:tcBorders>
            <w:shd w:val="clear" w:color="auto" w:fill="auto"/>
          </w:tcPr>
          <w:p w14:paraId="1BC3574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tc>
        <w:tc>
          <w:tcPr>
            <w:tcW w:w="653" w:type="dxa"/>
            <w:tcBorders>
              <w:bottom w:val="nil"/>
            </w:tcBorders>
          </w:tcPr>
          <w:p w14:paraId="2FF78985"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2D4C4B6C" w14:textId="77777777" w:rsidTr="00FE429C">
        <w:trPr>
          <w:cantSplit/>
          <w:trHeight w:val="262"/>
        </w:trPr>
        <w:tc>
          <w:tcPr>
            <w:tcW w:w="2693" w:type="dxa"/>
            <w:tcBorders>
              <w:top w:val="nil"/>
            </w:tcBorders>
            <w:shd w:val="clear" w:color="auto" w:fill="auto"/>
          </w:tcPr>
          <w:p w14:paraId="735372E6"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RSTD_i</w:t>
            </w:r>
            <w:proofErr w:type="spellEnd"/>
          </w:p>
        </w:tc>
        <w:tc>
          <w:tcPr>
            <w:tcW w:w="2949" w:type="dxa"/>
            <w:tcBorders>
              <w:top w:val="nil"/>
            </w:tcBorders>
            <w:shd w:val="clear" w:color="auto" w:fill="auto"/>
          </w:tcPr>
          <w:p w14:paraId="636BE37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RSTD</w:t>
            </w:r>
          </w:p>
        </w:tc>
        <w:tc>
          <w:tcPr>
            <w:tcW w:w="653" w:type="dxa"/>
            <w:tcBorders>
              <w:top w:val="nil"/>
            </w:tcBorders>
          </w:tcPr>
          <w:p w14:paraId="3D02BE53" w14:textId="77777777" w:rsidR="005306C0" w:rsidRPr="005306C0" w:rsidRDefault="005306C0" w:rsidP="005306C0">
            <w:pPr>
              <w:keepNext/>
              <w:keepLines/>
              <w:spacing w:after="0"/>
              <w:jc w:val="center"/>
              <w:rPr>
                <w:rFonts w:ascii="Arial" w:eastAsia="SimSun" w:hAnsi="Arial"/>
                <w:b/>
                <w:sz w:val="18"/>
              </w:rPr>
            </w:pPr>
          </w:p>
        </w:tc>
      </w:tr>
      <w:tr w:rsidR="005306C0" w:rsidRPr="005306C0" w14:paraId="0A3D7D8F" w14:textId="77777777" w:rsidTr="00FE429C">
        <w:trPr>
          <w:cantSplit/>
        </w:trPr>
        <w:tc>
          <w:tcPr>
            <w:tcW w:w="2693" w:type="dxa"/>
          </w:tcPr>
          <w:p w14:paraId="62F63CD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_000000</w:t>
            </w:r>
          </w:p>
        </w:tc>
        <w:tc>
          <w:tcPr>
            <w:tcW w:w="2949" w:type="dxa"/>
          </w:tcPr>
          <w:p w14:paraId="1B88A5F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 &lt; -985024</w:t>
            </w:r>
          </w:p>
        </w:tc>
        <w:tc>
          <w:tcPr>
            <w:tcW w:w="653" w:type="dxa"/>
          </w:tcPr>
          <w:p w14:paraId="64541F3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1B2A181" w14:textId="77777777" w:rsidTr="00FE429C">
        <w:trPr>
          <w:cantSplit/>
        </w:trPr>
        <w:tc>
          <w:tcPr>
            <w:tcW w:w="2693" w:type="dxa"/>
          </w:tcPr>
          <w:p w14:paraId="740699D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_000001</w:t>
            </w:r>
          </w:p>
        </w:tc>
        <w:tc>
          <w:tcPr>
            <w:tcW w:w="2949" w:type="dxa"/>
          </w:tcPr>
          <w:p w14:paraId="3C496EA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-985008</w:t>
            </w:r>
          </w:p>
        </w:tc>
        <w:tc>
          <w:tcPr>
            <w:tcW w:w="653" w:type="dxa"/>
          </w:tcPr>
          <w:p w14:paraId="6825EAE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54E5181" w14:textId="77777777" w:rsidTr="00FE429C">
        <w:trPr>
          <w:cantSplit/>
        </w:trPr>
        <w:tc>
          <w:tcPr>
            <w:tcW w:w="2693" w:type="dxa"/>
          </w:tcPr>
          <w:p w14:paraId="0CEA7AB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_000002</w:t>
            </w:r>
          </w:p>
        </w:tc>
        <w:tc>
          <w:tcPr>
            <w:tcW w:w="2949" w:type="dxa"/>
          </w:tcPr>
          <w:p w14:paraId="1A71FEA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-985008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-984992</w:t>
            </w:r>
          </w:p>
        </w:tc>
        <w:tc>
          <w:tcPr>
            <w:tcW w:w="653" w:type="dxa"/>
          </w:tcPr>
          <w:p w14:paraId="2242BCB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E67755B" w14:textId="77777777" w:rsidTr="00FE429C">
        <w:trPr>
          <w:cantSplit/>
        </w:trPr>
        <w:tc>
          <w:tcPr>
            <w:tcW w:w="2693" w:type="dxa"/>
          </w:tcPr>
          <w:p w14:paraId="5899B55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949" w:type="dxa"/>
          </w:tcPr>
          <w:p w14:paraId="1BCE2DE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653" w:type="dxa"/>
          </w:tcPr>
          <w:p w14:paraId="4FC407A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59C4306" w14:textId="77777777" w:rsidTr="00FE429C">
        <w:trPr>
          <w:cantSplit/>
        </w:trPr>
        <w:tc>
          <w:tcPr>
            <w:tcW w:w="2693" w:type="dxa"/>
          </w:tcPr>
          <w:p w14:paraId="520DE10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RSTD_061564</w:t>
            </w:r>
          </w:p>
        </w:tc>
        <w:tc>
          <w:tcPr>
            <w:tcW w:w="2949" w:type="dxa"/>
          </w:tcPr>
          <w:p w14:paraId="797F840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-16</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0</w:t>
            </w:r>
          </w:p>
        </w:tc>
        <w:tc>
          <w:tcPr>
            <w:tcW w:w="653" w:type="dxa"/>
          </w:tcPr>
          <w:p w14:paraId="2BF8748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969BFA9" w14:textId="77777777" w:rsidTr="00FE429C">
        <w:trPr>
          <w:cantSplit/>
        </w:trPr>
        <w:tc>
          <w:tcPr>
            <w:tcW w:w="2693" w:type="dxa"/>
          </w:tcPr>
          <w:p w14:paraId="06C43C6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RSTD_061565</w:t>
            </w:r>
          </w:p>
        </w:tc>
        <w:tc>
          <w:tcPr>
            <w:tcW w:w="2949" w:type="dxa"/>
          </w:tcPr>
          <w:p w14:paraId="314E4C1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16</w:t>
            </w:r>
          </w:p>
        </w:tc>
        <w:tc>
          <w:tcPr>
            <w:tcW w:w="653" w:type="dxa"/>
          </w:tcPr>
          <w:p w14:paraId="23CA77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0582CC2"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8EA8A5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14:paraId="38C909B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14:paraId="13856AA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1A021093"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1B9BD8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5DA8E6F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984992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33B0A04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F1CB5FF"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C429B2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02466F5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985008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32A76C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0D52D50"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B7EDD7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0D02F26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rPr>
              <w:sym w:font="Symbol" w:char="F0A3"/>
            </w:r>
            <w:r w:rsidRPr="005306C0">
              <w:rPr>
                <w:rFonts w:ascii="Arial" w:eastAsia="SimSu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519260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3D38548B" w14:textId="77777777" w:rsidR="005306C0" w:rsidRPr="005306C0" w:rsidRDefault="005306C0" w:rsidP="005306C0">
      <w:pPr>
        <w:rPr>
          <w:rFonts w:eastAsia="SimSun"/>
          <w:lang w:val="en-US" w:eastAsia="ja-JP"/>
        </w:rPr>
      </w:pPr>
    </w:p>
    <w:p w14:paraId="3510235A"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lastRenderedPageBreak/>
        <w:t xml:space="preserve">Table 10.1.23.3.1-6: Report mapping for </w:t>
      </w:r>
      <w:r w:rsidRPr="005306C0">
        <w:rPr>
          <w:rFonts w:ascii="Arial" w:eastAsia="SimSun" w:hAnsi="Arial"/>
          <w:b/>
          <w:i/>
          <w:iCs/>
        </w:rPr>
        <w:t>k</w:t>
      </w:r>
      <w:r w:rsidRPr="005306C0">
        <w:rPr>
          <w:rFonts w:ascii="Arial" w:eastAsia="SimSun" w:hAnsi="Arial"/>
          <w:b/>
        </w:rP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306C0" w:rsidRPr="005306C0" w14:paraId="4EE5BF1C" w14:textId="77777777" w:rsidTr="00FE429C">
        <w:trPr>
          <w:cantSplit/>
          <w:trHeight w:val="263"/>
        </w:trPr>
        <w:tc>
          <w:tcPr>
            <w:tcW w:w="2693" w:type="dxa"/>
            <w:tcBorders>
              <w:bottom w:val="nil"/>
            </w:tcBorders>
            <w:shd w:val="clear" w:color="auto" w:fill="auto"/>
          </w:tcPr>
          <w:p w14:paraId="4728F8C7"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tc>
        <w:tc>
          <w:tcPr>
            <w:tcW w:w="2949" w:type="dxa"/>
            <w:tcBorders>
              <w:bottom w:val="nil"/>
            </w:tcBorders>
            <w:shd w:val="clear" w:color="auto" w:fill="auto"/>
          </w:tcPr>
          <w:p w14:paraId="09DCD645"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tc>
        <w:tc>
          <w:tcPr>
            <w:tcW w:w="653" w:type="dxa"/>
            <w:tcBorders>
              <w:bottom w:val="nil"/>
            </w:tcBorders>
          </w:tcPr>
          <w:p w14:paraId="7814BEB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C51C525" w14:textId="77777777" w:rsidTr="00FE429C">
        <w:trPr>
          <w:cantSplit/>
          <w:trHeight w:val="262"/>
        </w:trPr>
        <w:tc>
          <w:tcPr>
            <w:tcW w:w="2693" w:type="dxa"/>
            <w:tcBorders>
              <w:top w:val="nil"/>
            </w:tcBorders>
            <w:shd w:val="clear" w:color="auto" w:fill="auto"/>
          </w:tcPr>
          <w:p w14:paraId="5EE17168"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RSTD_i</w:t>
            </w:r>
            <w:proofErr w:type="spellEnd"/>
          </w:p>
        </w:tc>
        <w:tc>
          <w:tcPr>
            <w:tcW w:w="2949" w:type="dxa"/>
            <w:tcBorders>
              <w:top w:val="nil"/>
            </w:tcBorders>
            <w:shd w:val="clear" w:color="auto" w:fill="auto"/>
          </w:tcPr>
          <w:p w14:paraId="09C893A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RSTD</w:t>
            </w:r>
          </w:p>
        </w:tc>
        <w:tc>
          <w:tcPr>
            <w:tcW w:w="653" w:type="dxa"/>
            <w:tcBorders>
              <w:top w:val="nil"/>
            </w:tcBorders>
          </w:tcPr>
          <w:p w14:paraId="6ED429BA" w14:textId="77777777" w:rsidR="005306C0" w:rsidRPr="005306C0" w:rsidRDefault="005306C0" w:rsidP="005306C0">
            <w:pPr>
              <w:keepNext/>
              <w:keepLines/>
              <w:spacing w:after="0"/>
              <w:jc w:val="center"/>
              <w:rPr>
                <w:rFonts w:ascii="Arial" w:eastAsia="SimSun" w:hAnsi="Arial"/>
                <w:b/>
                <w:sz w:val="18"/>
              </w:rPr>
            </w:pPr>
          </w:p>
        </w:tc>
      </w:tr>
      <w:tr w:rsidR="005306C0" w:rsidRPr="005306C0" w14:paraId="1225D332" w14:textId="77777777" w:rsidTr="00FE429C">
        <w:trPr>
          <w:cantSplit/>
        </w:trPr>
        <w:tc>
          <w:tcPr>
            <w:tcW w:w="2693" w:type="dxa"/>
          </w:tcPr>
          <w:p w14:paraId="480510F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_00000</w:t>
            </w:r>
          </w:p>
        </w:tc>
        <w:tc>
          <w:tcPr>
            <w:tcW w:w="2949" w:type="dxa"/>
          </w:tcPr>
          <w:p w14:paraId="05684BC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 &lt; -985024</w:t>
            </w:r>
          </w:p>
        </w:tc>
        <w:tc>
          <w:tcPr>
            <w:tcW w:w="653" w:type="dxa"/>
          </w:tcPr>
          <w:p w14:paraId="0D30547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82511F0" w14:textId="77777777" w:rsidTr="00FE429C">
        <w:trPr>
          <w:cantSplit/>
        </w:trPr>
        <w:tc>
          <w:tcPr>
            <w:tcW w:w="2693" w:type="dxa"/>
          </w:tcPr>
          <w:p w14:paraId="5023D6D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_00001</w:t>
            </w:r>
          </w:p>
        </w:tc>
        <w:tc>
          <w:tcPr>
            <w:tcW w:w="2949" w:type="dxa"/>
          </w:tcPr>
          <w:p w14:paraId="09F5E05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-984992</w:t>
            </w:r>
          </w:p>
        </w:tc>
        <w:tc>
          <w:tcPr>
            <w:tcW w:w="653" w:type="dxa"/>
          </w:tcPr>
          <w:p w14:paraId="38ACCC4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94358C8" w14:textId="77777777" w:rsidTr="00FE429C">
        <w:trPr>
          <w:cantSplit/>
        </w:trPr>
        <w:tc>
          <w:tcPr>
            <w:tcW w:w="2693" w:type="dxa"/>
          </w:tcPr>
          <w:p w14:paraId="212DF7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w:t>
            </w:r>
            <w:r w:rsidRPr="005306C0">
              <w:rPr>
                <w:rFonts w:ascii="Arial" w:eastAsia="SimSun" w:hAnsi="Arial"/>
                <w:sz w:val="18"/>
              </w:rPr>
              <w:t>_00002</w:t>
            </w:r>
          </w:p>
        </w:tc>
        <w:tc>
          <w:tcPr>
            <w:tcW w:w="2949" w:type="dxa"/>
          </w:tcPr>
          <w:p w14:paraId="7B85AF1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-984992 </w:t>
            </w:r>
            <w:r w:rsidRPr="005306C0">
              <w:rPr>
                <w:rFonts w:ascii="Arial" w:eastAsia="SimSun" w:hAnsi="Arial"/>
                <w:sz w:val="18"/>
                <w:lang w:eastAsia="zh-CN"/>
              </w:rPr>
              <w:sym w:font="Symbol" w:char="F0A3"/>
            </w:r>
            <w:r w:rsidRPr="005306C0">
              <w:rPr>
                <w:rFonts w:ascii="Arial" w:eastAsia="SimSun" w:hAnsi="Arial"/>
                <w:sz w:val="18"/>
                <w:lang w:eastAsia="zh-CN"/>
              </w:rPr>
              <w:t xml:space="preserve"> RSTD &lt; -984960</w:t>
            </w:r>
          </w:p>
        </w:tc>
        <w:tc>
          <w:tcPr>
            <w:tcW w:w="653" w:type="dxa"/>
          </w:tcPr>
          <w:p w14:paraId="529A6C8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C1926C1" w14:textId="77777777" w:rsidTr="00FE429C">
        <w:trPr>
          <w:cantSplit/>
        </w:trPr>
        <w:tc>
          <w:tcPr>
            <w:tcW w:w="2693" w:type="dxa"/>
          </w:tcPr>
          <w:p w14:paraId="77B1B84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949" w:type="dxa"/>
          </w:tcPr>
          <w:p w14:paraId="77F7BB3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653" w:type="dxa"/>
          </w:tcPr>
          <w:p w14:paraId="75D6CA3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31FB00BB" w14:textId="77777777" w:rsidTr="00FE429C">
        <w:trPr>
          <w:cantSplit/>
        </w:trPr>
        <w:tc>
          <w:tcPr>
            <w:tcW w:w="2693" w:type="dxa"/>
          </w:tcPr>
          <w:p w14:paraId="7BF0948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RSTD_30782</w:t>
            </w:r>
          </w:p>
        </w:tc>
        <w:tc>
          <w:tcPr>
            <w:tcW w:w="2949" w:type="dxa"/>
          </w:tcPr>
          <w:p w14:paraId="577FC84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-32</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0</w:t>
            </w:r>
          </w:p>
        </w:tc>
        <w:tc>
          <w:tcPr>
            <w:tcW w:w="653" w:type="dxa"/>
          </w:tcPr>
          <w:p w14:paraId="5C332A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99E899F" w14:textId="77777777" w:rsidTr="00FE429C">
        <w:trPr>
          <w:cantSplit/>
        </w:trPr>
        <w:tc>
          <w:tcPr>
            <w:tcW w:w="2693" w:type="dxa"/>
          </w:tcPr>
          <w:p w14:paraId="0557D3A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RSTD_30783</w:t>
            </w:r>
          </w:p>
        </w:tc>
        <w:tc>
          <w:tcPr>
            <w:tcW w:w="2949" w:type="dxa"/>
          </w:tcPr>
          <w:p w14:paraId="155ED58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lang w:eastAsia="zh-CN"/>
              </w:rPr>
              <w:t>RSTD</w:t>
            </w:r>
            <w:r w:rsidRPr="005306C0">
              <w:rPr>
                <w:rFonts w:ascii="Arial" w:eastAsia="SimSun" w:hAnsi="Arial"/>
                <w:sz w:val="18"/>
              </w:rPr>
              <w:t xml:space="preserve"> &lt; </w:t>
            </w:r>
            <w:r w:rsidRPr="005306C0">
              <w:rPr>
                <w:rFonts w:ascii="Arial" w:eastAsia="SimSun" w:hAnsi="Arial"/>
                <w:sz w:val="18"/>
                <w:lang w:eastAsia="zh-CN"/>
              </w:rPr>
              <w:t>32</w:t>
            </w:r>
          </w:p>
        </w:tc>
        <w:tc>
          <w:tcPr>
            <w:tcW w:w="653" w:type="dxa"/>
          </w:tcPr>
          <w:p w14:paraId="72336B0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7E0D584"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2125FB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14:paraId="65EEF03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14:paraId="1A81FD5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1A62E16B"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76BD37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5E9B49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984960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0652325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47625A7"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E6E923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52EC721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984992 </w:t>
            </w:r>
            <w:r w:rsidRPr="005306C0">
              <w:rPr>
                <w:rFonts w:ascii="Arial" w:eastAsia="SimSun" w:hAnsi="Arial"/>
                <w:sz w:val="18"/>
              </w:rPr>
              <w:sym w:font="Symbol" w:char="F0A3"/>
            </w:r>
            <w:r w:rsidRPr="005306C0">
              <w:rPr>
                <w:rFonts w:ascii="Arial" w:eastAsia="SimSun" w:hAnsi="Arial"/>
                <w:sz w:val="18"/>
                <w:lang w:eastAsia="zh-CN"/>
              </w:rPr>
              <w:t xml:space="preserve"> RSTD </w:t>
            </w:r>
            <w:r w:rsidRPr="005306C0">
              <w:rPr>
                <w:rFonts w:ascii="Arial" w:eastAsia="SimSun" w:hAnsi="Arial"/>
                <w:sz w:val="18"/>
              </w:rPr>
              <w:t>&lt;</w:t>
            </w:r>
            <w:r w:rsidRPr="005306C0">
              <w:rPr>
                <w:rFonts w:ascii="Arial" w:eastAsia="SimSu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E0DC7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49024F0"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38F7DD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2DC6D6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985024 </w:t>
            </w:r>
            <w:r w:rsidRPr="005306C0">
              <w:rPr>
                <w:rFonts w:ascii="Arial" w:eastAsia="SimSun" w:hAnsi="Arial"/>
                <w:sz w:val="18"/>
              </w:rPr>
              <w:sym w:font="Symbol" w:char="F0A3"/>
            </w:r>
            <w:r w:rsidRPr="005306C0">
              <w:rPr>
                <w:rFonts w:ascii="Arial" w:eastAsia="SimSu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D5E452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08E5EC60" w14:textId="77777777" w:rsidR="005306C0" w:rsidRPr="005306C0" w:rsidRDefault="005306C0" w:rsidP="005306C0">
      <w:pPr>
        <w:rPr>
          <w:rFonts w:eastAsia="SimSun"/>
          <w:lang w:val="en-US" w:eastAsia="ja-JP"/>
        </w:rPr>
      </w:pPr>
    </w:p>
    <w:p w14:paraId="77A9C28A" w14:textId="77777777" w:rsidR="005306C0" w:rsidRPr="005306C0" w:rsidRDefault="005306C0" w:rsidP="005306C0">
      <w:pPr>
        <w:keepNext/>
        <w:keepLines/>
        <w:spacing w:before="120"/>
        <w:ind w:left="1701" w:hanging="1701"/>
        <w:outlineLvl w:val="4"/>
        <w:rPr>
          <w:rFonts w:ascii="Arial" w:eastAsia="SimSun" w:hAnsi="Arial"/>
          <w:sz w:val="22"/>
        </w:rPr>
      </w:pPr>
      <w:r w:rsidRPr="005306C0">
        <w:rPr>
          <w:rFonts w:ascii="Arial" w:eastAsia="SimSun" w:hAnsi="Arial"/>
          <w:sz w:val="22"/>
        </w:rPr>
        <w:t>10.1.23.3.2</w:t>
      </w:r>
      <w:r w:rsidRPr="005306C0">
        <w:rPr>
          <w:rFonts w:ascii="Arial" w:eastAsia="SimSun" w:hAnsi="Arial"/>
          <w:sz w:val="22"/>
        </w:rPr>
        <w:tab/>
      </w:r>
      <w:r w:rsidRPr="005306C0">
        <w:rPr>
          <w:rFonts w:ascii="Arial" w:eastAsia="SimSun" w:hAnsi="Arial"/>
          <w:sz w:val="22"/>
        </w:rPr>
        <w:tab/>
        <w:t>Differential Reporting for DL RSTD Measurement</w:t>
      </w:r>
    </w:p>
    <w:p w14:paraId="469913A8" w14:textId="77777777" w:rsidR="005306C0" w:rsidRPr="005306C0" w:rsidRDefault="005306C0" w:rsidP="005306C0">
      <w:pPr>
        <w:rPr>
          <w:rFonts w:eastAsia="SimSun"/>
        </w:rPr>
      </w:pPr>
      <w:r w:rsidRPr="005306C0">
        <w:rPr>
          <w:rFonts w:eastAsia="SimSun"/>
        </w:rPr>
        <w:t xml:space="preserve">A first DL RSTD measurement is reported by means of differential reporting, i.e. as </w:t>
      </w:r>
      <w:r w:rsidRPr="005306C0">
        <w:rPr>
          <w:rFonts w:eastAsia="SimSun"/>
        </w:rPr>
        <w:sym w:font="Symbol" w:char="F044"/>
      </w:r>
      <w:r w:rsidRPr="005306C0">
        <w:rPr>
          <w:rFonts w:eastAsia="SimSun"/>
        </w:rPr>
        <w:t>RSTD, relative to a second DL RSTD measurement (RSTD2), provided that:</w:t>
      </w:r>
    </w:p>
    <w:p w14:paraId="7993E0AE" w14:textId="77777777" w:rsidR="005306C0" w:rsidRPr="005306C0" w:rsidRDefault="005306C0" w:rsidP="005306C0">
      <w:pPr>
        <w:ind w:left="568" w:hanging="284"/>
        <w:rPr>
          <w:rFonts w:eastAsia="SimSun"/>
        </w:rPr>
      </w:pPr>
      <w:r w:rsidRPr="005306C0">
        <w:rPr>
          <w:rFonts w:eastAsia="SimSun"/>
        </w:rPr>
        <w:t>-</w:t>
      </w:r>
      <w:r w:rsidRPr="005306C0">
        <w:rPr>
          <w:rFonts w:eastAsia="SimSun"/>
        </w:rPr>
        <w:tab/>
        <w:t xml:space="preserve">the absolute measured quantity value of the second DL RSTD measurement (RSTD2) is not larger than the absolute measured quantity value of the first DL RSTD measurement (RSTD1), i.e., </w:t>
      </w:r>
      <w:r w:rsidRPr="005306C0">
        <w:rPr>
          <w:rFonts w:eastAsia="SimSun"/>
        </w:rPr>
        <w:sym w:font="Symbol" w:char="F044"/>
      </w:r>
      <w:r w:rsidRPr="005306C0">
        <w:rPr>
          <w:rFonts w:eastAsia="SimSun"/>
        </w:rPr>
        <w:t>RSTD=RSTD1-RSTD2≥0, and</w:t>
      </w:r>
    </w:p>
    <w:p w14:paraId="391F6C72" w14:textId="77777777" w:rsidR="005306C0" w:rsidRPr="005306C0" w:rsidRDefault="005306C0" w:rsidP="005306C0">
      <w:pPr>
        <w:ind w:left="568" w:hanging="284"/>
        <w:rPr>
          <w:rFonts w:eastAsia="SimSun"/>
        </w:rPr>
      </w:pPr>
      <w:r w:rsidRPr="005306C0">
        <w:rPr>
          <w:rFonts w:eastAsia="SimSun"/>
        </w:rPr>
        <w:t>-</w:t>
      </w:r>
      <w:r w:rsidRPr="005306C0">
        <w:rPr>
          <w:rFonts w:eastAsia="SimSun"/>
        </w:rPr>
        <w:tab/>
        <w:t xml:space="preserve">the absolute value of the second DL RSTD measurement (RSTD2) is reported together with </w:t>
      </w:r>
      <w:r w:rsidRPr="005306C0">
        <w:rPr>
          <w:rFonts w:eastAsia="SimSun"/>
        </w:rPr>
        <w:sym w:font="Symbol" w:char="F044"/>
      </w:r>
      <w:r w:rsidRPr="005306C0">
        <w:rPr>
          <w:rFonts w:eastAsia="SimSun"/>
        </w:rPr>
        <w:t>RSTD for the first DL RSTD measurement.</w:t>
      </w:r>
    </w:p>
    <w:p w14:paraId="0590275C" w14:textId="77777777" w:rsidR="005306C0" w:rsidRPr="005306C0" w:rsidRDefault="005306C0" w:rsidP="005306C0">
      <w:pPr>
        <w:rPr>
          <w:rFonts w:eastAsia="SimSun"/>
        </w:rPr>
      </w:pPr>
      <w:r w:rsidRPr="005306C0">
        <w:rPr>
          <w:rFonts w:eastAsia="SimSun"/>
        </w:rPr>
        <w:t xml:space="preserve">The reporting range for differential reporting </w:t>
      </w:r>
      <w:r w:rsidRPr="005306C0">
        <w:rPr>
          <w:rFonts w:eastAsia="SimSun"/>
        </w:rPr>
        <w:sym w:font="Symbol" w:char="F044"/>
      </w:r>
      <w:r w:rsidRPr="005306C0">
        <w:rPr>
          <w:rFonts w:eastAsia="SimSun"/>
        </w:rPr>
        <w:t xml:space="preserve">RSTD of the first DL RSTD measurement is defined from </w:t>
      </w:r>
      <w:r w:rsidRPr="005306C0">
        <w:rPr>
          <w:rFonts w:eastAsia="SimSun"/>
          <w:lang w:eastAsia="zh-CN"/>
        </w:rPr>
        <w:t>0</w:t>
      </w:r>
      <w:r w:rsidRPr="005306C0">
        <w:rPr>
          <w:rFonts w:eastAsia="SimSun"/>
        </w:rPr>
        <w:t xml:space="preserve"> up to </w:t>
      </w:r>
      <w:r w:rsidRPr="005306C0">
        <w:rPr>
          <w:rFonts w:eastAsia="SimSun"/>
          <w:lang w:eastAsia="zh-CN"/>
        </w:rPr>
        <w:t>8191</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with the resolution step of 2</w:t>
      </w:r>
      <w:r w:rsidRPr="005306C0">
        <w:rPr>
          <w:rFonts w:eastAsia="SimSun"/>
          <w:i/>
          <w:iCs/>
          <w:vertAlign w:val="superscript"/>
          <w:lang w:eastAsia="zh-CN"/>
        </w:rPr>
        <w:t>k</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where </w:t>
      </w:r>
    </w:p>
    <w:p w14:paraId="0642B504" w14:textId="77777777" w:rsidR="005306C0" w:rsidRPr="005306C0" w:rsidRDefault="005306C0" w:rsidP="005306C0">
      <w:pPr>
        <w:ind w:left="568" w:hanging="284"/>
        <w:rPr>
          <w:rFonts w:eastAsia="SimSun"/>
        </w:rPr>
      </w:pPr>
      <w:r w:rsidRPr="005306C0">
        <w:rPr>
          <w:rFonts w:eastAsia="SimSun"/>
        </w:rPr>
        <w:tab/>
        <w:t>T</w:t>
      </w:r>
      <w:r w:rsidRPr="005306C0">
        <w:rPr>
          <w:rFonts w:eastAsia="SimSun"/>
          <w:vertAlign w:val="subscript"/>
        </w:rPr>
        <w:t>c</w:t>
      </w:r>
      <w:r w:rsidRPr="005306C0">
        <w:rPr>
          <w:rFonts w:eastAsia="SimSun"/>
        </w:rPr>
        <w:t xml:space="preserve"> is defined in TS 38.211 [6], </w:t>
      </w:r>
    </w:p>
    <w:p w14:paraId="4826FD98" w14:textId="77777777" w:rsidR="005306C0" w:rsidRPr="005306C0" w:rsidRDefault="005306C0" w:rsidP="005306C0">
      <w:pPr>
        <w:ind w:left="568" w:hanging="284"/>
        <w:rPr>
          <w:rFonts w:eastAsia="SimSun"/>
        </w:rPr>
      </w:pPr>
      <w:r w:rsidRPr="005306C0">
        <w:rPr>
          <w:rFonts w:eastAsia="SimSun"/>
          <w:i/>
          <w:iCs/>
          <w:lang w:eastAsia="ja-JP"/>
        </w:rPr>
        <w:tab/>
      </w:r>
      <w:proofErr w:type="spellStart"/>
      <w:r w:rsidRPr="005306C0">
        <w:rPr>
          <w:rFonts w:eastAsia="SimSun"/>
          <w:i/>
          <w:iCs/>
          <w:lang w:eastAsia="ja-JP"/>
        </w:rPr>
        <w:t>k</w:t>
      </w:r>
      <w:r w:rsidRPr="005306C0">
        <w:rPr>
          <w:rFonts w:eastAsia="SimSun"/>
          <w:i/>
          <w:iCs/>
          <w:vertAlign w:val="subscript"/>
          <w:lang w:eastAsia="ja-JP"/>
        </w:rPr>
        <w:t>min</w:t>
      </w:r>
      <w:r w:rsidRPr="005306C0">
        <w:rPr>
          <w:rFonts w:eastAsia="SimSun"/>
          <w:lang w:eastAsia="ja-JP"/>
        </w:rPr>
        <w:t>≤</w:t>
      </w:r>
      <w:r w:rsidRPr="005306C0">
        <w:rPr>
          <w:rFonts w:eastAsia="SimSun"/>
          <w:i/>
          <w:iCs/>
        </w:rPr>
        <w:t>k</w:t>
      </w:r>
      <w:r w:rsidRPr="005306C0">
        <w:rPr>
          <w:rFonts w:eastAsia="SimSun"/>
          <w:lang w:eastAsia="ja-JP"/>
        </w:rPr>
        <w:t>≤</w:t>
      </w:r>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rPr>
        <w:t xml:space="preserve">, </w:t>
      </w:r>
      <w:bookmarkStart w:id="423" w:name="_Hlk40463200"/>
    </w:p>
    <w:p w14:paraId="1ADB9154" w14:textId="77777777" w:rsidR="005306C0" w:rsidRPr="005306C0" w:rsidRDefault="005306C0" w:rsidP="005306C0">
      <w:pPr>
        <w:ind w:left="568" w:hanging="284"/>
        <w:rPr>
          <w:rFonts w:eastAsia="SimSun"/>
          <w:lang w:eastAsia="ja-JP"/>
        </w:rPr>
      </w:pPr>
      <w:r w:rsidRPr="005306C0">
        <w:rPr>
          <w:rFonts w:eastAsia="SimSun"/>
          <w:i/>
          <w:iCs/>
          <w:lang w:eastAsia="ja-JP"/>
        </w:rPr>
        <w:tab/>
      </w: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=[2]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at least one of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w:t>
      </w:r>
      <w:r w:rsidRPr="005306C0">
        <w:rPr>
          <w:rFonts w:eastAsia="SimSun"/>
        </w:rPr>
        <w:t>first</w:t>
      </w:r>
      <w:r w:rsidRPr="005306C0">
        <w:rPr>
          <w:rFonts w:eastAsia="SimSun"/>
          <w:lang w:eastAsia="ja-JP"/>
        </w:rPr>
        <w:t xml:space="preserve"> RSTD measurement or second RSTD measurement is in FR1,</w:t>
      </w:r>
    </w:p>
    <w:p w14:paraId="74630693" w14:textId="77777777" w:rsidR="005306C0" w:rsidRPr="005306C0" w:rsidRDefault="005306C0" w:rsidP="005306C0">
      <w:pPr>
        <w:ind w:left="568" w:hanging="284"/>
        <w:rPr>
          <w:rFonts w:eastAsia="SimSun"/>
          <w:lang w:eastAsia="ja-JP"/>
        </w:rPr>
      </w:pPr>
      <w:r w:rsidRPr="005306C0">
        <w:rPr>
          <w:rFonts w:eastAsia="SimSun"/>
          <w:i/>
          <w:iCs/>
          <w:lang w:eastAsia="ja-JP"/>
        </w:rPr>
        <w:tab/>
      </w: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=0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both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both of the </w:t>
      </w:r>
      <w:r w:rsidRPr="005306C0">
        <w:rPr>
          <w:rFonts w:eastAsia="SimSun"/>
        </w:rPr>
        <w:t xml:space="preserve">first </w:t>
      </w:r>
      <w:r w:rsidRPr="005306C0">
        <w:rPr>
          <w:rFonts w:eastAsia="SimSun"/>
          <w:lang w:eastAsia="ja-JP"/>
        </w:rPr>
        <w:t>RSTD measurement and the second RSTD measurement are in FR2,</w:t>
      </w:r>
      <w:bookmarkEnd w:id="423"/>
    </w:p>
    <w:p w14:paraId="1600250C" w14:textId="77777777" w:rsidR="005306C0" w:rsidRPr="005306C0" w:rsidRDefault="005306C0" w:rsidP="005306C0">
      <w:pPr>
        <w:ind w:left="568" w:hanging="284"/>
        <w:rPr>
          <w:rFonts w:eastAsia="SimSun"/>
        </w:rPr>
      </w:pPr>
      <w:r w:rsidRPr="005306C0">
        <w:rPr>
          <w:rFonts w:eastAsia="SimSun"/>
          <w:i/>
          <w:iCs/>
          <w:lang w:eastAsia="ja-JP"/>
        </w:rPr>
        <w:tab/>
        <w:t>k≥</w:t>
      </w:r>
      <w:r w:rsidRPr="005306C0">
        <w:rPr>
          <w:rFonts w:eastAsia="SimSun"/>
          <w:lang w:eastAsia="ja-JP"/>
        </w:rPr>
        <w:t xml:space="preserve"> </w:t>
      </w:r>
      <w:proofErr w:type="spellStart"/>
      <w:r w:rsidRPr="005306C0">
        <w:rPr>
          <w:rFonts w:eastAsia="SimSun"/>
          <w:i/>
          <w:iCs/>
          <w:snapToGrid w:val="0"/>
        </w:rPr>
        <w:t>timingReportingGranularityFactor</w:t>
      </w:r>
      <w:proofErr w:type="spellEnd"/>
      <w:r w:rsidRPr="005306C0">
        <w:rPr>
          <w:rFonts w:eastAsia="SimSun"/>
          <w:i/>
          <w:iCs/>
          <w:snapToGrid w:val="0"/>
        </w:rPr>
        <w:t xml:space="preserve"> </w:t>
      </w:r>
      <w:r w:rsidRPr="005306C0">
        <w:rPr>
          <w:rFonts w:eastAsia="SimSun"/>
          <w:snapToGrid w:val="0"/>
        </w:rPr>
        <w:t>[34] configured by LMF via LPP for the RSTD measurement.</w:t>
      </w:r>
    </w:p>
    <w:p w14:paraId="1E9A09B7" w14:textId="77777777" w:rsidR="005306C0" w:rsidRPr="005306C0" w:rsidRDefault="005306C0" w:rsidP="005306C0">
      <w:pPr>
        <w:keepNext/>
        <w:keepLines/>
        <w:spacing w:after="60"/>
        <w:rPr>
          <w:rFonts w:eastAsia="SimSun"/>
          <w:lang w:val="en-US" w:eastAsia="ja-JP"/>
        </w:rPr>
      </w:pPr>
      <w:r w:rsidRPr="005306C0">
        <w:rPr>
          <w:rFonts w:eastAsia="SimSun"/>
          <w:lang w:val="en-US" w:eastAsia="ja-JP"/>
        </w:rPr>
        <w:t xml:space="preserve">The measurement report mapping for different </w:t>
      </w:r>
      <w:r w:rsidRPr="005306C0">
        <w:rPr>
          <w:rFonts w:eastAsia="SimSun"/>
          <w:i/>
          <w:iCs/>
          <w:lang w:val="en-US" w:eastAsia="ja-JP"/>
        </w:rPr>
        <w:t>k</w:t>
      </w:r>
      <w:r w:rsidRPr="005306C0">
        <w:rPr>
          <w:rFonts w:eastAsia="SimSun"/>
          <w:lang w:val="en-US" w:eastAsia="ja-JP"/>
        </w:rPr>
        <w:t xml:space="preserve"> values are specified in Tables 10.1.23.3.2-1 </w:t>
      </w:r>
      <w:r w:rsidRPr="005306C0">
        <w:rPr>
          <w:rFonts w:eastAsia="SimSun"/>
          <w:lang w:val="en-US" w:eastAsia="ja-JP"/>
        </w:rPr>
        <w:sym w:font="Symbol" w:char="F02D"/>
      </w:r>
      <w:r w:rsidRPr="005306C0">
        <w:rPr>
          <w:rFonts w:eastAsia="SimSun"/>
          <w:lang w:val="en-US" w:eastAsia="ja-JP"/>
        </w:rPr>
        <w:t xml:space="preserve"> 10.1.23.3.2-6.</w:t>
      </w:r>
    </w:p>
    <w:p w14:paraId="1673687B"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10.1.23.3.2-1: Report mapping for </w:t>
      </w:r>
      <w:r w:rsidRPr="005306C0">
        <w:rPr>
          <w:rFonts w:ascii="Arial" w:eastAsia="SimSun" w:hAnsi="Arial"/>
          <w:b/>
          <w:i/>
          <w:iCs/>
        </w:rPr>
        <w:t>k</w:t>
      </w:r>
      <w:r w:rsidRPr="005306C0">
        <w:rPr>
          <w:rFonts w:ascii="Arial" w:eastAsia="SimSun" w:hAnsi="Arial"/>
          <w:b/>
        </w:rPr>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5306C0" w:rsidRPr="005306C0" w14:paraId="02A0B76E" w14:textId="77777777" w:rsidTr="00FE429C">
        <w:trPr>
          <w:cantSplit/>
          <w:trHeight w:val="274"/>
        </w:trPr>
        <w:tc>
          <w:tcPr>
            <w:tcW w:w="2693" w:type="dxa"/>
            <w:vAlign w:val="center"/>
          </w:tcPr>
          <w:p w14:paraId="647BF698"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02B0231A"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DIFFRSTD_i</w:t>
            </w:r>
            <w:proofErr w:type="spellEnd"/>
          </w:p>
        </w:tc>
        <w:tc>
          <w:tcPr>
            <w:tcW w:w="2512" w:type="dxa"/>
            <w:vAlign w:val="center"/>
          </w:tcPr>
          <w:p w14:paraId="3A3F55EA"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 xml:space="preserve">RSTD = RSTD1 </w:t>
            </w:r>
            <w:r w:rsidRPr="005306C0">
              <w:rPr>
                <w:rFonts w:ascii="Arial" w:eastAsia="SimSun" w:hAnsi="Arial"/>
                <w:b/>
                <w:bCs/>
                <w:sz w:val="18"/>
              </w:rPr>
              <w:sym w:font="Symbol" w:char="F02D"/>
            </w:r>
            <w:r w:rsidRPr="005306C0">
              <w:rPr>
                <w:rFonts w:ascii="Arial" w:eastAsia="SimSun" w:hAnsi="Arial"/>
                <w:b/>
                <w:sz w:val="18"/>
              </w:rPr>
              <w:t xml:space="preserve"> RSTD2</w:t>
            </w:r>
          </w:p>
        </w:tc>
        <w:tc>
          <w:tcPr>
            <w:tcW w:w="567" w:type="dxa"/>
            <w:vAlign w:val="center"/>
          </w:tcPr>
          <w:p w14:paraId="2ACFD81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4F5E613A" w14:textId="77777777" w:rsidTr="00FE429C">
        <w:trPr>
          <w:cantSplit/>
        </w:trPr>
        <w:tc>
          <w:tcPr>
            <w:tcW w:w="2693" w:type="dxa"/>
          </w:tcPr>
          <w:p w14:paraId="6AA9B3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_0000</w:t>
            </w:r>
          </w:p>
        </w:tc>
        <w:tc>
          <w:tcPr>
            <w:tcW w:w="2512" w:type="dxa"/>
          </w:tcPr>
          <w:p w14:paraId="0B60CC5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1</w:t>
            </w:r>
          </w:p>
        </w:tc>
        <w:tc>
          <w:tcPr>
            <w:tcW w:w="567" w:type="dxa"/>
          </w:tcPr>
          <w:p w14:paraId="1B8B704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BB09735" w14:textId="77777777" w:rsidTr="00FE429C">
        <w:trPr>
          <w:cantSplit/>
        </w:trPr>
        <w:tc>
          <w:tcPr>
            <w:tcW w:w="2693" w:type="dxa"/>
          </w:tcPr>
          <w:p w14:paraId="72C4D25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_0001</w:t>
            </w:r>
          </w:p>
        </w:tc>
        <w:tc>
          <w:tcPr>
            <w:tcW w:w="2512" w:type="dxa"/>
          </w:tcPr>
          <w:p w14:paraId="03C5955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1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2</w:t>
            </w:r>
          </w:p>
        </w:tc>
        <w:tc>
          <w:tcPr>
            <w:tcW w:w="567" w:type="dxa"/>
          </w:tcPr>
          <w:p w14:paraId="4DFF06B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D2EA1D0" w14:textId="77777777" w:rsidTr="00FE429C">
        <w:trPr>
          <w:cantSplit/>
        </w:trPr>
        <w:tc>
          <w:tcPr>
            <w:tcW w:w="2693" w:type="dxa"/>
          </w:tcPr>
          <w:p w14:paraId="50A59D1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_0002</w:t>
            </w:r>
          </w:p>
        </w:tc>
        <w:tc>
          <w:tcPr>
            <w:tcW w:w="2512" w:type="dxa"/>
          </w:tcPr>
          <w:p w14:paraId="7C88C7E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2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3</w:t>
            </w:r>
          </w:p>
        </w:tc>
        <w:tc>
          <w:tcPr>
            <w:tcW w:w="567" w:type="dxa"/>
          </w:tcPr>
          <w:p w14:paraId="266A0AD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10FFDF8" w14:textId="77777777" w:rsidTr="00FE429C">
        <w:trPr>
          <w:cantSplit/>
        </w:trPr>
        <w:tc>
          <w:tcPr>
            <w:tcW w:w="2693" w:type="dxa"/>
          </w:tcPr>
          <w:p w14:paraId="11027BE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512" w:type="dxa"/>
          </w:tcPr>
          <w:p w14:paraId="2757665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5EFDFE4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3591C46B"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D8F04A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22B395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8189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5E7B26F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B16C18A"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42900A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240BFBD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8190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14:paraId="7AC823E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12FA73E"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30BBCF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545C8CD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8191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D93264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6C2FB356" w14:textId="77777777" w:rsidR="005306C0" w:rsidRPr="005306C0" w:rsidRDefault="005306C0" w:rsidP="005306C0">
      <w:pPr>
        <w:rPr>
          <w:rFonts w:eastAsia="SimSun"/>
        </w:rPr>
      </w:pPr>
    </w:p>
    <w:p w14:paraId="7CFFE4D2"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lastRenderedPageBreak/>
        <w:t xml:space="preserve">Table 10.1.23.3.2-2: Report mapping for </w:t>
      </w:r>
      <w:r w:rsidRPr="005306C0">
        <w:rPr>
          <w:rFonts w:ascii="Arial" w:eastAsia="SimSun" w:hAnsi="Arial"/>
          <w:b/>
          <w:i/>
          <w:iCs/>
        </w:rPr>
        <w:t>k</w:t>
      </w:r>
      <w:r w:rsidRPr="005306C0">
        <w:rPr>
          <w:rFonts w:ascii="Arial" w:eastAsia="SimSun" w:hAnsi="Arial"/>
          <w:b/>
        </w:rPr>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5306C0" w:rsidRPr="005306C0" w14:paraId="0D8CD8A8" w14:textId="77777777" w:rsidTr="00FE429C">
        <w:trPr>
          <w:cantSplit/>
          <w:trHeight w:val="193"/>
        </w:trPr>
        <w:tc>
          <w:tcPr>
            <w:tcW w:w="2693" w:type="dxa"/>
            <w:vAlign w:val="center"/>
          </w:tcPr>
          <w:p w14:paraId="7FFA52C8"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4146C4A8"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DIFFRSTD_i</w:t>
            </w:r>
            <w:proofErr w:type="spellEnd"/>
          </w:p>
        </w:tc>
        <w:tc>
          <w:tcPr>
            <w:tcW w:w="2512" w:type="dxa"/>
            <w:vAlign w:val="center"/>
          </w:tcPr>
          <w:p w14:paraId="52F3409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 xml:space="preserve">RSTD = RSTD1 </w:t>
            </w:r>
            <w:r w:rsidRPr="005306C0">
              <w:rPr>
                <w:rFonts w:ascii="Arial" w:eastAsia="SimSun" w:hAnsi="Arial"/>
                <w:b/>
                <w:bCs/>
                <w:sz w:val="18"/>
              </w:rPr>
              <w:sym w:font="Symbol" w:char="F02D"/>
            </w:r>
            <w:r w:rsidRPr="005306C0">
              <w:rPr>
                <w:rFonts w:ascii="Arial" w:eastAsia="SimSun" w:hAnsi="Arial"/>
                <w:b/>
                <w:sz w:val="18"/>
              </w:rPr>
              <w:t xml:space="preserve"> RSTD2</w:t>
            </w:r>
          </w:p>
        </w:tc>
        <w:tc>
          <w:tcPr>
            <w:tcW w:w="567" w:type="dxa"/>
            <w:vAlign w:val="center"/>
          </w:tcPr>
          <w:p w14:paraId="5900C4D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396FE3A2" w14:textId="77777777" w:rsidTr="00FE429C">
        <w:trPr>
          <w:cantSplit/>
        </w:trPr>
        <w:tc>
          <w:tcPr>
            <w:tcW w:w="2693" w:type="dxa"/>
          </w:tcPr>
          <w:p w14:paraId="6F60695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_0000</w:t>
            </w:r>
          </w:p>
        </w:tc>
        <w:tc>
          <w:tcPr>
            <w:tcW w:w="2512" w:type="dxa"/>
          </w:tcPr>
          <w:p w14:paraId="60B707C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2</w:t>
            </w:r>
          </w:p>
        </w:tc>
        <w:tc>
          <w:tcPr>
            <w:tcW w:w="567" w:type="dxa"/>
          </w:tcPr>
          <w:p w14:paraId="68B3166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C54CCAE" w14:textId="77777777" w:rsidTr="00FE429C">
        <w:trPr>
          <w:cantSplit/>
        </w:trPr>
        <w:tc>
          <w:tcPr>
            <w:tcW w:w="2693" w:type="dxa"/>
          </w:tcPr>
          <w:p w14:paraId="147C92C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_0001</w:t>
            </w:r>
          </w:p>
        </w:tc>
        <w:tc>
          <w:tcPr>
            <w:tcW w:w="2512" w:type="dxa"/>
          </w:tcPr>
          <w:p w14:paraId="0A167B8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2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4</w:t>
            </w:r>
          </w:p>
        </w:tc>
        <w:tc>
          <w:tcPr>
            <w:tcW w:w="567" w:type="dxa"/>
          </w:tcPr>
          <w:p w14:paraId="1B8D071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26DA900" w14:textId="77777777" w:rsidTr="00FE429C">
        <w:trPr>
          <w:cantSplit/>
        </w:trPr>
        <w:tc>
          <w:tcPr>
            <w:tcW w:w="2693" w:type="dxa"/>
          </w:tcPr>
          <w:p w14:paraId="2C3CD6D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_0002</w:t>
            </w:r>
          </w:p>
        </w:tc>
        <w:tc>
          <w:tcPr>
            <w:tcW w:w="2512" w:type="dxa"/>
          </w:tcPr>
          <w:p w14:paraId="350B200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4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6</w:t>
            </w:r>
          </w:p>
        </w:tc>
        <w:tc>
          <w:tcPr>
            <w:tcW w:w="567" w:type="dxa"/>
          </w:tcPr>
          <w:p w14:paraId="06D91E5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9365BFD" w14:textId="77777777" w:rsidTr="00FE429C">
        <w:trPr>
          <w:cantSplit/>
        </w:trPr>
        <w:tc>
          <w:tcPr>
            <w:tcW w:w="2693" w:type="dxa"/>
          </w:tcPr>
          <w:p w14:paraId="53F9441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512" w:type="dxa"/>
          </w:tcPr>
          <w:p w14:paraId="1CB5C6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0495930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6D6608C"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574010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3E59519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039B45E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5F2BD92"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942D7B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4596C7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8188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65A27F1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A71105B"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C5F5B8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21486EC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8190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2CE2BB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0E8D6879" w14:textId="77777777" w:rsidR="005306C0" w:rsidRPr="005306C0" w:rsidRDefault="005306C0" w:rsidP="005306C0">
      <w:pPr>
        <w:jc w:val="both"/>
        <w:rPr>
          <w:rFonts w:eastAsia="SimSun"/>
          <w:sz w:val="22"/>
          <w:szCs w:val="22"/>
          <w:lang w:eastAsia="x-none"/>
        </w:rPr>
      </w:pPr>
    </w:p>
    <w:p w14:paraId="61EDB5A2"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10.1.23.3.2-3: Report mapping for </w:t>
      </w:r>
      <w:r w:rsidRPr="005306C0">
        <w:rPr>
          <w:rFonts w:ascii="Arial" w:eastAsia="SimSun" w:hAnsi="Arial"/>
          <w:b/>
          <w:i/>
          <w:iCs/>
        </w:rPr>
        <w:t>k</w:t>
      </w:r>
      <w:r w:rsidRPr="005306C0">
        <w:rPr>
          <w:rFonts w:ascii="Arial" w:eastAsia="SimSun" w:hAnsi="Arial"/>
          <w:b/>
        </w:rPr>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5306C0" w:rsidRPr="005306C0" w14:paraId="0F6CA38D" w14:textId="77777777" w:rsidTr="00FE429C">
        <w:trPr>
          <w:cantSplit/>
          <w:trHeight w:val="126"/>
        </w:trPr>
        <w:tc>
          <w:tcPr>
            <w:tcW w:w="2693" w:type="dxa"/>
            <w:vAlign w:val="center"/>
          </w:tcPr>
          <w:p w14:paraId="775DF33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6A48B6B5"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DIFFRSTD_i</w:t>
            </w:r>
            <w:proofErr w:type="spellEnd"/>
          </w:p>
        </w:tc>
        <w:tc>
          <w:tcPr>
            <w:tcW w:w="2512" w:type="dxa"/>
            <w:vAlign w:val="center"/>
          </w:tcPr>
          <w:p w14:paraId="0296384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 xml:space="preserve">RSTD = RSTD1 </w:t>
            </w:r>
            <w:r w:rsidRPr="005306C0">
              <w:rPr>
                <w:rFonts w:ascii="Arial" w:eastAsia="SimSun" w:hAnsi="Arial"/>
                <w:b/>
                <w:bCs/>
                <w:sz w:val="18"/>
              </w:rPr>
              <w:sym w:font="Symbol" w:char="F02D"/>
            </w:r>
            <w:r w:rsidRPr="005306C0">
              <w:rPr>
                <w:rFonts w:ascii="Arial" w:eastAsia="SimSun" w:hAnsi="Arial"/>
                <w:b/>
                <w:sz w:val="18"/>
              </w:rPr>
              <w:t xml:space="preserve"> RSTD2</w:t>
            </w:r>
          </w:p>
        </w:tc>
        <w:tc>
          <w:tcPr>
            <w:tcW w:w="567" w:type="dxa"/>
            <w:vAlign w:val="center"/>
          </w:tcPr>
          <w:p w14:paraId="57F93B81"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57A47C1" w14:textId="77777777" w:rsidTr="00FE429C">
        <w:trPr>
          <w:cantSplit/>
        </w:trPr>
        <w:tc>
          <w:tcPr>
            <w:tcW w:w="2693" w:type="dxa"/>
          </w:tcPr>
          <w:p w14:paraId="55CB20F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_0000</w:t>
            </w:r>
          </w:p>
        </w:tc>
        <w:tc>
          <w:tcPr>
            <w:tcW w:w="2512" w:type="dxa"/>
          </w:tcPr>
          <w:p w14:paraId="6CBCFEF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4</w:t>
            </w:r>
          </w:p>
        </w:tc>
        <w:tc>
          <w:tcPr>
            <w:tcW w:w="567" w:type="dxa"/>
          </w:tcPr>
          <w:p w14:paraId="298E5C5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CB90D9E" w14:textId="77777777" w:rsidTr="00FE429C">
        <w:trPr>
          <w:cantSplit/>
        </w:trPr>
        <w:tc>
          <w:tcPr>
            <w:tcW w:w="2693" w:type="dxa"/>
          </w:tcPr>
          <w:p w14:paraId="4F1FAD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_0001</w:t>
            </w:r>
          </w:p>
        </w:tc>
        <w:tc>
          <w:tcPr>
            <w:tcW w:w="2512" w:type="dxa"/>
          </w:tcPr>
          <w:p w14:paraId="0D4FE10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4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8</w:t>
            </w:r>
          </w:p>
        </w:tc>
        <w:tc>
          <w:tcPr>
            <w:tcW w:w="567" w:type="dxa"/>
          </w:tcPr>
          <w:p w14:paraId="4C7918C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996B91F" w14:textId="77777777" w:rsidTr="00FE429C">
        <w:trPr>
          <w:cantSplit/>
        </w:trPr>
        <w:tc>
          <w:tcPr>
            <w:tcW w:w="2693" w:type="dxa"/>
          </w:tcPr>
          <w:p w14:paraId="424C597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_0002</w:t>
            </w:r>
          </w:p>
        </w:tc>
        <w:tc>
          <w:tcPr>
            <w:tcW w:w="2512" w:type="dxa"/>
          </w:tcPr>
          <w:p w14:paraId="0611EA4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12</w:t>
            </w:r>
          </w:p>
        </w:tc>
        <w:tc>
          <w:tcPr>
            <w:tcW w:w="567" w:type="dxa"/>
          </w:tcPr>
          <w:p w14:paraId="78546AE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87338B4" w14:textId="77777777" w:rsidTr="00FE429C">
        <w:trPr>
          <w:cantSplit/>
        </w:trPr>
        <w:tc>
          <w:tcPr>
            <w:tcW w:w="2693" w:type="dxa"/>
          </w:tcPr>
          <w:p w14:paraId="0648CEE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512" w:type="dxa"/>
          </w:tcPr>
          <w:p w14:paraId="32372CD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09BF3C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C66CC02"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4752FC0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59B599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43C8761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44CCA95"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EAD5467" w14:textId="77777777" w:rsidR="005306C0" w:rsidRPr="005306C0" w:rsidRDefault="005306C0" w:rsidP="005306C0">
            <w:pPr>
              <w:keepNext/>
              <w:keepLines/>
              <w:spacing w:after="0"/>
              <w:jc w:val="center"/>
              <w:rPr>
                <w:rFonts w:ascii="Arial" w:eastAsia="SimSun" w:hAnsi="Arial"/>
                <w:sz w:val="18"/>
                <w:lang w:val="en-US"/>
              </w:rPr>
            </w:pPr>
            <w:r w:rsidRPr="005306C0">
              <w:rPr>
                <w:rFonts w:ascii="Arial" w:eastAsia="SimSun" w:hAnsi="Arial"/>
                <w:sz w:val="18"/>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2A8BA7A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8184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AAB2F9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AD8E627"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104881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5E61C5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8188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7DA401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7E024A6B" w14:textId="77777777" w:rsidR="005306C0" w:rsidRPr="005306C0" w:rsidRDefault="005306C0" w:rsidP="005306C0">
      <w:pPr>
        <w:jc w:val="both"/>
        <w:rPr>
          <w:rFonts w:eastAsia="SimSun"/>
          <w:sz w:val="22"/>
          <w:szCs w:val="22"/>
          <w:lang w:eastAsia="x-none"/>
        </w:rPr>
      </w:pPr>
    </w:p>
    <w:p w14:paraId="38EDEC6C"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10.1.23.3.2-4: Report mapping for </w:t>
      </w:r>
      <w:r w:rsidRPr="005306C0">
        <w:rPr>
          <w:rFonts w:ascii="Arial" w:eastAsia="SimSun" w:hAnsi="Arial"/>
          <w:b/>
          <w:i/>
          <w:iCs/>
        </w:rPr>
        <w:t>k</w:t>
      </w:r>
      <w:r w:rsidRPr="005306C0">
        <w:rPr>
          <w:rFonts w:ascii="Arial" w:eastAsia="SimSun" w:hAnsi="Arial"/>
          <w:b/>
        </w:rPr>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5306C0" w:rsidRPr="005306C0" w14:paraId="01FC1549" w14:textId="77777777" w:rsidTr="00FE429C">
        <w:trPr>
          <w:cantSplit/>
          <w:trHeight w:val="61"/>
        </w:trPr>
        <w:tc>
          <w:tcPr>
            <w:tcW w:w="2693" w:type="dxa"/>
            <w:vAlign w:val="center"/>
          </w:tcPr>
          <w:p w14:paraId="1A93C753"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325277B2"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DIFFRSTD_i</w:t>
            </w:r>
            <w:proofErr w:type="spellEnd"/>
          </w:p>
        </w:tc>
        <w:tc>
          <w:tcPr>
            <w:tcW w:w="2512" w:type="dxa"/>
            <w:vAlign w:val="center"/>
          </w:tcPr>
          <w:p w14:paraId="20C6B88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 xml:space="preserve">RSTD = RSTD1 </w:t>
            </w:r>
            <w:r w:rsidRPr="005306C0">
              <w:rPr>
                <w:rFonts w:ascii="Arial" w:eastAsia="SimSun" w:hAnsi="Arial"/>
                <w:b/>
                <w:bCs/>
                <w:sz w:val="18"/>
              </w:rPr>
              <w:sym w:font="Symbol" w:char="F02D"/>
            </w:r>
            <w:r w:rsidRPr="005306C0">
              <w:rPr>
                <w:rFonts w:ascii="Arial" w:eastAsia="SimSun" w:hAnsi="Arial"/>
                <w:b/>
                <w:sz w:val="18"/>
              </w:rPr>
              <w:t xml:space="preserve"> RSTD2</w:t>
            </w:r>
          </w:p>
        </w:tc>
        <w:tc>
          <w:tcPr>
            <w:tcW w:w="567" w:type="dxa"/>
            <w:vAlign w:val="center"/>
          </w:tcPr>
          <w:p w14:paraId="02A1530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364BB726" w14:textId="77777777" w:rsidTr="00FE429C">
        <w:trPr>
          <w:cantSplit/>
        </w:trPr>
        <w:tc>
          <w:tcPr>
            <w:tcW w:w="2693" w:type="dxa"/>
          </w:tcPr>
          <w:p w14:paraId="3EC932C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_0000</w:t>
            </w:r>
          </w:p>
        </w:tc>
        <w:tc>
          <w:tcPr>
            <w:tcW w:w="2512" w:type="dxa"/>
          </w:tcPr>
          <w:p w14:paraId="47AE52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8</w:t>
            </w:r>
          </w:p>
        </w:tc>
        <w:tc>
          <w:tcPr>
            <w:tcW w:w="567" w:type="dxa"/>
          </w:tcPr>
          <w:p w14:paraId="05A8C2F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7FA59E0" w14:textId="77777777" w:rsidTr="00FE429C">
        <w:trPr>
          <w:cantSplit/>
        </w:trPr>
        <w:tc>
          <w:tcPr>
            <w:tcW w:w="2693" w:type="dxa"/>
          </w:tcPr>
          <w:p w14:paraId="11BE029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_0001</w:t>
            </w:r>
          </w:p>
        </w:tc>
        <w:tc>
          <w:tcPr>
            <w:tcW w:w="2512" w:type="dxa"/>
          </w:tcPr>
          <w:p w14:paraId="4176809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16</w:t>
            </w:r>
          </w:p>
        </w:tc>
        <w:tc>
          <w:tcPr>
            <w:tcW w:w="567" w:type="dxa"/>
          </w:tcPr>
          <w:p w14:paraId="7A303F5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35DCA92" w14:textId="77777777" w:rsidTr="00FE429C">
        <w:trPr>
          <w:cantSplit/>
        </w:trPr>
        <w:tc>
          <w:tcPr>
            <w:tcW w:w="2693" w:type="dxa"/>
          </w:tcPr>
          <w:p w14:paraId="4A56B0A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_0002</w:t>
            </w:r>
          </w:p>
        </w:tc>
        <w:tc>
          <w:tcPr>
            <w:tcW w:w="2512" w:type="dxa"/>
          </w:tcPr>
          <w:p w14:paraId="7AC2EA8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16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24</w:t>
            </w:r>
          </w:p>
        </w:tc>
        <w:tc>
          <w:tcPr>
            <w:tcW w:w="567" w:type="dxa"/>
          </w:tcPr>
          <w:p w14:paraId="22AD09C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CC34248" w14:textId="77777777" w:rsidTr="00FE429C">
        <w:trPr>
          <w:cantSplit/>
        </w:trPr>
        <w:tc>
          <w:tcPr>
            <w:tcW w:w="2693" w:type="dxa"/>
          </w:tcPr>
          <w:p w14:paraId="20313FB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512" w:type="dxa"/>
          </w:tcPr>
          <w:p w14:paraId="1C66594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1D7BADB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6DA1441"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9D29BF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B674C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8168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15ABB20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CA019EC"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747EDA9" w14:textId="77777777" w:rsidR="005306C0" w:rsidRPr="005306C0" w:rsidRDefault="005306C0" w:rsidP="005306C0">
            <w:pPr>
              <w:keepNext/>
              <w:keepLines/>
              <w:spacing w:after="0"/>
              <w:jc w:val="center"/>
              <w:rPr>
                <w:rFonts w:ascii="Arial" w:eastAsia="SimSun" w:hAnsi="Arial"/>
                <w:sz w:val="18"/>
                <w:lang w:val="en-US"/>
              </w:rPr>
            </w:pPr>
            <w:r w:rsidRPr="005306C0">
              <w:rPr>
                <w:rFonts w:ascii="Arial" w:eastAsia="SimSun" w:hAnsi="Arial"/>
                <w:sz w:val="18"/>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D75438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66ACC21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39B7E6A"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50F337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336806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8184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CE8A1F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3F4D8CFD" w14:textId="77777777" w:rsidR="005306C0" w:rsidRPr="005306C0" w:rsidRDefault="005306C0" w:rsidP="005306C0">
      <w:pPr>
        <w:jc w:val="both"/>
        <w:rPr>
          <w:rFonts w:eastAsia="SimSun"/>
          <w:sz w:val="22"/>
          <w:szCs w:val="22"/>
          <w:lang w:eastAsia="x-none"/>
        </w:rPr>
      </w:pPr>
    </w:p>
    <w:p w14:paraId="1D268FA4"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10.1.23.3.2-5: Report mapping for </w:t>
      </w:r>
      <w:r w:rsidRPr="005306C0">
        <w:rPr>
          <w:rFonts w:ascii="Arial" w:eastAsia="SimSun" w:hAnsi="Arial"/>
          <w:b/>
          <w:i/>
          <w:iCs/>
        </w:rPr>
        <w:t>k</w:t>
      </w:r>
      <w:r w:rsidRPr="005306C0">
        <w:rPr>
          <w:rFonts w:ascii="Arial" w:eastAsia="SimSun" w:hAnsi="Arial"/>
          <w:b/>
        </w:rPr>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5306C0" w:rsidRPr="005306C0" w14:paraId="1A997CCE" w14:textId="77777777" w:rsidTr="00FE429C">
        <w:trPr>
          <w:cantSplit/>
          <w:trHeight w:val="139"/>
        </w:trPr>
        <w:tc>
          <w:tcPr>
            <w:tcW w:w="2693" w:type="dxa"/>
            <w:vAlign w:val="center"/>
          </w:tcPr>
          <w:p w14:paraId="6B61563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1035CC22"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DIFFRSTD_i</w:t>
            </w:r>
            <w:proofErr w:type="spellEnd"/>
          </w:p>
        </w:tc>
        <w:tc>
          <w:tcPr>
            <w:tcW w:w="2512" w:type="dxa"/>
            <w:vAlign w:val="center"/>
          </w:tcPr>
          <w:p w14:paraId="7AE4FEE7"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 xml:space="preserve">RSTD = RSTD1 </w:t>
            </w:r>
            <w:r w:rsidRPr="005306C0">
              <w:rPr>
                <w:rFonts w:ascii="Arial" w:eastAsia="SimSun" w:hAnsi="Arial"/>
                <w:b/>
                <w:bCs/>
                <w:sz w:val="18"/>
              </w:rPr>
              <w:sym w:font="Symbol" w:char="F02D"/>
            </w:r>
            <w:r w:rsidRPr="005306C0">
              <w:rPr>
                <w:rFonts w:ascii="Arial" w:eastAsia="SimSun" w:hAnsi="Arial"/>
                <w:b/>
                <w:sz w:val="18"/>
              </w:rPr>
              <w:t xml:space="preserve"> RSTD2</w:t>
            </w:r>
          </w:p>
        </w:tc>
        <w:tc>
          <w:tcPr>
            <w:tcW w:w="567" w:type="dxa"/>
            <w:vAlign w:val="center"/>
          </w:tcPr>
          <w:p w14:paraId="3E13D9D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2BE6CA43" w14:textId="77777777" w:rsidTr="00FE429C">
        <w:trPr>
          <w:cantSplit/>
        </w:trPr>
        <w:tc>
          <w:tcPr>
            <w:tcW w:w="2693" w:type="dxa"/>
          </w:tcPr>
          <w:p w14:paraId="0D55A0F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w:t>
            </w:r>
          </w:p>
        </w:tc>
        <w:tc>
          <w:tcPr>
            <w:tcW w:w="2512" w:type="dxa"/>
          </w:tcPr>
          <w:p w14:paraId="290BD03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16</w:t>
            </w:r>
          </w:p>
        </w:tc>
        <w:tc>
          <w:tcPr>
            <w:tcW w:w="567" w:type="dxa"/>
          </w:tcPr>
          <w:p w14:paraId="453F63D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8F57E48" w14:textId="77777777" w:rsidTr="00FE429C">
        <w:trPr>
          <w:cantSplit/>
        </w:trPr>
        <w:tc>
          <w:tcPr>
            <w:tcW w:w="2693" w:type="dxa"/>
          </w:tcPr>
          <w:p w14:paraId="4FEA2FE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_001</w:t>
            </w:r>
          </w:p>
        </w:tc>
        <w:tc>
          <w:tcPr>
            <w:tcW w:w="2512" w:type="dxa"/>
          </w:tcPr>
          <w:p w14:paraId="663D6AC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16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32</w:t>
            </w:r>
          </w:p>
        </w:tc>
        <w:tc>
          <w:tcPr>
            <w:tcW w:w="567" w:type="dxa"/>
          </w:tcPr>
          <w:p w14:paraId="5D36C37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3A08305" w14:textId="77777777" w:rsidTr="00FE429C">
        <w:trPr>
          <w:cantSplit/>
        </w:trPr>
        <w:tc>
          <w:tcPr>
            <w:tcW w:w="2693" w:type="dxa"/>
          </w:tcPr>
          <w:p w14:paraId="1CFA3FA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_002</w:t>
            </w:r>
          </w:p>
        </w:tc>
        <w:tc>
          <w:tcPr>
            <w:tcW w:w="2512" w:type="dxa"/>
          </w:tcPr>
          <w:p w14:paraId="4769166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32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48</w:t>
            </w:r>
          </w:p>
        </w:tc>
        <w:tc>
          <w:tcPr>
            <w:tcW w:w="567" w:type="dxa"/>
          </w:tcPr>
          <w:p w14:paraId="258C54D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E17EAC6" w14:textId="77777777" w:rsidTr="00FE429C">
        <w:trPr>
          <w:cantSplit/>
        </w:trPr>
        <w:tc>
          <w:tcPr>
            <w:tcW w:w="2693" w:type="dxa"/>
          </w:tcPr>
          <w:p w14:paraId="0FCF1D6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512" w:type="dxa"/>
          </w:tcPr>
          <w:p w14:paraId="17A7AFF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17157AE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73669F2"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6966A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336E359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8144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60A60F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CEFA4C0"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D8B6C09" w14:textId="77777777" w:rsidR="005306C0" w:rsidRPr="005306C0" w:rsidRDefault="005306C0" w:rsidP="005306C0">
            <w:pPr>
              <w:keepNext/>
              <w:keepLines/>
              <w:spacing w:after="0"/>
              <w:jc w:val="center"/>
              <w:rPr>
                <w:rFonts w:ascii="Arial" w:eastAsia="SimSun" w:hAnsi="Arial"/>
                <w:sz w:val="18"/>
                <w:lang w:val="en-US"/>
              </w:rPr>
            </w:pPr>
            <w:r w:rsidRPr="005306C0">
              <w:rPr>
                <w:rFonts w:ascii="Arial" w:eastAsia="SimSun" w:hAnsi="Arial"/>
                <w:sz w:val="18"/>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68BC90A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25071C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6C32A16"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0900BE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21247E1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0054F6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78324C68" w14:textId="77777777" w:rsidR="005306C0" w:rsidRPr="005306C0" w:rsidRDefault="005306C0" w:rsidP="005306C0">
      <w:pPr>
        <w:jc w:val="both"/>
        <w:rPr>
          <w:rFonts w:eastAsia="SimSun"/>
          <w:sz w:val="22"/>
          <w:szCs w:val="22"/>
          <w:lang w:eastAsia="x-none"/>
        </w:rPr>
      </w:pPr>
    </w:p>
    <w:p w14:paraId="3CAA1762"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10.1.23.3.2-6: Report mapping for </w:t>
      </w:r>
      <w:r w:rsidRPr="005306C0">
        <w:rPr>
          <w:rFonts w:ascii="Arial" w:eastAsia="SimSun" w:hAnsi="Arial"/>
          <w:b/>
          <w:i/>
          <w:iCs/>
        </w:rPr>
        <w:t>k</w:t>
      </w:r>
      <w:r w:rsidRPr="005306C0">
        <w:rPr>
          <w:rFonts w:ascii="Arial" w:eastAsia="SimSun" w:hAnsi="Arial"/>
          <w:b/>
        </w:rPr>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5306C0" w:rsidRPr="005306C0" w14:paraId="131A8385" w14:textId="77777777" w:rsidTr="00FE429C">
        <w:trPr>
          <w:cantSplit/>
          <w:trHeight w:val="268"/>
        </w:trPr>
        <w:tc>
          <w:tcPr>
            <w:tcW w:w="2693" w:type="dxa"/>
            <w:vAlign w:val="center"/>
          </w:tcPr>
          <w:p w14:paraId="644FF021"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69BC008C"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DIFFRSTD_i</w:t>
            </w:r>
            <w:proofErr w:type="spellEnd"/>
          </w:p>
        </w:tc>
        <w:tc>
          <w:tcPr>
            <w:tcW w:w="2512" w:type="dxa"/>
            <w:vAlign w:val="center"/>
          </w:tcPr>
          <w:p w14:paraId="6C6DDD8A"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 xml:space="preserve">RSTD = RSTD1 </w:t>
            </w:r>
            <w:r w:rsidRPr="005306C0">
              <w:rPr>
                <w:rFonts w:ascii="Arial" w:eastAsia="SimSun" w:hAnsi="Arial"/>
                <w:b/>
                <w:bCs/>
                <w:sz w:val="18"/>
              </w:rPr>
              <w:sym w:font="Symbol" w:char="F02D"/>
            </w:r>
            <w:r w:rsidRPr="005306C0">
              <w:rPr>
                <w:rFonts w:ascii="Arial" w:eastAsia="SimSun" w:hAnsi="Arial"/>
                <w:b/>
                <w:sz w:val="18"/>
              </w:rPr>
              <w:t xml:space="preserve"> RSTD2</w:t>
            </w:r>
          </w:p>
        </w:tc>
        <w:tc>
          <w:tcPr>
            <w:tcW w:w="567" w:type="dxa"/>
            <w:vAlign w:val="center"/>
          </w:tcPr>
          <w:p w14:paraId="4DD8D97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FF0AFD2" w14:textId="77777777" w:rsidTr="00FE429C">
        <w:trPr>
          <w:cantSplit/>
        </w:trPr>
        <w:tc>
          <w:tcPr>
            <w:tcW w:w="2693" w:type="dxa"/>
          </w:tcPr>
          <w:p w14:paraId="7B3433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_000</w:t>
            </w:r>
          </w:p>
        </w:tc>
        <w:tc>
          <w:tcPr>
            <w:tcW w:w="2512" w:type="dxa"/>
          </w:tcPr>
          <w:p w14:paraId="1C963F6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32</w:t>
            </w:r>
          </w:p>
        </w:tc>
        <w:tc>
          <w:tcPr>
            <w:tcW w:w="567" w:type="dxa"/>
          </w:tcPr>
          <w:p w14:paraId="4B0A29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FEEBAE3" w14:textId="77777777" w:rsidTr="00FE429C">
        <w:trPr>
          <w:cantSplit/>
        </w:trPr>
        <w:tc>
          <w:tcPr>
            <w:tcW w:w="2693" w:type="dxa"/>
          </w:tcPr>
          <w:p w14:paraId="2F95FBE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_001</w:t>
            </w:r>
          </w:p>
        </w:tc>
        <w:tc>
          <w:tcPr>
            <w:tcW w:w="2512" w:type="dxa"/>
          </w:tcPr>
          <w:p w14:paraId="27EDCD5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32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64</w:t>
            </w:r>
          </w:p>
        </w:tc>
        <w:tc>
          <w:tcPr>
            <w:tcW w:w="567" w:type="dxa"/>
          </w:tcPr>
          <w:p w14:paraId="68EB8F8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F144079" w14:textId="77777777" w:rsidTr="00FE429C">
        <w:trPr>
          <w:cantSplit/>
        </w:trPr>
        <w:tc>
          <w:tcPr>
            <w:tcW w:w="2693" w:type="dxa"/>
          </w:tcPr>
          <w:p w14:paraId="748465D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w:t>
            </w:r>
            <w:r w:rsidRPr="005306C0">
              <w:rPr>
                <w:rFonts w:ascii="Arial" w:eastAsia="SimSun" w:hAnsi="Arial"/>
                <w:sz w:val="18"/>
              </w:rPr>
              <w:t>_002</w:t>
            </w:r>
          </w:p>
        </w:tc>
        <w:tc>
          <w:tcPr>
            <w:tcW w:w="2512" w:type="dxa"/>
          </w:tcPr>
          <w:p w14:paraId="1642C41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64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 &lt; 96</w:t>
            </w:r>
          </w:p>
        </w:tc>
        <w:tc>
          <w:tcPr>
            <w:tcW w:w="567" w:type="dxa"/>
          </w:tcPr>
          <w:p w14:paraId="1A6A679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EF5D446" w14:textId="77777777" w:rsidTr="00FE429C">
        <w:trPr>
          <w:cantSplit/>
        </w:trPr>
        <w:tc>
          <w:tcPr>
            <w:tcW w:w="2693" w:type="dxa"/>
          </w:tcPr>
          <w:p w14:paraId="46FA6C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512" w:type="dxa"/>
          </w:tcPr>
          <w:p w14:paraId="10213EC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6672D8D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07CCD951"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7DD5A4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21DDD96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8096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56EAC67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DF72D10"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8B9A53B" w14:textId="77777777" w:rsidR="005306C0" w:rsidRPr="005306C0" w:rsidRDefault="005306C0" w:rsidP="005306C0">
            <w:pPr>
              <w:keepNext/>
              <w:keepLines/>
              <w:spacing w:after="0"/>
              <w:jc w:val="center"/>
              <w:rPr>
                <w:rFonts w:ascii="Arial" w:eastAsia="SimSun" w:hAnsi="Arial"/>
                <w:sz w:val="18"/>
                <w:lang w:val="en-US"/>
              </w:rPr>
            </w:pPr>
            <w:r w:rsidRPr="005306C0">
              <w:rPr>
                <w:rFonts w:ascii="Arial" w:eastAsia="SimSun" w:hAnsi="Arial"/>
                <w:sz w:val="18"/>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504BA1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8128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 xml:space="preserve">RSTD </w:t>
            </w:r>
            <w:r w:rsidRPr="005306C0">
              <w:rPr>
                <w:rFonts w:ascii="Arial" w:eastAsia="SimSun" w:hAnsi="Arial"/>
                <w:sz w:val="18"/>
              </w:rPr>
              <w:t>&lt;</w:t>
            </w:r>
            <w:r w:rsidRPr="005306C0">
              <w:rPr>
                <w:rFonts w:ascii="Arial" w:eastAsia="SimSun" w:hAnsi="Arial"/>
                <w:sz w:val="18"/>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01643FF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DA0255D"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E88B77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2DF286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lang w:eastAsia="zh-CN"/>
              </w:rPr>
              <w:sym w:font="Symbol" w:char="F044"/>
            </w:r>
            <w:r w:rsidRPr="005306C0">
              <w:rPr>
                <w:rFonts w:ascii="Arial" w:eastAsia="SimSu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C27602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23C623EC" w14:textId="77777777" w:rsidR="005306C0" w:rsidRPr="005306C0" w:rsidRDefault="005306C0" w:rsidP="005306C0">
      <w:pPr>
        <w:rPr>
          <w:rFonts w:eastAsia="SimSun"/>
          <w:sz w:val="22"/>
          <w:szCs w:val="22"/>
          <w:lang w:eastAsia="x-none"/>
        </w:rPr>
      </w:pPr>
    </w:p>
    <w:p w14:paraId="035CE4FD" w14:textId="77777777" w:rsidR="005306C0" w:rsidRPr="005306C0" w:rsidRDefault="005306C0" w:rsidP="005306C0">
      <w:pPr>
        <w:keepNext/>
        <w:keepLines/>
        <w:spacing w:before="120"/>
        <w:ind w:left="1701" w:hanging="1701"/>
        <w:outlineLvl w:val="4"/>
        <w:rPr>
          <w:rFonts w:ascii="Arial" w:eastAsia="SimSun" w:hAnsi="Arial"/>
          <w:sz w:val="22"/>
        </w:rPr>
      </w:pPr>
      <w:r w:rsidRPr="005306C0">
        <w:rPr>
          <w:rFonts w:ascii="Arial" w:eastAsia="SimSun" w:hAnsi="Arial"/>
          <w:sz w:val="22"/>
        </w:rPr>
        <w:lastRenderedPageBreak/>
        <w:t>10.1.23.3.3</w:t>
      </w:r>
      <w:r w:rsidRPr="005306C0">
        <w:rPr>
          <w:rFonts w:ascii="Arial" w:eastAsia="SimSun" w:hAnsi="Arial"/>
          <w:sz w:val="22"/>
        </w:rPr>
        <w:tab/>
        <w:t>Additional Path Report Mapping for DL RSTD</w:t>
      </w:r>
    </w:p>
    <w:p w14:paraId="1DC95FA1" w14:textId="77777777" w:rsidR="005306C0" w:rsidRPr="005306C0" w:rsidRDefault="005306C0" w:rsidP="005306C0">
      <w:pPr>
        <w:rPr>
          <w:rFonts w:eastAsia="SimSun"/>
        </w:rPr>
      </w:pPr>
      <w:r w:rsidRPr="005306C0">
        <w:rPr>
          <w:rFonts w:eastAsia="SimSun"/>
        </w:rPr>
        <w:t xml:space="preserve">The reporting range for the additional path reporting for an RSTD measurement is defined up to the range from </w:t>
      </w:r>
      <w:r w:rsidRPr="005306C0">
        <w:rPr>
          <w:rFonts w:eastAsia="SimSun"/>
          <w:lang w:eastAsia="zh-CN"/>
        </w:rPr>
        <w:t>-8175</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to </w:t>
      </w:r>
      <w:r w:rsidRPr="005306C0">
        <w:rPr>
          <w:rFonts w:eastAsia="SimSun"/>
          <w:lang w:eastAsia="zh-CN"/>
        </w:rPr>
        <w:t>8175</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with the resolution step of 2</w:t>
      </w:r>
      <w:r w:rsidRPr="005306C0">
        <w:rPr>
          <w:rFonts w:eastAsia="SimSun"/>
          <w:i/>
          <w:iCs/>
          <w:vertAlign w:val="superscript"/>
          <w:lang w:eastAsia="zh-CN"/>
        </w:rPr>
        <w:t>k</w:t>
      </w:r>
      <w:r w:rsidRPr="005306C0">
        <w:rPr>
          <w:rFonts w:eastAsia="SimSun"/>
        </w:rPr>
        <w:sym w:font="Symbol" w:char="F0B4"/>
      </w:r>
      <w:r w:rsidRPr="005306C0">
        <w:rPr>
          <w:rFonts w:eastAsia="SimSun"/>
        </w:rPr>
        <w:t>T</w:t>
      </w:r>
      <w:r w:rsidRPr="005306C0">
        <w:rPr>
          <w:rFonts w:eastAsia="SimSun"/>
          <w:vertAlign w:val="subscript"/>
        </w:rPr>
        <w:t>c</w:t>
      </w:r>
      <w:r w:rsidRPr="005306C0">
        <w:rPr>
          <w:rFonts w:eastAsia="SimSun"/>
        </w:rPr>
        <w:t xml:space="preserve">, where </w:t>
      </w:r>
    </w:p>
    <w:p w14:paraId="51667349" w14:textId="77777777" w:rsidR="005306C0" w:rsidRPr="005306C0" w:rsidRDefault="005306C0" w:rsidP="005306C0">
      <w:pPr>
        <w:ind w:left="568" w:hanging="284"/>
        <w:rPr>
          <w:rFonts w:eastAsia="SimSun"/>
        </w:rPr>
      </w:pPr>
      <w:r w:rsidRPr="005306C0">
        <w:rPr>
          <w:rFonts w:eastAsia="SimSun"/>
        </w:rPr>
        <w:t>T</w:t>
      </w:r>
      <w:r w:rsidRPr="005306C0">
        <w:rPr>
          <w:rFonts w:eastAsia="SimSun"/>
          <w:vertAlign w:val="subscript"/>
        </w:rPr>
        <w:t>c</w:t>
      </w:r>
      <w:r w:rsidRPr="005306C0">
        <w:rPr>
          <w:rFonts w:eastAsia="SimSun"/>
        </w:rPr>
        <w:t xml:space="preserve"> is defined in TS 38.211 [6], </w:t>
      </w:r>
    </w:p>
    <w:p w14:paraId="6261A284" w14:textId="77777777" w:rsidR="005306C0" w:rsidRPr="005306C0" w:rsidRDefault="005306C0" w:rsidP="005306C0">
      <w:pPr>
        <w:ind w:left="568" w:hanging="284"/>
        <w:rPr>
          <w:rFonts w:eastAsia="SimSun"/>
        </w:rPr>
      </w:pPr>
      <w:proofErr w:type="spellStart"/>
      <w:r w:rsidRPr="005306C0">
        <w:rPr>
          <w:rFonts w:eastAsia="SimSun"/>
          <w:i/>
          <w:iCs/>
          <w:lang w:eastAsia="ja-JP"/>
        </w:rPr>
        <w:t>k</w:t>
      </w:r>
      <w:r w:rsidRPr="005306C0">
        <w:rPr>
          <w:rFonts w:eastAsia="SimSun"/>
          <w:i/>
          <w:iCs/>
          <w:vertAlign w:val="subscript"/>
          <w:lang w:eastAsia="ja-JP"/>
        </w:rPr>
        <w:t>min</w:t>
      </w:r>
      <w:r w:rsidRPr="005306C0">
        <w:rPr>
          <w:rFonts w:eastAsia="SimSun"/>
          <w:lang w:eastAsia="ja-JP"/>
        </w:rPr>
        <w:t>≤</w:t>
      </w:r>
      <w:r w:rsidRPr="005306C0">
        <w:rPr>
          <w:rFonts w:eastAsia="SimSun"/>
          <w:i/>
          <w:iCs/>
        </w:rPr>
        <w:t>k</w:t>
      </w:r>
      <w:r w:rsidRPr="005306C0">
        <w:rPr>
          <w:rFonts w:eastAsia="SimSun"/>
          <w:lang w:eastAsia="ja-JP"/>
        </w:rPr>
        <w:t>≤</w:t>
      </w:r>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rPr>
        <w:t xml:space="preserve">, </w:t>
      </w:r>
    </w:p>
    <w:p w14:paraId="56A48A7A" w14:textId="77777777" w:rsidR="005306C0" w:rsidRPr="005306C0" w:rsidRDefault="005306C0" w:rsidP="005306C0">
      <w:pPr>
        <w:ind w:left="568" w:hanging="284"/>
        <w:rPr>
          <w:rFonts w:eastAsia="SimSun"/>
        </w:rPr>
      </w:pP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=[2]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at least one of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RSTD measurement is in FR1,</w:t>
      </w:r>
    </w:p>
    <w:p w14:paraId="01615313" w14:textId="77777777" w:rsidR="005306C0" w:rsidRPr="005306C0" w:rsidRDefault="005306C0" w:rsidP="005306C0">
      <w:pPr>
        <w:ind w:left="568" w:hanging="284"/>
        <w:rPr>
          <w:rFonts w:eastAsia="SimSun"/>
          <w:lang w:val="en-US" w:eastAsia="ja-JP"/>
        </w:rPr>
      </w:pPr>
      <w:proofErr w:type="spellStart"/>
      <w:r w:rsidRPr="005306C0">
        <w:rPr>
          <w:rFonts w:eastAsia="SimSun"/>
          <w:i/>
          <w:iCs/>
          <w:lang w:eastAsia="ja-JP"/>
        </w:rPr>
        <w:t>k</w:t>
      </w:r>
      <w:r w:rsidRPr="005306C0">
        <w:rPr>
          <w:rFonts w:eastAsia="SimSun"/>
          <w:i/>
          <w:iCs/>
          <w:vertAlign w:val="subscript"/>
          <w:lang w:eastAsia="ja-JP"/>
        </w:rPr>
        <w:t>min</w:t>
      </w:r>
      <w:proofErr w:type="spellEnd"/>
      <w:r w:rsidRPr="005306C0">
        <w:rPr>
          <w:rFonts w:eastAsia="SimSun"/>
          <w:lang w:eastAsia="ja-JP"/>
        </w:rPr>
        <w:t xml:space="preserve">=0 and </w:t>
      </w:r>
      <w:proofErr w:type="spellStart"/>
      <w:r w:rsidRPr="005306C0">
        <w:rPr>
          <w:rFonts w:eastAsia="SimSun"/>
          <w:i/>
          <w:iCs/>
          <w:lang w:eastAsia="ja-JP"/>
        </w:rPr>
        <w:t>k</w:t>
      </w:r>
      <w:r w:rsidRPr="005306C0">
        <w:rPr>
          <w:rFonts w:eastAsia="SimSun"/>
          <w:i/>
          <w:iCs/>
          <w:vertAlign w:val="subscript"/>
          <w:lang w:eastAsia="ja-JP"/>
        </w:rPr>
        <w:t>max</w:t>
      </w:r>
      <w:proofErr w:type="spellEnd"/>
      <w:r w:rsidRPr="005306C0">
        <w:rPr>
          <w:rFonts w:eastAsia="SimSun"/>
          <w:lang w:eastAsia="ja-JP"/>
        </w:rPr>
        <w:t xml:space="preserve">=5, when configured PRS resource of both the reference cell and </w:t>
      </w:r>
      <w:proofErr w:type="spellStart"/>
      <w:r w:rsidRPr="005306C0">
        <w:rPr>
          <w:rFonts w:eastAsia="SimSun"/>
          <w:lang w:eastAsia="ja-JP"/>
        </w:rPr>
        <w:t>neighbor</w:t>
      </w:r>
      <w:proofErr w:type="spellEnd"/>
      <w:r w:rsidRPr="005306C0">
        <w:rPr>
          <w:rFonts w:eastAsia="SimSun"/>
          <w:lang w:eastAsia="ja-JP"/>
        </w:rPr>
        <w:t xml:space="preserve"> cell measured for the RSTD measurement are in FR2,</w:t>
      </w:r>
    </w:p>
    <w:p w14:paraId="0DBCB0D5" w14:textId="77777777" w:rsidR="005306C0" w:rsidRPr="005306C0" w:rsidRDefault="005306C0" w:rsidP="005306C0">
      <w:pPr>
        <w:ind w:left="568" w:hanging="284"/>
        <w:rPr>
          <w:rFonts w:eastAsia="SimSun"/>
          <w:lang w:val="en-US" w:eastAsia="ja-JP"/>
        </w:rPr>
      </w:pPr>
      <w:r w:rsidRPr="005306C0">
        <w:rPr>
          <w:rFonts w:eastAsia="SimSun"/>
          <w:i/>
          <w:iCs/>
          <w:lang w:eastAsia="ja-JP"/>
        </w:rPr>
        <w:t>k≥</w:t>
      </w:r>
      <w:r w:rsidRPr="005306C0">
        <w:rPr>
          <w:rFonts w:eastAsia="SimSun"/>
          <w:lang w:eastAsia="ja-JP"/>
        </w:rPr>
        <w:t xml:space="preserve"> </w:t>
      </w:r>
      <w:proofErr w:type="spellStart"/>
      <w:r w:rsidRPr="005306C0">
        <w:rPr>
          <w:rFonts w:eastAsia="SimSun"/>
          <w:i/>
          <w:iCs/>
          <w:snapToGrid w:val="0"/>
        </w:rPr>
        <w:t>timingReportingGranularityFactor</w:t>
      </w:r>
      <w:proofErr w:type="spellEnd"/>
      <w:r w:rsidRPr="005306C0">
        <w:rPr>
          <w:rFonts w:eastAsia="SimSun"/>
          <w:i/>
          <w:iCs/>
          <w:snapToGrid w:val="0"/>
        </w:rPr>
        <w:t xml:space="preserve"> </w:t>
      </w:r>
      <w:r w:rsidRPr="005306C0">
        <w:rPr>
          <w:rFonts w:eastAsia="SimSun"/>
          <w:snapToGrid w:val="0"/>
        </w:rPr>
        <w:t>[34] configured by LMF via LPP for the RSTD measurement</w:t>
      </w:r>
      <w:r w:rsidRPr="005306C0">
        <w:rPr>
          <w:rFonts w:eastAsia="SimSun"/>
          <w:lang w:eastAsia="ja-JP"/>
        </w:rPr>
        <w:t>.</w:t>
      </w:r>
      <w:r w:rsidRPr="005306C0">
        <w:rPr>
          <w:rFonts w:eastAsia="SimSun"/>
          <w:i/>
          <w:iCs/>
          <w:lang w:eastAsia="ja-JP"/>
        </w:rPr>
        <w:t xml:space="preserve"> </w:t>
      </w:r>
    </w:p>
    <w:p w14:paraId="1AD8A650" w14:textId="77777777" w:rsidR="005306C0" w:rsidRPr="005306C0" w:rsidRDefault="005306C0" w:rsidP="005306C0">
      <w:pPr>
        <w:rPr>
          <w:rFonts w:eastAsia="SimSun"/>
          <w:lang w:val="en-US" w:eastAsia="ja-JP"/>
        </w:rPr>
      </w:pPr>
      <w:r w:rsidRPr="005306C0">
        <w:rPr>
          <w:rFonts w:eastAsia="SimSun"/>
          <w:lang w:val="en-US" w:eastAsia="ja-JP"/>
        </w:rPr>
        <w:t>The UE can report the timing of up to two additional paths with respect to the path timing determining the RSTD measurement.</w:t>
      </w:r>
    </w:p>
    <w:p w14:paraId="0470FC42" w14:textId="77777777" w:rsidR="005306C0" w:rsidRPr="005306C0" w:rsidRDefault="005306C0" w:rsidP="005306C0">
      <w:pPr>
        <w:rPr>
          <w:rFonts w:eastAsia="SimSun"/>
          <w:lang w:val="en-US" w:eastAsia="ja-JP"/>
        </w:rPr>
      </w:pPr>
      <w:r w:rsidRPr="005306C0">
        <w:rPr>
          <w:rFonts w:eastAsia="SimSun"/>
          <w:lang w:val="en-US" w:eastAsia="ja-JP"/>
        </w:rPr>
        <w:t xml:space="preserve">The report mappings for different </w:t>
      </w:r>
      <w:r w:rsidRPr="005306C0">
        <w:rPr>
          <w:rFonts w:eastAsia="SimSun"/>
          <w:i/>
          <w:iCs/>
          <w:lang w:val="en-US" w:eastAsia="ja-JP"/>
        </w:rPr>
        <w:t>k</w:t>
      </w:r>
      <w:r w:rsidRPr="005306C0">
        <w:rPr>
          <w:rFonts w:eastAsia="SimSun"/>
          <w:lang w:val="en-US" w:eastAsia="ja-JP"/>
        </w:rPr>
        <w:t xml:space="preserve"> values are specified in Tables 10.1.23.3.3-1 </w:t>
      </w:r>
      <w:r w:rsidRPr="005306C0">
        <w:rPr>
          <w:rFonts w:eastAsia="SimSun"/>
          <w:lang w:val="en-US" w:eastAsia="ja-JP"/>
        </w:rPr>
        <w:sym w:font="Symbol" w:char="F02D"/>
      </w:r>
      <w:r w:rsidRPr="005306C0">
        <w:rPr>
          <w:rFonts w:eastAsia="SimSun"/>
          <w:lang w:val="en-US" w:eastAsia="ja-JP"/>
        </w:rPr>
        <w:t xml:space="preserve"> 10.1.23.3.3-6.</w:t>
      </w:r>
    </w:p>
    <w:p w14:paraId="7D8A19BF"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t xml:space="preserve">Table 10.1.23.3.3-1: Report mapping for </w:t>
      </w:r>
      <w:r w:rsidRPr="005306C0">
        <w:rPr>
          <w:rFonts w:ascii="Arial" w:eastAsia="SimSun" w:hAnsi="Arial"/>
          <w:b/>
          <w:i/>
          <w:iCs/>
        </w:rPr>
        <w:t>k</w:t>
      </w:r>
      <w:r w:rsidRPr="005306C0">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4D57AD7F" w14:textId="77777777" w:rsidTr="00FE429C">
        <w:trPr>
          <w:cantSplit/>
          <w:trHeight w:val="207"/>
        </w:trPr>
        <w:tc>
          <w:tcPr>
            <w:tcW w:w="2693" w:type="dxa"/>
            <w:vMerge w:val="restart"/>
          </w:tcPr>
          <w:p w14:paraId="360AAB90"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52647639"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Merge w:val="restart"/>
          </w:tcPr>
          <w:p w14:paraId="73184A6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05EB98F5"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path</w:t>
            </w:r>
          </w:p>
        </w:tc>
        <w:tc>
          <w:tcPr>
            <w:tcW w:w="567" w:type="dxa"/>
            <w:vMerge w:val="restart"/>
          </w:tcPr>
          <w:p w14:paraId="3A57976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0B4B06BA" w14:textId="77777777" w:rsidTr="00FE429C">
        <w:trPr>
          <w:cantSplit/>
          <w:trHeight w:val="207"/>
        </w:trPr>
        <w:tc>
          <w:tcPr>
            <w:tcW w:w="2693" w:type="dxa"/>
            <w:vMerge/>
            <w:vAlign w:val="center"/>
          </w:tcPr>
          <w:p w14:paraId="37A7B6A1" w14:textId="77777777" w:rsidR="005306C0" w:rsidRPr="005306C0" w:rsidRDefault="005306C0" w:rsidP="005306C0">
            <w:pPr>
              <w:keepNext/>
              <w:keepLines/>
              <w:spacing w:after="0"/>
              <w:rPr>
                <w:rFonts w:ascii="Arial" w:eastAsia="SimSun" w:hAnsi="Arial" w:cs="Arial"/>
                <w:b/>
                <w:sz w:val="18"/>
                <w:szCs w:val="18"/>
              </w:rPr>
            </w:pPr>
          </w:p>
        </w:tc>
        <w:tc>
          <w:tcPr>
            <w:tcW w:w="2694" w:type="dxa"/>
            <w:vMerge/>
            <w:vAlign w:val="center"/>
          </w:tcPr>
          <w:p w14:paraId="381621FE" w14:textId="77777777" w:rsidR="005306C0" w:rsidRPr="005306C0" w:rsidRDefault="005306C0" w:rsidP="005306C0">
            <w:pPr>
              <w:keepNext/>
              <w:keepLines/>
              <w:spacing w:after="0"/>
              <w:jc w:val="center"/>
              <w:rPr>
                <w:rFonts w:ascii="Arial" w:eastAsia="SimSun" w:hAnsi="Arial" w:cs="Arial"/>
                <w:b/>
                <w:sz w:val="18"/>
                <w:szCs w:val="18"/>
              </w:rPr>
            </w:pPr>
          </w:p>
        </w:tc>
        <w:tc>
          <w:tcPr>
            <w:tcW w:w="567" w:type="dxa"/>
            <w:vMerge/>
            <w:vAlign w:val="center"/>
          </w:tcPr>
          <w:p w14:paraId="4422EF81" w14:textId="77777777" w:rsidR="005306C0" w:rsidRPr="005306C0" w:rsidRDefault="005306C0" w:rsidP="005306C0">
            <w:pPr>
              <w:keepNext/>
              <w:keepLines/>
              <w:spacing w:after="0"/>
              <w:jc w:val="center"/>
              <w:rPr>
                <w:rFonts w:ascii="Arial" w:eastAsia="SimSun" w:hAnsi="Arial" w:cs="Arial"/>
                <w:b/>
                <w:sz w:val="18"/>
                <w:szCs w:val="18"/>
              </w:rPr>
            </w:pPr>
          </w:p>
        </w:tc>
      </w:tr>
      <w:tr w:rsidR="005306C0" w:rsidRPr="005306C0" w14:paraId="32D87C60" w14:textId="77777777" w:rsidTr="00FE429C">
        <w:trPr>
          <w:cantSplit/>
          <w:trHeight w:val="187"/>
        </w:trPr>
        <w:tc>
          <w:tcPr>
            <w:tcW w:w="2693" w:type="dxa"/>
          </w:tcPr>
          <w:p w14:paraId="584DBF6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_00000</w:t>
            </w:r>
          </w:p>
        </w:tc>
        <w:tc>
          <w:tcPr>
            <w:tcW w:w="2694" w:type="dxa"/>
          </w:tcPr>
          <w:p w14:paraId="39B47DE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-8175</w:t>
            </w:r>
          </w:p>
        </w:tc>
        <w:tc>
          <w:tcPr>
            <w:tcW w:w="567" w:type="dxa"/>
          </w:tcPr>
          <w:p w14:paraId="5C4DE1B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58ADB16" w14:textId="77777777" w:rsidTr="00FE429C">
        <w:trPr>
          <w:cantSplit/>
          <w:trHeight w:val="187"/>
        </w:trPr>
        <w:tc>
          <w:tcPr>
            <w:tcW w:w="2693" w:type="dxa"/>
          </w:tcPr>
          <w:p w14:paraId="36283B6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_00001</w:t>
            </w:r>
          </w:p>
        </w:tc>
        <w:tc>
          <w:tcPr>
            <w:tcW w:w="2694" w:type="dxa"/>
          </w:tcPr>
          <w:p w14:paraId="407ABD2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-8174</w:t>
            </w:r>
          </w:p>
        </w:tc>
        <w:tc>
          <w:tcPr>
            <w:tcW w:w="567" w:type="dxa"/>
          </w:tcPr>
          <w:p w14:paraId="3FB81F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348611B" w14:textId="77777777" w:rsidTr="00FE429C">
        <w:trPr>
          <w:cantSplit/>
          <w:trHeight w:val="187"/>
        </w:trPr>
        <w:tc>
          <w:tcPr>
            <w:tcW w:w="2693" w:type="dxa"/>
          </w:tcPr>
          <w:p w14:paraId="0B038D6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_00002</w:t>
            </w:r>
          </w:p>
        </w:tc>
        <w:tc>
          <w:tcPr>
            <w:tcW w:w="2694" w:type="dxa"/>
          </w:tcPr>
          <w:p w14:paraId="2255251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-8173</w:t>
            </w:r>
          </w:p>
        </w:tc>
        <w:tc>
          <w:tcPr>
            <w:tcW w:w="567" w:type="dxa"/>
          </w:tcPr>
          <w:p w14:paraId="377C36A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3567054" w14:textId="77777777" w:rsidTr="00FE429C">
        <w:trPr>
          <w:cantSplit/>
          <w:trHeight w:val="187"/>
        </w:trPr>
        <w:tc>
          <w:tcPr>
            <w:tcW w:w="2693" w:type="dxa"/>
          </w:tcPr>
          <w:p w14:paraId="7AC21F7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694" w:type="dxa"/>
          </w:tcPr>
          <w:p w14:paraId="043F516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0C22EFC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CFBE040" w14:textId="77777777" w:rsidTr="00FE429C">
        <w:trPr>
          <w:cantSplit/>
          <w:trHeight w:val="187"/>
        </w:trPr>
        <w:tc>
          <w:tcPr>
            <w:tcW w:w="2693" w:type="dxa"/>
          </w:tcPr>
          <w:p w14:paraId="16200C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path_08175</w:t>
            </w:r>
          </w:p>
        </w:tc>
        <w:tc>
          <w:tcPr>
            <w:tcW w:w="2694" w:type="dxa"/>
          </w:tcPr>
          <w:p w14:paraId="6694F6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-1</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0</w:t>
            </w:r>
          </w:p>
        </w:tc>
        <w:tc>
          <w:tcPr>
            <w:tcW w:w="567" w:type="dxa"/>
          </w:tcPr>
          <w:p w14:paraId="7BC5C3F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7E2FA76" w14:textId="77777777" w:rsidTr="00FE429C">
        <w:trPr>
          <w:cantSplit/>
          <w:trHeight w:val="187"/>
        </w:trPr>
        <w:tc>
          <w:tcPr>
            <w:tcW w:w="2693" w:type="dxa"/>
          </w:tcPr>
          <w:p w14:paraId="15D6EB7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path_08176</w:t>
            </w:r>
          </w:p>
        </w:tc>
        <w:tc>
          <w:tcPr>
            <w:tcW w:w="2694" w:type="dxa"/>
          </w:tcPr>
          <w:p w14:paraId="7114039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1</w:t>
            </w:r>
          </w:p>
        </w:tc>
        <w:tc>
          <w:tcPr>
            <w:tcW w:w="567" w:type="dxa"/>
          </w:tcPr>
          <w:p w14:paraId="27DA2C5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40674E6"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9AF754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3B3415A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582FFCE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36B6C544"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BF77D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sz w:val="18"/>
              </w:rPr>
              <w:t xml:space="preserve"> </w:t>
            </w:r>
            <w:r w:rsidRPr="005306C0">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3A66511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8173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0241F09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7D54097"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CBA8C5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sz w:val="18"/>
              </w:rPr>
              <w:t xml:space="preserve"> </w:t>
            </w:r>
            <w:r w:rsidRPr="005306C0">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3BA6866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7E7FCC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83324D6"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B1B9E8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sz w:val="18"/>
              </w:rPr>
              <w:t xml:space="preserve"> </w:t>
            </w:r>
            <w:r w:rsidRPr="005306C0">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0D9D40F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64D205B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0D190547" w14:textId="77777777" w:rsidR="005306C0" w:rsidRPr="005306C0" w:rsidRDefault="005306C0" w:rsidP="005306C0">
      <w:pPr>
        <w:rPr>
          <w:rFonts w:eastAsia="SimSun"/>
          <w:lang w:val="en-US" w:eastAsia="ja-JP"/>
        </w:rPr>
      </w:pPr>
    </w:p>
    <w:p w14:paraId="13EC3EFA"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t xml:space="preserve">Table 10.1.23.3.3-2: Report mapping for </w:t>
      </w:r>
      <w:r w:rsidRPr="005306C0">
        <w:rPr>
          <w:rFonts w:ascii="Arial" w:eastAsia="SimSun" w:hAnsi="Arial"/>
          <w:b/>
          <w:i/>
          <w:iCs/>
        </w:rPr>
        <w:t>k</w:t>
      </w:r>
      <w:r w:rsidRPr="005306C0">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140375CA" w14:textId="77777777" w:rsidTr="00FE429C">
        <w:trPr>
          <w:cantSplit/>
          <w:trHeight w:val="187"/>
        </w:trPr>
        <w:tc>
          <w:tcPr>
            <w:tcW w:w="2693" w:type="dxa"/>
          </w:tcPr>
          <w:p w14:paraId="6938A98D"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3DCD70EC"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tcPr>
          <w:p w14:paraId="0D71DA64"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63D3DAD5"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path</w:t>
            </w:r>
          </w:p>
        </w:tc>
        <w:tc>
          <w:tcPr>
            <w:tcW w:w="567" w:type="dxa"/>
          </w:tcPr>
          <w:p w14:paraId="517F1989"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477A6FF" w14:textId="77777777" w:rsidTr="00FE429C">
        <w:trPr>
          <w:cantSplit/>
          <w:trHeight w:val="187"/>
        </w:trPr>
        <w:tc>
          <w:tcPr>
            <w:tcW w:w="2693" w:type="dxa"/>
          </w:tcPr>
          <w:p w14:paraId="63CA71C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687B4C8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-8175</w:t>
            </w:r>
          </w:p>
        </w:tc>
        <w:tc>
          <w:tcPr>
            <w:tcW w:w="567" w:type="dxa"/>
          </w:tcPr>
          <w:p w14:paraId="5D34FA6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48A1CC3" w14:textId="77777777" w:rsidTr="00FE429C">
        <w:trPr>
          <w:cantSplit/>
          <w:trHeight w:val="187"/>
        </w:trPr>
        <w:tc>
          <w:tcPr>
            <w:tcW w:w="2693" w:type="dxa"/>
          </w:tcPr>
          <w:p w14:paraId="0D4E737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15B01BC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-8173</w:t>
            </w:r>
          </w:p>
        </w:tc>
        <w:tc>
          <w:tcPr>
            <w:tcW w:w="567" w:type="dxa"/>
          </w:tcPr>
          <w:p w14:paraId="20269E0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0AAB5E3" w14:textId="77777777" w:rsidTr="00FE429C">
        <w:trPr>
          <w:cantSplit/>
          <w:trHeight w:val="187"/>
        </w:trPr>
        <w:tc>
          <w:tcPr>
            <w:tcW w:w="2693" w:type="dxa"/>
          </w:tcPr>
          <w:p w14:paraId="417E159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1D1031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-8173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-8171</w:t>
            </w:r>
          </w:p>
        </w:tc>
        <w:tc>
          <w:tcPr>
            <w:tcW w:w="567" w:type="dxa"/>
          </w:tcPr>
          <w:p w14:paraId="11518D6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7CE15F8" w14:textId="77777777" w:rsidTr="00FE429C">
        <w:trPr>
          <w:cantSplit/>
          <w:trHeight w:val="187"/>
        </w:trPr>
        <w:tc>
          <w:tcPr>
            <w:tcW w:w="2693" w:type="dxa"/>
          </w:tcPr>
          <w:p w14:paraId="3010768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694" w:type="dxa"/>
          </w:tcPr>
          <w:p w14:paraId="02A08B5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640F3E1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C5BBEAA" w14:textId="77777777" w:rsidTr="00FE429C">
        <w:trPr>
          <w:cantSplit/>
          <w:trHeight w:val="187"/>
        </w:trPr>
        <w:tc>
          <w:tcPr>
            <w:tcW w:w="2693" w:type="dxa"/>
          </w:tcPr>
          <w:p w14:paraId="782DABD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path_4088</w:t>
            </w:r>
          </w:p>
        </w:tc>
        <w:tc>
          <w:tcPr>
            <w:tcW w:w="2694" w:type="dxa"/>
          </w:tcPr>
          <w:p w14:paraId="0B25AA9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-1</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1</w:t>
            </w:r>
          </w:p>
        </w:tc>
        <w:tc>
          <w:tcPr>
            <w:tcW w:w="567" w:type="dxa"/>
          </w:tcPr>
          <w:p w14:paraId="3F0E8D9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48320D4"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AE588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7987D61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6B2C108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0075709C"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8F1C6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5E40E4B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8171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7A93501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5246E02"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6DBE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713BC0C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8173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C5FE01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652C8CB" w14:textId="77777777" w:rsidTr="00FE429C">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19CF72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7DC358E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8175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A35A04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30EDD708" w14:textId="77777777" w:rsidR="005306C0" w:rsidRPr="005306C0" w:rsidRDefault="005306C0" w:rsidP="005306C0">
      <w:pPr>
        <w:rPr>
          <w:rFonts w:eastAsia="SimSun"/>
          <w:lang w:val="en-US" w:eastAsia="ja-JP"/>
        </w:rPr>
      </w:pPr>
    </w:p>
    <w:p w14:paraId="2F5F2C18"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lastRenderedPageBreak/>
        <w:t xml:space="preserve">Table 10.1.23.3.3-3: Report mapping for </w:t>
      </w:r>
      <w:r w:rsidRPr="005306C0">
        <w:rPr>
          <w:rFonts w:ascii="Arial" w:eastAsia="SimSun" w:hAnsi="Arial"/>
          <w:b/>
          <w:i/>
          <w:iCs/>
        </w:rPr>
        <w:t>k</w:t>
      </w:r>
      <w:r w:rsidRPr="005306C0">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5CA3F30F" w14:textId="77777777" w:rsidTr="00FE429C">
        <w:trPr>
          <w:cantSplit/>
          <w:trHeight w:val="344"/>
        </w:trPr>
        <w:tc>
          <w:tcPr>
            <w:tcW w:w="2693" w:type="dxa"/>
            <w:vAlign w:val="center"/>
          </w:tcPr>
          <w:p w14:paraId="712B548E"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2657C280"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0FCD662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55D545E7"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path</w:t>
            </w:r>
          </w:p>
        </w:tc>
        <w:tc>
          <w:tcPr>
            <w:tcW w:w="567" w:type="dxa"/>
            <w:vAlign w:val="center"/>
          </w:tcPr>
          <w:p w14:paraId="71E7974A"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6C7EBC74" w14:textId="77777777" w:rsidTr="00FE429C">
        <w:trPr>
          <w:cantSplit/>
        </w:trPr>
        <w:tc>
          <w:tcPr>
            <w:tcW w:w="2693" w:type="dxa"/>
          </w:tcPr>
          <w:p w14:paraId="18B065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42453EB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-8174</w:t>
            </w:r>
          </w:p>
        </w:tc>
        <w:tc>
          <w:tcPr>
            <w:tcW w:w="567" w:type="dxa"/>
          </w:tcPr>
          <w:p w14:paraId="758438A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40CA9AD" w14:textId="77777777" w:rsidTr="00FE429C">
        <w:trPr>
          <w:cantSplit/>
        </w:trPr>
        <w:tc>
          <w:tcPr>
            <w:tcW w:w="2693" w:type="dxa"/>
          </w:tcPr>
          <w:p w14:paraId="5510A12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7A034E7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-8170</w:t>
            </w:r>
          </w:p>
        </w:tc>
        <w:tc>
          <w:tcPr>
            <w:tcW w:w="567" w:type="dxa"/>
          </w:tcPr>
          <w:p w14:paraId="6BE67B1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EFD3EFF" w14:textId="77777777" w:rsidTr="00FE429C">
        <w:trPr>
          <w:cantSplit/>
        </w:trPr>
        <w:tc>
          <w:tcPr>
            <w:tcW w:w="2693" w:type="dxa"/>
          </w:tcPr>
          <w:p w14:paraId="74D60B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528887F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-8166</w:t>
            </w:r>
          </w:p>
        </w:tc>
        <w:tc>
          <w:tcPr>
            <w:tcW w:w="567" w:type="dxa"/>
          </w:tcPr>
          <w:p w14:paraId="5AD4C10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21947D92" w14:textId="77777777" w:rsidTr="00FE429C">
        <w:trPr>
          <w:cantSplit/>
        </w:trPr>
        <w:tc>
          <w:tcPr>
            <w:tcW w:w="2693" w:type="dxa"/>
          </w:tcPr>
          <w:p w14:paraId="44668B3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694" w:type="dxa"/>
          </w:tcPr>
          <w:p w14:paraId="2CF86B6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513CB91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A9AD8F2" w14:textId="77777777" w:rsidTr="00FE429C">
        <w:trPr>
          <w:cantSplit/>
        </w:trPr>
        <w:tc>
          <w:tcPr>
            <w:tcW w:w="2693" w:type="dxa"/>
          </w:tcPr>
          <w:p w14:paraId="58A20CF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path_2044</w:t>
            </w:r>
          </w:p>
        </w:tc>
        <w:tc>
          <w:tcPr>
            <w:tcW w:w="2694" w:type="dxa"/>
          </w:tcPr>
          <w:p w14:paraId="5BD7A7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-2</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2</w:t>
            </w:r>
          </w:p>
        </w:tc>
        <w:tc>
          <w:tcPr>
            <w:tcW w:w="567" w:type="dxa"/>
          </w:tcPr>
          <w:p w14:paraId="7B5442F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FAB7BDF"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181B1A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77882EA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E737D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69B02400"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0BC0D6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95AF7C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61E001C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C7CCB11"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561FA8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3ECE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6F34ED3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E838154"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3A8729A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E56141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8174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774E363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66052BC9" w14:textId="77777777" w:rsidR="005306C0" w:rsidRPr="005306C0" w:rsidRDefault="005306C0" w:rsidP="005306C0">
      <w:pPr>
        <w:rPr>
          <w:rFonts w:eastAsia="SimSun"/>
        </w:rPr>
      </w:pPr>
    </w:p>
    <w:p w14:paraId="6F6DA7AA" w14:textId="77777777" w:rsidR="005306C0" w:rsidRPr="005306C0" w:rsidRDefault="005306C0" w:rsidP="005306C0">
      <w:pPr>
        <w:keepNext/>
        <w:keepLines/>
        <w:spacing w:before="60"/>
        <w:jc w:val="center"/>
        <w:rPr>
          <w:rFonts w:ascii="Arial" w:eastAsia="SimSun" w:hAnsi="Arial"/>
          <w:b/>
        </w:rPr>
      </w:pPr>
      <w:r w:rsidRPr="005306C0">
        <w:rPr>
          <w:rFonts w:ascii="Arial" w:eastAsia="SimSun" w:hAnsi="Arial"/>
          <w:b/>
        </w:rPr>
        <w:t xml:space="preserve">Table 10.1.23.3.3-4: Report mapping for </w:t>
      </w:r>
      <w:r w:rsidRPr="005306C0">
        <w:rPr>
          <w:rFonts w:ascii="Arial" w:eastAsia="SimSun" w:hAnsi="Arial"/>
          <w:b/>
          <w:i/>
          <w:iCs/>
        </w:rPr>
        <w:t>k</w:t>
      </w:r>
      <w:r w:rsidRPr="005306C0">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46F0D4B0" w14:textId="77777777" w:rsidTr="00FE429C">
        <w:trPr>
          <w:cantSplit/>
          <w:trHeight w:val="147"/>
        </w:trPr>
        <w:tc>
          <w:tcPr>
            <w:tcW w:w="2693" w:type="dxa"/>
            <w:vAlign w:val="center"/>
          </w:tcPr>
          <w:p w14:paraId="5CC6294E"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392B7B9D"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54320D8D"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1F3EBA0F"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path</w:t>
            </w:r>
          </w:p>
        </w:tc>
        <w:tc>
          <w:tcPr>
            <w:tcW w:w="567" w:type="dxa"/>
            <w:vAlign w:val="center"/>
          </w:tcPr>
          <w:p w14:paraId="44749123"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6E0BAA50" w14:textId="77777777" w:rsidTr="00FE429C">
        <w:trPr>
          <w:cantSplit/>
        </w:trPr>
        <w:tc>
          <w:tcPr>
            <w:tcW w:w="2693" w:type="dxa"/>
          </w:tcPr>
          <w:p w14:paraId="201C502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793B0D4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-8172</w:t>
            </w:r>
          </w:p>
        </w:tc>
        <w:tc>
          <w:tcPr>
            <w:tcW w:w="567" w:type="dxa"/>
          </w:tcPr>
          <w:p w14:paraId="6979505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5A0A88F" w14:textId="77777777" w:rsidTr="00FE429C">
        <w:trPr>
          <w:cantSplit/>
        </w:trPr>
        <w:tc>
          <w:tcPr>
            <w:tcW w:w="2693" w:type="dxa"/>
          </w:tcPr>
          <w:p w14:paraId="5091AC4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7F8C263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-8172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-8164</w:t>
            </w:r>
          </w:p>
        </w:tc>
        <w:tc>
          <w:tcPr>
            <w:tcW w:w="567" w:type="dxa"/>
          </w:tcPr>
          <w:p w14:paraId="3EA406A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ADB035B" w14:textId="77777777" w:rsidTr="00FE429C">
        <w:trPr>
          <w:cantSplit/>
        </w:trPr>
        <w:tc>
          <w:tcPr>
            <w:tcW w:w="2693" w:type="dxa"/>
          </w:tcPr>
          <w:p w14:paraId="6F6F590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1DB65A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-8164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-8156</w:t>
            </w:r>
          </w:p>
        </w:tc>
        <w:tc>
          <w:tcPr>
            <w:tcW w:w="567" w:type="dxa"/>
          </w:tcPr>
          <w:p w14:paraId="77AD351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F9F676C" w14:textId="77777777" w:rsidTr="00FE429C">
        <w:trPr>
          <w:cantSplit/>
        </w:trPr>
        <w:tc>
          <w:tcPr>
            <w:tcW w:w="2693" w:type="dxa"/>
          </w:tcPr>
          <w:p w14:paraId="4F1C9CE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694" w:type="dxa"/>
          </w:tcPr>
          <w:p w14:paraId="17BBA0B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14111D5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0F8BC217" w14:textId="77777777" w:rsidTr="00FE429C">
        <w:trPr>
          <w:cantSplit/>
        </w:trPr>
        <w:tc>
          <w:tcPr>
            <w:tcW w:w="2693" w:type="dxa"/>
          </w:tcPr>
          <w:p w14:paraId="514F8BC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path_1022</w:t>
            </w:r>
          </w:p>
        </w:tc>
        <w:tc>
          <w:tcPr>
            <w:tcW w:w="2694" w:type="dxa"/>
          </w:tcPr>
          <w:p w14:paraId="73B125C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-4</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4</w:t>
            </w:r>
          </w:p>
        </w:tc>
        <w:tc>
          <w:tcPr>
            <w:tcW w:w="567" w:type="dxa"/>
          </w:tcPr>
          <w:p w14:paraId="6E034C1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1C88293"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FA19FD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767D800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A64C4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5172620F"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446323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6402637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8156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AAFB2F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6E4EAE3"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C28C499"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30AF1A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8164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5E680B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2BFC1B7"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0713CA5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1D46A7E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8172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3AA40E2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51775143" w14:textId="77777777" w:rsidR="005306C0" w:rsidRPr="005306C0" w:rsidRDefault="005306C0" w:rsidP="005306C0">
      <w:pPr>
        <w:rPr>
          <w:rFonts w:eastAsia="SimSun"/>
        </w:rPr>
      </w:pPr>
    </w:p>
    <w:p w14:paraId="697551A0"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10.1.23.3.3-5: Report mapping for </w:t>
      </w:r>
      <w:r w:rsidRPr="005306C0">
        <w:rPr>
          <w:rFonts w:ascii="Arial" w:eastAsia="SimSun" w:hAnsi="Arial"/>
          <w:b/>
          <w:i/>
          <w:iCs/>
        </w:rPr>
        <w:t>k</w:t>
      </w:r>
      <w:r w:rsidRPr="005306C0">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019FD6AB" w14:textId="77777777" w:rsidTr="00FE429C">
        <w:trPr>
          <w:cantSplit/>
          <w:trHeight w:val="136"/>
        </w:trPr>
        <w:tc>
          <w:tcPr>
            <w:tcW w:w="2693" w:type="dxa"/>
            <w:vAlign w:val="center"/>
          </w:tcPr>
          <w:p w14:paraId="54C9629B"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4CD8BB56"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3197A2B7"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214A2378"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path</w:t>
            </w:r>
          </w:p>
        </w:tc>
        <w:tc>
          <w:tcPr>
            <w:tcW w:w="567" w:type="dxa"/>
            <w:vAlign w:val="center"/>
          </w:tcPr>
          <w:p w14:paraId="343F7608"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7C11E2B1" w14:textId="77777777" w:rsidTr="00FE429C">
        <w:trPr>
          <w:cantSplit/>
        </w:trPr>
        <w:tc>
          <w:tcPr>
            <w:tcW w:w="2693" w:type="dxa"/>
          </w:tcPr>
          <w:p w14:paraId="6BFB15B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_0000</w:t>
            </w:r>
          </w:p>
        </w:tc>
        <w:tc>
          <w:tcPr>
            <w:tcW w:w="2694" w:type="dxa"/>
          </w:tcPr>
          <w:p w14:paraId="1A7D052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-8168</w:t>
            </w:r>
          </w:p>
        </w:tc>
        <w:tc>
          <w:tcPr>
            <w:tcW w:w="567" w:type="dxa"/>
          </w:tcPr>
          <w:p w14:paraId="493B1E9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205E91D" w14:textId="77777777" w:rsidTr="00FE429C">
        <w:trPr>
          <w:cantSplit/>
        </w:trPr>
        <w:tc>
          <w:tcPr>
            <w:tcW w:w="2693" w:type="dxa"/>
          </w:tcPr>
          <w:p w14:paraId="55329DF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_0001</w:t>
            </w:r>
          </w:p>
        </w:tc>
        <w:tc>
          <w:tcPr>
            <w:tcW w:w="2694" w:type="dxa"/>
          </w:tcPr>
          <w:p w14:paraId="11E28B0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-8168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-8152</w:t>
            </w:r>
          </w:p>
        </w:tc>
        <w:tc>
          <w:tcPr>
            <w:tcW w:w="567" w:type="dxa"/>
          </w:tcPr>
          <w:p w14:paraId="3AFB9EB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31EEFC1" w14:textId="77777777" w:rsidTr="00FE429C">
        <w:trPr>
          <w:cantSplit/>
        </w:trPr>
        <w:tc>
          <w:tcPr>
            <w:tcW w:w="2693" w:type="dxa"/>
          </w:tcPr>
          <w:p w14:paraId="17CCF4A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_0002</w:t>
            </w:r>
          </w:p>
        </w:tc>
        <w:tc>
          <w:tcPr>
            <w:tcW w:w="2694" w:type="dxa"/>
          </w:tcPr>
          <w:p w14:paraId="2CD33CF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-8152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-8136</w:t>
            </w:r>
          </w:p>
        </w:tc>
        <w:tc>
          <w:tcPr>
            <w:tcW w:w="567" w:type="dxa"/>
          </w:tcPr>
          <w:p w14:paraId="3ED7428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9259537" w14:textId="77777777" w:rsidTr="00FE429C">
        <w:trPr>
          <w:cantSplit/>
        </w:trPr>
        <w:tc>
          <w:tcPr>
            <w:tcW w:w="2693" w:type="dxa"/>
          </w:tcPr>
          <w:p w14:paraId="34E0B55A"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694" w:type="dxa"/>
          </w:tcPr>
          <w:p w14:paraId="2B9A094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4F638D0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DC7E726" w14:textId="77777777" w:rsidTr="00FE429C">
        <w:trPr>
          <w:cantSplit/>
        </w:trPr>
        <w:tc>
          <w:tcPr>
            <w:tcW w:w="2693" w:type="dxa"/>
          </w:tcPr>
          <w:p w14:paraId="71DA32B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path_511</w:t>
            </w:r>
          </w:p>
        </w:tc>
        <w:tc>
          <w:tcPr>
            <w:tcW w:w="2694" w:type="dxa"/>
          </w:tcPr>
          <w:p w14:paraId="5AD9CC6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-8</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8</w:t>
            </w:r>
          </w:p>
        </w:tc>
        <w:tc>
          <w:tcPr>
            <w:tcW w:w="567" w:type="dxa"/>
          </w:tcPr>
          <w:p w14:paraId="7084B2A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BD030C5"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68FB752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1C9EC34"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A773F9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7274517A"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1CEBBB0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A72BDA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8136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EE1AB4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07EAD79E"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7366A63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441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8152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25D7F5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5F7428D"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75E861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04A007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8168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120070E2"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bl>
    <w:p w14:paraId="69C0FAC1" w14:textId="77777777" w:rsidR="005306C0" w:rsidRPr="005306C0" w:rsidRDefault="005306C0" w:rsidP="005306C0">
      <w:pPr>
        <w:rPr>
          <w:rFonts w:eastAsia="SimSun"/>
          <w:lang w:val="en-US" w:eastAsia="ja-JP"/>
        </w:rPr>
      </w:pPr>
    </w:p>
    <w:p w14:paraId="2B60AEA8" w14:textId="77777777" w:rsidR="005306C0" w:rsidRPr="005306C0" w:rsidRDefault="005306C0" w:rsidP="005306C0">
      <w:pPr>
        <w:keepNext/>
        <w:keepLines/>
        <w:spacing w:before="60"/>
        <w:jc w:val="center"/>
        <w:rPr>
          <w:rFonts w:ascii="Arial" w:eastAsia="SimSun" w:hAnsi="Arial" w:cs="Arial"/>
          <w:b/>
          <w:lang w:val="en-US" w:eastAsia="ja-JP"/>
        </w:rPr>
      </w:pPr>
      <w:r w:rsidRPr="005306C0">
        <w:rPr>
          <w:rFonts w:ascii="Arial" w:eastAsia="SimSun" w:hAnsi="Arial"/>
          <w:b/>
        </w:rPr>
        <w:t xml:space="preserve">Table 10.1.23.3.3-6: Report mapping for </w:t>
      </w:r>
      <w:r w:rsidRPr="005306C0">
        <w:rPr>
          <w:rFonts w:ascii="Arial" w:eastAsia="SimSun" w:hAnsi="Arial"/>
          <w:b/>
          <w:i/>
          <w:iCs/>
        </w:rPr>
        <w:t>k</w:t>
      </w:r>
      <w:r w:rsidRPr="005306C0">
        <w:rPr>
          <w:rFonts w:ascii="Arial" w:eastAsia="SimSun" w:hAnsi="Arial"/>
          <w:b/>
        </w:rP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06C0" w:rsidRPr="005306C0" w14:paraId="730B8DDF" w14:textId="77777777" w:rsidTr="00FE429C">
        <w:trPr>
          <w:cantSplit/>
          <w:trHeight w:val="281"/>
        </w:trPr>
        <w:tc>
          <w:tcPr>
            <w:tcW w:w="2693" w:type="dxa"/>
            <w:vAlign w:val="center"/>
          </w:tcPr>
          <w:p w14:paraId="37193621"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Reported Quantity Value,</w:t>
            </w:r>
          </w:p>
          <w:p w14:paraId="5D3E5452" w14:textId="77777777" w:rsidR="005306C0" w:rsidRPr="005306C0" w:rsidRDefault="005306C0" w:rsidP="005306C0">
            <w:pPr>
              <w:keepNext/>
              <w:keepLines/>
              <w:spacing w:after="0"/>
              <w:jc w:val="center"/>
              <w:rPr>
                <w:rFonts w:ascii="Arial" w:eastAsia="SimSun" w:hAnsi="Arial"/>
                <w:b/>
                <w:sz w:val="18"/>
              </w:rPr>
            </w:pPr>
            <w:proofErr w:type="spellStart"/>
            <w:r w:rsidRPr="005306C0">
              <w:rPr>
                <w:rFonts w:ascii="Arial" w:eastAsia="SimSun" w:hAnsi="Arial"/>
                <w:b/>
                <w:sz w:val="18"/>
              </w:rPr>
              <w:t>path_i</w:t>
            </w:r>
            <w:proofErr w:type="spellEnd"/>
          </w:p>
        </w:tc>
        <w:tc>
          <w:tcPr>
            <w:tcW w:w="2694" w:type="dxa"/>
            <w:vAlign w:val="center"/>
          </w:tcPr>
          <w:p w14:paraId="3B35C0CE"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Measured Quantity Value,</w:t>
            </w:r>
          </w:p>
          <w:p w14:paraId="183271B6"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sym w:font="Symbol" w:char="F044"/>
            </w:r>
            <w:r w:rsidRPr="005306C0">
              <w:rPr>
                <w:rFonts w:ascii="Arial" w:eastAsia="SimSun" w:hAnsi="Arial"/>
                <w:b/>
                <w:sz w:val="18"/>
              </w:rPr>
              <w:t>path</w:t>
            </w:r>
          </w:p>
        </w:tc>
        <w:tc>
          <w:tcPr>
            <w:tcW w:w="567" w:type="dxa"/>
            <w:vAlign w:val="center"/>
          </w:tcPr>
          <w:p w14:paraId="6241028C" w14:textId="77777777" w:rsidR="005306C0" w:rsidRPr="005306C0" w:rsidRDefault="005306C0" w:rsidP="005306C0">
            <w:pPr>
              <w:keepNext/>
              <w:keepLines/>
              <w:spacing w:after="0"/>
              <w:jc w:val="center"/>
              <w:rPr>
                <w:rFonts w:ascii="Arial" w:eastAsia="SimSun" w:hAnsi="Arial"/>
                <w:b/>
                <w:sz w:val="18"/>
              </w:rPr>
            </w:pPr>
            <w:r w:rsidRPr="005306C0">
              <w:rPr>
                <w:rFonts w:ascii="Arial" w:eastAsia="SimSun" w:hAnsi="Arial"/>
                <w:b/>
                <w:sz w:val="18"/>
              </w:rPr>
              <w:t>Unit</w:t>
            </w:r>
          </w:p>
        </w:tc>
      </w:tr>
      <w:tr w:rsidR="005306C0" w:rsidRPr="005306C0" w14:paraId="506AFCD1" w14:textId="77777777" w:rsidTr="00FE429C">
        <w:trPr>
          <w:cantSplit/>
        </w:trPr>
        <w:tc>
          <w:tcPr>
            <w:tcW w:w="2693" w:type="dxa"/>
          </w:tcPr>
          <w:p w14:paraId="1D4E9C20"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_000</w:t>
            </w:r>
          </w:p>
        </w:tc>
        <w:tc>
          <w:tcPr>
            <w:tcW w:w="2694" w:type="dxa"/>
          </w:tcPr>
          <w:p w14:paraId="6BC831B1"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-8160</w:t>
            </w:r>
          </w:p>
        </w:tc>
        <w:tc>
          <w:tcPr>
            <w:tcW w:w="567" w:type="dxa"/>
          </w:tcPr>
          <w:p w14:paraId="7A274AB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51966A51" w14:textId="77777777" w:rsidTr="00FE429C">
        <w:trPr>
          <w:cantSplit/>
        </w:trPr>
        <w:tc>
          <w:tcPr>
            <w:tcW w:w="2693" w:type="dxa"/>
          </w:tcPr>
          <w:p w14:paraId="3371B4C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_001</w:t>
            </w:r>
          </w:p>
        </w:tc>
        <w:tc>
          <w:tcPr>
            <w:tcW w:w="2694" w:type="dxa"/>
          </w:tcPr>
          <w:p w14:paraId="2C30B10D"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-8160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-8128</w:t>
            </w:r>
          </w:p>
        </w:tc>
        <w:tc>
          <w:tcPr>
            <w:tcW w:w="567" w:type="dxa"/>
          </w:tcPr>
          <w:p w14:paraId="6304FE2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3586B790" w14:textId="77777777" w:rsidTr="00FE429C">
        <w:trPr>
          <w:cantSplit/>
        </w:trPr>
        <w:tc>
          <w:tcPr>
            <w:tcW w:w="2693" w:type="dxa"/>
          </w:tcPr>
          <w:p w14:paraId="12798AF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w:t>
            </w:r>
            <w:r w:rsidRPr="005306C0">
              <w:rPr>
                <w:rFonts w:ascii="Arial" w:eastAsia="SimSun" w:hAnsi="Arial"/>
                <w:sz w:val="18"/>
              </w:rPr>
              <w:t>_002</w:t>
            </w:r>
          </w:p>
        </w:tc>
        <w:tc>
          <w:tcPr>
            <w:tcW w:w="2694" w:type="dxa"/>
          </w:tcPr>
          <w:p w14:paraId="5BD49133"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-8128 </w:t>
            </w:r>
            <w:r w:rsidRPr="005306C0">
              <w:rPr>
                <w:rFonts w:ascii="Arial" w:eastAsia="SimSun" w:hAnsi="Arial"/>
                <w:sz w:val="18"/>
                <w:lang w:eastAsia="zh-CN"/>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&lt; -8096</w:t>
            </w:r>
          </w:p>
        </w:tc>
        <w:tc>
          <w:tcPr>
            <w:tcW w:w="567" w:type="dxa"/>
          </w:tcPr>
          <w:p w14:paraId="04D3343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1FBAF9FE" w14:textId="77777777" w:rsidTr="00FE429C">
        <w:trPr>
          <w:cantSplit/>
        </w:trPr>
        <w:tc>
          <w:tcPr>
            <w:tcW w:w="2693" w:type="dxa"/>
          </w:tcPr>
          <w:p w14:paraId="0C3CCEC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2694" w:type="dxa"/>
          </w:tcPr>
          <w:p w14:paraId="13D57C5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sym w:font="Symbol" w:char="F0BC"/>
            </w:r>
          </w:p>
        </w:tc>
        <w:tc>
          <w:tcPr>
            <w:tcW w:w="567" w:type="dxa"/>
          </w:tcPr>
          <w:p w14:paraId="0010CDF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9E3D9C6" w14:textId="77777777" w:rsidTr="00FE429C">
        <w:trPr>
          <w:cantSplit/>
        </w:trPr>
        <w:tc>
          <w:tcPr>
            <w:tcW w:w="2693" w:type="dxa"/>
          </w:tcPr>
          <w:p w14:paraId="631536A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path_256</w:t>
            </w:r>
          </w:p>
        </w:tc>
        <w:tc>
          <w:tcPr>
            <w:tcW w:w="2694" w:type="dxa"/>
          </w:tcPr>
          <w:p w14:paraId="3FDE80AE"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0</w:t>
            </w:r>
            <w:r w:rsidRPr="005306C0">
              <w:rPr>
                <w:rFonts w:ascii="Arial" w:eastAsia="SimSun" w:hAnsi="Arial"/>
                <w:sz w:val="18"/>
              </w:rPr>
              <w:t xml:space="preserve"> </w:t>
            </w:r>
            <w:r w:rsidRPr="005306C0">
              <w:rPr>
                <w:rFonts w:ascii="Arial" w:eastAsia="SimSun" w:hAnsi="Arial"/>
                <w:sz w:val="18"/>
              </w:rPr>
              <w:sym w:font="Symbol" w:char="F0A3"/>
            </w:r>
            <w:r w:rsidRPr="005306C0">
              <w:rPr>
                <w:rFonts w:ascii="Arial" w:eastAsia="SimSun" w:hAnsi="Arial"/>
                <w:sz w:val="18"/>
              </w:rPr>
              <w:t xml:space="preserve"> </w:t>
            </w:r>
            <w:r w:rsidRPr="005306C0">
              <w:rPr>
                <w:rFonts w:ascii="Arial" w:eastAsia="SimSun" w:hAnsi="Arial"/>
                <w:sz w:val="18"/>
              </w:rPr>
              <w:sym w:font="Symbol" w:char="F044"/>
            </w:r>
            <w:r w:rsidRPr="005306C0">
              <w:rPr>
                <w:rFonts w:ascii="Arial" w:eastAsia="SimSun" w:hAnsi="Arial"/>
                <w:sz w:val="18"/>
              </w:rPr>
              <w:t xml:space="preserve">path &lt; </w:t>
            </w:r>
            <w:r w:rsidRPr="005306C0">
              <w:rPr>
                <w:rFonts w:ascii="Arial" w:eastAsia="SimSun" w:hAnsi="Arial"/>
                <w:sz w:val="18"/>
                <w:lang w:eastAsia="zh-CN"/>
              </w:rPr>
              <w:t>32</w:t>
            </w:r>
          </w:p>
        </w:tc>
        <w:tc>
          <w:tcPr>
            <w:tcW w:w="567" w:type="dxa"/>
          </w:tcPr>
          <w:p w14:paraId="55FB6F26"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723AC76B"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5265A0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B584A88"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5301FA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w:t>
            </w:r>
          </w:p>
        </w:tc>
      </w:tr>
      <w:tr w:rsidR="005306C0" w:rsidRPr="005306C0" w14:paraId="2B42133A"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40142D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F6E0C6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8096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BDE53C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467D53CE"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20E8688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EFF797C"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8128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r w:rsidRPr="005306C0">
              <w:rPr>
                <w:rFonts w:ascii="Arial" w:eastAsia="SimSun" w:hAnsi="Arial"/>
                <w:sz w:val="18"/>
                <w:lang w:eastAsia="zh-CN"/>
              </w:rPr>
              <w:t xml:space="preserve"> </w:t>
            </w:r>
            <w:r w:rsidRPr="005306C0">
              <w:rPr>
                <w:rFonts w:ascii="Arial" w:eastAsia="SimSun" w:hAnsi="Arial"/>
                <w:sz w:val="18"/>
              </w:rPr>
              <w:t>&lt;</w:t>
            </w:r>
            <w:r w:rsidRPr="005306C0">
              <w:rPr>
                <w:rFonts w:ascii="Arial" w:eastAsia="SimSun" w:hAnsi="Arial"/>
                <w:sz w:val="18"/>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9E44D7B"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tr w:rsidR="005306C0" w:rsidRPr="005306C0" w14:paraId="6A4D4D55" w14:textId="77777777" w:rsidTr="00FE429C">
        <w:trPr>
          <w:cantSplit/>
        </w:trPr>
        <w:tc>
          <w:tcPr>
            <w:tcW w:w="2693" w:type="dxa"/>
            <w:tcBorders>
              <w:top w:val="single" w:sz="4" w:space="0" w:color="auto"/>
              <w:left w:val="single" w:sz="4" w:space="0" w:color="auto"/>
              <w:bottom w:val="single" w:sz="4" w:space="0" w:color="auto"/>
              <w:right w:val="single" w:sz="4" w:space="0" w:color="auto"/>
            </w:tcBorders>
          </w:tcPr>
          <w:p w14:paraId="5104E3DF"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path_</w:t>
            </w:r>
            <w:r w:rsidRPr="005306C0">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3A6BA47"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lang w:eastAsia="zh-CN"/>
              </w:rPr>
              <w:t xml:space="preserve">8160 </w:t>
            </w:r>
            <w:r w:rsidRPr="005306C0">
              <w:rPr>
                <w:rFonts w:ascii="Arial" w:eastAsia="SimSun" w:hAnsi="Arial"/>
                <w:sz w:val="18"/>
              </w:rPr>
              <w:sym w:font="Symbol" w:char="F0A3"/>
            </w:r>
            <w:r w:rsidRPr="005306C0">
              <w:rPr>
                <w:rFonts w:ascii="Arial" w:eastAsia="SimSun" w:hAnsi="Arial"/>
                <w:sz w:val="18"/>
                <w:lang w:eastAsia="zh-CN"/>
              </w:rPr>
              <w:t xml:space="preserve"> </w:t>
            </w:r>
            <w:r w:rsidRPr="005306C0">
              <w:rPr>
                <w:rFonts w:ascii="Arial" w:eastAsia="SimSun" w:hAnsi="Arial"/>
                <w:sz w:val="18"/>
              </w:rPr>
              <w:sym w:font="Symbol" w:char="F044"/>
            </w:r>
            <w:r w:rsidRPr="005306C0">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E450E95" w14:textId="77777777" w:rsidR="005306C0" w:rsidRPr="005306C0" w:rsidRDefault="005306C0" w:rsidP="005306C0">
            <w:pPr>
              <w:keepNext/>
              <w:keepLines/>
              <w:spacing w:after="0"/>
              <w:jc w:val="center"/>
              <w:rPr>
                <w:rFonts w:ascii="Arial" w:eastAsia="SimSun" w:hAnsi="Arial"/>
                <w:sz w:val="18"/>
              </w:rPr>
            </w:pPr>
            <w:r w:rsidRPr="005306C0">
              <w:rPr>
                <w:rFonts w:ascii="Arial" w:eastAsia="SimSun" w:hAnsi="Arial"/>
                <w:sz w:val="18"/>
              </w:rPr>
              <w:t>T</w:t>
            </w:r>
            <w:r w:rsidRPr="005306C0">
              <w:rPr>
                <w:rFonts w:ascii="Arial" w:eastAsia="SimSun" w:hAnsi="Arial"/>
                <w:sz w:val="18"/>
                <w:vertAlign w:val="subscript"/>
              </w:rPr>
              <w:t>c</w:t>
            </w:r>
          </w:p>
        </w:tc>
      </w:tr>
      <w:bookmarkEnd w:id="422"/>
    </w:tbl>
    <w:p w14:paraId="41E1B122" w14:textId="4AC5D541" w:rsidR="005306C0" w:rsidRDefault="005306C0">
      <w:pPr>
        <w:rPr>
          <w:ins w:id="424" w:author="Ericsson" w:date="2022-06-22T10:15:00Z"/>
          <w:b/>
          <w:bCs/>
          <w:noProof/>
        </w:rPr>
      </w:pPr>
    </w:p>
    <w:p w14:paraId="0C42ADAD" w14:textId="3110A099" w:rsidR="00F80AC7" w:rsidRPr="00CD6531" w:rsidRDefault="00F80AC7" w:rsidP="00F80AC7">
      <w:pPr>
        <w:rPr>
          <w:rFonts w:eastAsia="SimSun"/>
        </w:rPr>
      </w:pPr>
      <w:r>
        <w:rPr>
          <w:rFonts w:eastAsia="SimSun"/>
          <w:b/>
          <w:bCs/>
          <w:color w:val="FF0000"/>
        </w:rPr>
        <w:t>--------------------------------END OF CHANGE 2--------------------------------</w:t>
      </w:r>
    </w:p>
    <w:p w14:paraId="22930E8F" w14:textId="77777777" w:rsidR="00621324" w:rsidRPr="00F763E4" w:rsidRDefault="00621324">
      <w:pPr>
        <w:rPr>
          <w:b/>
          <w:bCs/>
          <w:noProof/>
        </w:rPr>
      </w:pPr>
    </w:p>
    <w:sectPr w:rsidR="00621324" w:rsidRPr="00F763E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FAA2" w14:textId="77777777" w:rsidR="00733530" w:rsidRDefault="00733530">
      <w:r>
        <w:separator/>
      </w:r>
    </w:p>
  </w:endnote>
  <w:endnote w:type="continuationSeparator" w:id="0">
    <w:p w14:paraId="4C775F0E" w14:textId="77777777" w:rsidR="00733530" w:rsidRDefault="0073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FA66" w14:textId="77777777" w:rsidR="00733530" w:rsidRDefault="00733530">
      <w:r>
        <w:separator/>
      </w:r>
    </w:p>
  </w:footnote>
  <w:footnote w:type="continuationSeparator" w:id="0">
    <w:p w14:paraId="1BCD91FD" w14:textId="77777777" w:rsidR="00733530" w:rsidRDefault="00733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2351D5"/>
    <w:multiLevelType w:val="hybridMultilevel"/>
    <w:tmpl w:val="42F8753E"/>
    <w:lvl w:ilvl="0" w:tplc="3410BFC4">
      <w:start w:val="1"/>
      <w:numFmt w:val="bullet"/>
      <w:lvlText w:val="­"/>
      <w:lvlJc w:val="left"/>
      <w:pPr>
        <w:ind w:left="720" w:hanging="360"/>
      </w:pPr>
      <w:rPr>
        <w:rFonts w:ascii="Courier New" w:hAnsi="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F6FDD"/>
    <w:multiLevelType w:val="hybridMultilevel"/>
    <w:tmpl w:val="A3768118"/>
    <w:lvl w:ilvl="0" w:tplc="1438FB18">
      <w:start w:val="1"/>
      <w:numFmt w:val="bullet"/>
      <w:lvlText w:val="­"/>
      <w:lvlJc w:val="left"/>
      <w:pPr>
        <w:ind w:left="820" w:hanging="360"/>
      </w:pPr>
      <w:rPr>
        <w:rFonts w:ascii="Courier New" w:hAnsi="Courier New"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958826856">
    <w:abstractNumId w:val="10"/>
  </w:num>
  <w:num w:numId="2" w16cid:durableId="1904102690">
    <w:abstractNumId w:val="14"/>
  </w:num>
  <w:num w:numId="3" w16cid:durableId="1723939598">
    <w:abstractNumId w:val="4"/>
  </w:num>
  <w:num w:numId="4" w16cid:durableId="904874282">
    <w:abstractNumId w:val="5"/>
  </w:num>
  <w:num w:numId="5" w16cid:durableId="361133163">
    <w:abstractNumId w:val="0"/>
  </w:num>
  <w:num w:numId="6" w16cid:durableId="1963267584">
    <w:abstractNumId w:val="6"/>
  </w:num>
  <w:num w:numId="7" w16cid:durableId="1148589764">
    <w:abstractNumId w:val="2"/>
  </w:num>
  <w:num w:numId="8" w16cid:durableId="4450836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1501172">
    <w:abstractNumId w:val="12"/>
  </w:num>
  <w:num w:numId="10" w16cid:durableId="177890047">
    <w:abstractNumId w:val="1"/>
  </w:num>
  <w:num w:numId="11" w16cid:durableId="15645656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2537059">
    <w:abstractNumId w:val="11"/>
  </w:num>
  <w:num w:numId="13" w16cid:durableId="163978289">
    <w:abstractNumId w:val="13"/>
  </w:num>
  <w:num w:numId="14" w16cid:durableId="2125952405">
    <w:abstractNumId w:val="3"/>
  </w:num>
  <w:num w:numId="15" w16cid:durableId="870923661">
    <w:abstractNumId w:val="15"/>
  </w:num>
  <w:num w:numId="16" w16cid:durableId="999892348">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67"/>
    <w:rsid w:val="000521BE"/>
    <w:rsid w:val="000A6394"/>
    <w:rsid w:val="000B7FED"/>
    <w:rsid w:val="000C038A"/>
    <w:rsid w:val="000C6598"/>
    <w:rsid w:val="000C66D3"/>
    <w:rsid w:val="000D44B3"/>
    <w:rsid w:val="000E43FD"/>
    <w:rsid w:val="001024DC"/>
    <w:rsid w:val="00107595"/>
    <w:rsid w:val="00145D43"/>
    <w:rsid w:val="00146D5B"/>
    <w:rsid w:val="00192C46"/>
    <w:rsid w:val="001A08B3"/>
    <w:rsid w:val="001A237C"/>
    <w:rsid w:val="001A7B60"/>
    <w:rsid w:val="001B1B90"/>
    <w:rsid w:val="001B52F0"/>
    <w:rsid w:val="001B7A65"/>
    <w:rsid w:val="001E01B6"/>
    <w:rsid w:val="001E41F3"/>
    <w:rsid w:val="002040F1"/>
    <w:rsid w:val="00224C09"/>
    <w:rsid w:val="00245D2C"/>
    <w:rsid w:val="0026004D"/>
    <w:rsid w:val="002640DD"/>
    <w:rsid w:val="00275D12"/>
    <w:rsid w:val="00284FEB"/>
    <w:rsid w:val="002860C4"/>
    <w:rsid w:val="0029030C"/>
    <w:rsid w:val="00291D95"/>
    <w:rsid w:val="0029516F"/>
    <w:rsid w:val="002B5741"/>
    <w:rsid w:val="002E472E"/>
    <w:rsid w:val="00305409"/>
    <w:rsid w:val="003176AA"/>
    <w:rsid w:val="0034345C"/>
    <w:rsid w:val="003440D3"/>
    <w:rsid w:val="003475CF"/>
    <w:rsid w:val="00355006"/>
    <w:rsid w:val="003609EF"/>
    <w:rsid w:val="0036231A"/>
    <w:rsid w:val="00374DD4"/>
    <w:rsid w:val="00391FE0"/>
    <w:rsid w:val="003C4E63"/>
    <w:rsid w:val="003C5236"/>
    <w:rsid w:val="003D725A"/>
    <w:rsid w:val="003E1A36"/>
    <w:rsid w:val="00410371"/>
    <w:rsid w:val="004242F1"/>
    <w:rsid w:val="00447DAF"/>
    <w:rsid w:val="00483006"/>
    <w:rsid w:val="00484982"/>
    <w:rsid w:val="004B75B7"/>
    <w:rsid w:val="004E3AD3"/>
    <w:rsid w:val="005141D9"/>
    <w:rsid w:val="0051580D"/>
    <w:rsid w:val="005306C0"/>
    <w:rsid w:val="00547111"/>
    <w:rsid w:val="00570D6E"/>
    <w:rsid w:val="00571BDE"/>
    <w:rsid w:val="00592D74"/>
    <w:rsid w:val="005C5F1F"/>
    <w:rsid w:val="005D3085"/>
    <w:rsid w:val="005E2C44"/>
    <w:rsid w:val="005F15D7"/>
    <w:rsid w:val="00620AD4"/>
    <w:rsid w:val="00621188"/>
    <w:rsid w:val="00621324"/>
    <w:rsid w:val="006257ED"/>
    <w:rsid w:val="00653DE4"/>
    <w:rsid w:val="00665C47"/>
    <w:rsid w:val="00695808"/>
    <w:rsid w:val="006B34A2"/>
    <w:rsid w:val="006B46FB"/>
    <w:rsid w:val="006D1C17"/>
    <w:rsid w:val="006E21FB"/>
    <w:rsid w:val="006F6D41"/>
    <w:rsid w:val="00733530"/>
    <w:rsid w:val="00792342"/>
    <w:rsid w:val="007977A8"/>
    <w:rsid w:val="007B0BB9"/>
    <w:rsid w:val="007B3FA6"/>
    <w:rsid w:val="007B512A"/>
    <w:rsid w:val="007C2097"/>
    <w:rsid w:val="007D6A07"/>
    <w:rsid w:val="007E234D"/>
    <w:rsid w:val="007F7259"/>
    <w:rsid w:val="008040A8"/>
    <w:rsid w:val="008139C6"/>
    <w:rsid w:val="008279FA"/>
    <w:rsid w:val="00857136"/>
    <w:rsid w:val="00860071"/>
    <w:rsid w:val="008626E7"/>
    <w:rsid w:val="00870EE7"/>
    <w:rsid w:val="008863B9"/>
    <w:rsid w:val="00894577"/>
    <w:rsid w:val="008A230B"/>
    <w:rsid w:val="008A45A6"/>
    <w:rsid w:val="008C1405"/>
    <w:rsid w:val="008C5CA0"/>
    <w:rsid w:val="008D3CCC"/>
    <w:rsid w:val="008F3789"/>
    <w:rsid w:val="008F686C"/>
    <w:rsid w:val="008F7BA9"/>
    <w:rsid w:val="00906549"/>
    <w:rsid w:val="009148DE"/>
    <w:rsid w:val="00941E30"/>
    <w:rsid w:val="0097671A"/>
    <w:rsid w:val="00977173"/>
    <w:rsid w:val="009777D9"/>
    <w:rsid w:val="009876A2"/>
    <w:rsid w:val="00991B88"/>
    <w:rsid w:val="009A5753"/>
    <w:rsid w:val="009A579D"/>
    <w:rsid w:val="009E3297"/>
    <w:rsid w:val="009F734F"/>
    <w:rsid w:val="00A246B6"/>
    <w:rsid w:val="00A47E70"/>
    <w:rsid w:val="00A50CF0"/>
    <w:rsid w:val="00A7671C"/>
    <w:rsid w:val="00AA2CBC"/>
    <w:rsid w:val="00AC5820"/>
    <w:rsid w:val="00AD1CD8"/>
    <w:rsid w:val="00B047C3"/>
    <w:rsid w:val="00B04AF3"/>
    <w:rsid w:val="00B258BB"/>
    <w:rsid w:val="00B67B97"/>
    <w:rsid w:val="00B9544C"/>
    <w:rsid w:val="00B957B3"/>
    <w:rsid w:val="00B968C8"/>
    <w:rsid w:val="00BA3EC5"/>
    <w:rsid w:val="00BA51D9"/>
    <w:rsid w:val="00BB5DFC"/>
    <w:rsid w:val="00BD279D"/>
    <w:rsid w:val="00BD6BB8"/>
    <w:rsid w:val="00C66BA2"/>
    <w:rsid w:val="00C7355A"/>
    <w:rsid w:val="00C870F6"/>
    <w:rsid w:val="00C95985"/>
    <w:rsid w:val="00CC09CC"/>
    <w:rsid w:val="00CC5026"/>
    <w:rsid w:val="00CC68D0"/>
    <w:rsid w:val="00CD6531"/>
    <w:rsid w:val="00CE24C6"/>
    <w:rsid w:val="00CF1BB8"/>
    <w:rsid w:val="00D03F9A"/>
    <w:rsid w:val="00D06D51"/>
    <w:rsid w:val="00D24991"/>
    <w:rsid w:val="00D47754"/>
    <w:rsid w:val="00D50255"/>
    <w:rsid w:val="00D60EA4"/>
    <w:rsid w:val="00D66520"/>
    <w:rsid w:val="00D805C7"/>
    <w:rsid w:val="00D825A9"/>
    <w:rsid w:val="00D84AE9"/>
    <w:rsid w:val="00DB74BC"/>
    <w:rsid w:val="00DE34CF"/>
    <w:rsid w:val="00DF05BE"/>
    <w:rsid w:val="00E01748"/>
    <w:rsid w:val="00E13F3D"/>
    <w:rsid w:val="00E210A3"/>
    <w:rsid w:val="00E24702"/>
    <w:rsid w:val="00E34898"/>
    <w:rsid w:val="00E6078A"/>
    <w:rsid w:val="00EB09B7"/>
    <w:rsid w:val="00EB4931"/>
    <w:rsid w:val="00ED70DB"/>
    <w:rsid w:val="00EE7D7C"/>
    <w:rsid w:val="00F25D98"/>
    <w:rsid w:val="00F300FB"/>
    <w:rsid w:val="00F351CF"/>
    <w:rsid w:val="00F763E4"/>
    <w:rsid w:val="00F80AC7"/>
    <w:rsid w:val="00FB6386"/>
    <w:rsid w:val="00FF3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763E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763E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763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63E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F763E4"/>
    <w:rPr>
      <w:rFonts w:ascii="Arial" w:hAnsi="Arial"/>
      <w:sz w:val="22"/>
      <w:lang w:val="en-GB" w:eastAsia="en-US"/>
    </w:rPr>
  </w:style>
  <w:style w:type="character" w:customStyle="1" w:styleId="H6Char">
    <w:name w:val="H6 Char"/>
    <w:link w:val="H6"/>
    <w:qFormat/>
    <w:rsid w:val="00F763E4"/>
    <w:rPr>
      <w:rFonts w:ascii="Arial" w:hAnsi="Arial"/>
      <w:lang w:val="en-GB" w:eastAsia="en-US"/>
    </w:rPr>
  </w:style>
  <w:style w:type="character" w:customStyle="1" w:styleId="Heading8Char">
    <w:name w:val="Heading 8 Char"/>
    <w:link w:val="Heading8"/>
    <w:rsid w:val="00F763E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763E4"/>
    <w:rPr>
      <w:rFonts w:ascii="Arial" w:hAnsi="Arial"/>
      <w:b/>
      <w:noProof/>
      <w:sz w:val="18"/>
      <w:lang w:val="en-GB" w:eastAsia="en-US"/>
    </w:rPr>
  </w:style>
  <w:style w:type="character" w:customStyle="1" w:styleId="FooterChar">
    <w:name w:val="Footer Char"/>
    <w:link w:val="Footer"/>
    <w:rsid w:val="00F763E4"/>
    <w:rPr>
      <w:rFonts w:ascii="Arial" w:hAnsi="Arial"/>
      <w:b/>
      <w:i/>
      <w:noProof/>
      <w:sz w:val="18"/>
      <w:lang w:val="en-GB" w:eastAsia="en-US"/>
    </w:rPr>
  </w:style>
  <w:style w:type="character" w:customStyle="1" w:styleId="NOChar">
    <w:name w:val="NO Char"/>
    <w:link w:val="NO"/>
    <w:qFormat/>
    <w:rsid w:val="00F763E4"/>
    <w:rPr>
      <w:rFonts w:ascii="Times New Roman" w:hAnsi="Times New Roman"/>
      <w:lang w:val="en-GB" w:eastAsia="en-US"/>
    </w:rPr>
  </w:style>
  <w:style w:type="character" w:customStyle="1" w:styleId="TALCar">
    <w:name w:val="TAL Car"/>
    <w:link w:val="TAL"/>
    <w:qFormat/>
    <w:rsid w:val="00F763E4"/>
    <w:rPr>
      <w:rFonts w:ascii="Arial" w:hAnsi="Arial"/>
      <w:sz w:val="18"/>
      <w:lang w:val="en-GB" w:eastAsia="en-US"/>
    </w:rPr>
  </w:style>
  <w:style w:type="character" w:customStyle="1" w:styleId="TACChar">
    <w:name w:val="TAC Char"/>
    <w:link w:val="TAC"/>
    <w:qFormat/>
    <w:rsid w:val="00F763E4"/>
    <w:rPr>
      <w:rFonts w:ascii="Arial" w:hAnsi="Arial"/>
      <w:sz w:val="18"/>
      <w:lang w:val="en-GB" w:eastAsia="en-US"/>
    </w:rPr>
  </w:style>
  <w:style w:type="character" w:customStyle="1" w:styleId="TAHCar">
    <w:name w:val="TAH Car"/>
    <w:link w:val="TAH"/>
    <w:qFormat/>
    <w:rsid w:val="00F763E4"/>
    <w:rPr>
      <w:rFonts w:ascii="Arial" w:hAnsi="Arial"/>
      <w:b/>
      <w:sz w:val="18"/>
      <w:lang w:val="en-GB" w:eastAsia="en-US"/>
    </w:rPr>
  </w:style>
  <w:style w:type="character" w:customStyle="1" w:styleId="EXChar">
    <w:name w:val="EX Char"/>
    <w:link w:val="EX"/>
    <w:rsid w:val="00F763E4"/>
    <w:rPr>
      <w:rFonts w:ascii="Times New Roman" w:hAnsi="Times New Roman"/>
      <w:lang w:val="en-GB" w:eastAsia="en-US"/>
    </w:rPr>
  </w:style>
  <w:style w:type="character" w:customStyle="1" w:styleId="B1Char">
    <w:name w:val="B1 Char"/>
    <w:link w:val="B10"/>
    <w:qFormat/>
    <w:rsid w:val="00F763E4"/>
    <w:rPr>
      <w:rFonts w:ascii="Times New Roman" w:hAnsi="Times New Roman"/>
      <w:lang w:val="en-GB" w:eastAsia="en-US"/>
    </w:rPr>
  </w:style>
  <w:style w:type="character" w:customStyle="1" w:styleId="THChar">
    <w:name w:val="TH Char"/>
    <w:link w:val="TH"/>
    <w:qFormat/>
    <w:rsid w:val="00F763E4"/>
    <w:rPr>
      <w:rFonts w:ascii="Arial" w:hAnsi="Arial"/>
      <w:b/>
      <w:lang w:val="en-GB" w:eastAsia="en-US"/>
    </w:rPr>
  </w:style>
  <w:style w:type="character" w:customStyle="1" w:styleId="TANChar">
    <w:name w:val="TAN Char"/>
    <w:link w:val="TAN"/>
    <w:qFormat/>
    <w:rsid w:val="00F763E4"/>
    <w:rPr>
      <w:rFonts w:ascii="Arial" w:hAnsi="Arial"/>
      <w:sz w:val="18"/>
      <w:lang w:val="en-GB" w:eastAsia="en-US"/>
    </w:rPr>
  </w:style>
  <w:style w:type="character" w:customStyle="1" w:styleId="TFChar">
    <w:name w:val="TF Char"/>
    <w:link w:val="TF"/>
    <w:qFormat/>
    <w:rsid w:val="00F763E4"/>
    <w:rPr>
      <w:rFonts w:ascii="Arial" w:hAnsi="Arial"/>
      <w:b/>
      <w:lang w:val="en-GB" w:eastAsia="en-US"/>
    </w:rPr>
  </w:style>
  <w:style w:type="character" w:customStyle="1" w:styleId="B2Char">
    <w:name w:val="B2 Char"/>
    <w:link w:val="B20"/>
    <w:qFormat/>
    <w:rsid w:val="00F763E4"/>
    <w:rPr>
      <w:rFonts w:ascii="Times New Roman" w:hAnsi="Times New Roman"/>
      <w:lang w:val="en-GB" w:eastAsia="en-US"/>
    </w:rPr>
  </w:style>
  <w:style w:type="character" w:customStyle="1" w:styleId="B4Char">
    <w:name w:val="B4 Char"/>
    <w:link w:val="B4"/>
    <w:qFormat/>
    <w:rsid w:val="00F763E4"/>
    <w:rPr>
      <w:rFonts w:ascii="Times New Roman" w:hAnsi="Times New Roman"/>
      <w:lang w:val="en-GB" w:eastAsia="en-US"/>
    </w:rPr>
  </w:style>
  <w:style w:type="paragraph" w:customStyle="1" w:styleId="TAJ">
    <w:name w:val="TAJ"/>
    <w:basedOn w:val="TH"/>
    <w:uiPriority w:val="99"/>
    <w:rsid w:val="00F763E4"/>
    <w:rPr>
      <w:rFonts w:eastAsia="SimSun"/>
    </w:rPr>
  </w:style>
  <w:style w:type="paragraph" w:customStyle="1" w:styleId="Guidance">
    <w:name w:val="Guidance"/>
    <w:basedOn w:val="Normal"/>
    <w:uiPriority w:val="99"/>
    <w:rsid w:val="00F763E4"/>
    <w:rPr>
      <w:rFonts w:eastAsia="SimSun"/>
      <w:i/>
      <w:color w:val="0000FF"/>
    </w:rPr>
  </w:style>
  <w:style w:type="character" w:customStyle="1" w:styleId="DocumentMapChar">
    <w:name w:val="Document Map Char"/>
    <w:link w:val="DocumentMap"/>
    <w:uiPriority w:val="99"/>
    <w:rsid w:val="00F763E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63E4"/>
    <w:rPr>
      <w:rFonts w:ascii="Times New Roman" w:hAnsi="Times New Roman"/>
      <w:sz w:val="16"/>
      <w:lang w:val="en-GB" w:eastAsia="en-US"/>
    </w:rPr>
  </w:style>
  <w:style w:type="character" w:customStyle="1" w:styleId="ListChar">
    <w:name w:val="List Char"/>
    <w:link w:val="List"/>
    <w:rsid w:val="00F763E4"/>
    <w:rPr>
      <w:rFonts w:ascii="Times New Roman" w:hAnsi="Times New Roman"/>
      <w:lang w:val="en-GB" w:eastAsia="en-US"/>
    </w:rPr>
  </w:style>
  <w:style w:type="character" w:customStyle="1" w:styleId="ListBulletChar">
    <w:name w:val="List Bullet Char"/>
    <w:link w:val="ListBullet"/>
    <w:rsid w:val="00F763E4"/>
    <w:rPr>
      <w:rFonts w:ascii="Times New Roman" w:hAnsi="Times New Roman"/>
      <w:lang w:val="en-GB" w:eastAsia="en-US"/>
    </w:rPr>
  </w:style>
  <w:style w:type="character" w:customStyle="1" w:styleId="ListBullet2Char">
    <w:name w:val="List Bullet 2 Char"/>
    <w:link w:val="ListBullet2"/>
    <w:rsid w:val="00F763E4"/>
    <w:rPr>
      <w:rFonts w:ascii="Times New Roman" w:hAnsi="Times New Roman"/>
      <w:lang w:val="en-GB" w:eastAsia="en-US"/>
    </w:rPr>
  </w:style>
  <w:style w:type="character" w:customStyle="1" w:styleId="ListBullet3Char">
    <w:name w:val="List Bullet 3 Char"/>
    <w:link w:val="ListBullet3"/>
    <w:rsid w:val="00F763E4"/>
    <w:rPr>
      <w:rFonts w:ascii="Times New Roman" w:hAnsi="Times New Roman"/>
      <w:lang w:val="en-GB" w:eastAsia="en-US"/>
    </w:rPr>
  </w:style>
  <w:style w:type="character" w:customStyle="1" w:styleId="List2Char">
    <w:name w:val="List 2 Char"/>
    <w:link w:val="List2"/>
    <w:rsid w:val="00F763E4"/>
    <w:rPr>
      <w:rFonts w:ascii="Times New Roman" w:hAnsi="Times New Roman"/>
      <w:lang w:val="en-GB" w:eastAsia="en-US"/>
    </w:rPr>
  </w:style>
  <w:style w:type="paragraph" w:styleId="IndexHeading">
    <w:name w:val="index heading"/>
    <w:basedOn w:val="Normal"/>
    <w:next w:val="Normal"/>
    <w:uiPriority w:val="99"/>
    <w:rsid w:val="00F763E4"/>
    <w:pPr>
      <w:pBdr>
        <w:top w:val="single" w:sz="12" w:space="0" w:color="auto"/>
      </w:pBdr>
      <w:spacing w:before="360" w:after="240"/>
    </w:pPr>
    <w:rPr>
      <w:rFonts w:eastAsia="MS Mincho"/>
      <w:b/>
      <w:i/>
      <w:sz w:val="26"/>
    </w:rPr>
  </w:style>
  <w:style w:type="paragraph" w:customStyle="1" w:styleId="TabList">
    <w:name w:val="TabList"/>
    <w:basedOn w:val="Normal"/>
    <w:uiPriority w:val="99"/>
    <w:rsid w:val="00F763E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763E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763E4"/>
    <w:rPr>
      <w:rFonts w:ascii="Times New Roman" w:eastAsia="MS Mincho" w:hAnsi="Times New Roman"/>
      <w:b/>
      <w:lang w:val="en-GB" w:eastAsia="en-US"/>
    </w:rPr>
  </w:style>
  <w:style w:type="paragraph" w:customStyle="1" w:styleId="tabletext">
    <w:name w:val="table text"/>
    <w:basedOn w:val="Normal"/>
    <w:next w:val="table"/>
    <w:uiPriority w:val="99"/>
    <w:rsid w:val="00F763E4"/>
    <w:pPr>
      <w:spacing w:after="0"/>
    </w:pPr>
    <w:rPr>
      <w:rFonts w:eastAsia="MS Mincho"/>
      <w:i/>
    </w:rPr>
  </w:style>
  <w:style w:type="paragraph" w:customStyle="1" w:styleId="table">
    <w:name w:val="table"/>
    <w:basedOn w:val="Normal"/>
    <w:next w:val="Normal"/>
    <w:uiPriority w:val="99"/>
    <w:rsid w:val="00F763E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63E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63E4"/>
    <w:rPr>
      <w:rFonts w:ascii="Times New Roman" w:eastAsia="MS Mincho" w:hAnsi="Times New Roman"/>
      <w:sz w:val="24"/>
      <w:lang w:val="en-GB" w:eastAsia="en-US"/>
    </w:rPr>
  </w:style>
  <w:style w:type="paragraph" w:customStyle="1" w:styleId="HE">
    <w:name w:val="HE"/>
    <w:basedOn w:val="Normal"/>
    <w:uiPriority w:val="99"/>
    <w:rsid w:val="00F763E4"/>
    <w:pPr>
      <w:spacing w:after="0"/>
    </w:pPr>
    <w:rPr>
      <w:rFonts w:eastAsia="MS Mincho"/>
      <w:b/>
    </w:rPr>
  </w:style>
  <w:style w:type="paragraph" w:styleId="PlainText">
    <w:name w:val="Plain Text"/>
    <w:basedOn w:val="Normal"/>
    <w:link w:val="PlainTextChar"/>
    <w:uiPriority w:val="99"/>
    <w:rsid w:val="00F763E4"/>
    <w:pPr>
      <w:spacing w:after="0"/>
    </w:pPr>
    <w:rPr>
      <w:rFonts w:ascii="Courier New" w:eastAsia="MS Mincho" w:hAnsi="Courier New"/>
    </w:rPr>
  </w:style>
  <w:style w:type="character" w:customStyle="1" w:styleId="PlainTextChar">
    <w:name w:val="Plain Text Char"/>
    <w:basedOn w:val="DefaultParagraphFont"/>
    <w:link w:val="PlainText"/>
    <w:uiPriority w:val="99"/>
    <w:rsid w:val="00F763E4"/>
    <w:rPr>
      <w:rFonts w:ascii="Courier New" w:eastAsia="MS Mincho" w:hAnsi="Courier New"/>
      <w:lang w:val="en-GB" w:eastAsia="en-US"/>
    </w:rPr>
  </w:style>
  <w:style w:type="paragraph" w:customStyle="1" w:styleId="text">
    <w:name w:val="text"/>
    <w:basedOn w:val="Normal"/>
    <w:uiPriority w:val="99"/>
    <w:rsid w:val="00F763E4"/>
    <w:pPr>
      <w:widowControl w:val="0"/>
      <w:spacing w:after="240"/>
      <w:jc w:val="both"/>
    </w:pPr>
    <w:rPr>
      <w:rFonts w:eastAsia="MS Mincho"/>
      <w:sz w:val="24"/>
      <w:lang w:val="en-AU"/>
    </w:rPr>
  </w:style>
  <w:style w:type="paragraph" w:customStyle="1" w:styleId="Reference">
    <w:name w:val="Reference"/>
    <w:basedOn w:val="EX"/>
    <w:uiPriority w:val="99"/>
    <w:rsid w:val="00F763E4"/>
    <w:pPr>
      <w:tabs>
        <w:tab w:val="num" w:pos="567"/>
      </w:tabs>
      <w:ind w:left="567" w:hanging="567"/>
    </w:pPr>
    <w:rPr>
      <w:rFonts w:eastAsia="MS Mincho"/>
    </w:rPr>
  </w:style>
  <w:style w:type="paragraph" w:customStyle="1" w:styleId="berschrift1H1">
    <w:name w:val="Überschrift 1.H1"/>
    <w:basedOn w:val="Normal"/>
    <w:next w:val="Normal"/>
    <w:uiPriority w:val="99"/>
    <w:rsid w:val="00F763E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763E4"/>
    <w:rPr>
      <w:rFonts w:ascii="Arial" w:eastAsia="MS Mincho" w:hAnsi="Arial"/>
      <w:lang w:val="en-GB" w:eastAsia="en-US"/>
    </w:rPr>
  </w:style>
  <w:style w:type="paragraph" w:customStyle="1" w:styleId="textintend1">
    <w:name w:val="text intend 1"/>
    <w:basedOn w:val="text"/>
    <w:uiPriority w:val="99"/>
    <w:rsid w:val="00F763E4"/>
    <w:pPr>
      <w:widowControl/>
      <w:tabs>
        <w:tab w:val="num" w:pos="992"/>
      </w:tabs>
      <w:spacing w:after="120"/>
      <w:ind w:left="992" w:hanging="425"/>
    </w:pPr>
    <w:rPr>
      <w:lang w:val="en-US"/>
    </w:rPr>
  </w:style>
  <w:style w:type="paragraph" w:customStyle="1" w:styleId="textintend2">
    <w:name w:val="text intend 2"/>
    <w:basedOn w:val="text"/>
    <w:uiPriority w:val="99"/>
    <w:rsid w:val="00F763E4"/>
    <w:pPr>
      <w:widowControl/>
      <w:tabs>
        <w:tab w:val="num" w:pos="1418"/>
      </w:tabs>
      <w:spacing w:after="120"/>
      <w:ind w:left="1418" w:hanging="426"/>
    </w:pPr>
    <w:rPr>
      <w:lang w:val="en-US"/>
    </w:rPr>
  </w:style>
  <w:style w:type="paragraph" w:customStyle="1" w:styleId="textintend3">
    <w:name w:val="text intend 3"/>
    <w:basedOn w:val="text"/>
    <w:uiPriority w:val="99"/>
    <w:rsid w:val="00F763E4"/>
    <w:pPr>
      <w:widowControl/>
      <w:tabs>
        <w:tab w:val="num" w:pos="1843"/>
      </w:tabs>
      <w:spacing w:after="120"/>
      <w:ind w:left="1843" w:hanging="425"/>
    </w:pPr>
    <w:rPr>
      <w:lang w:val="en-US"/>
    </w:rPr>
  </w:style>
  <w:style w:type="paragraph" w:customStyle="1" w:styleId="normalpuce">
    <w:name w:val="normal puce"/>
    <w:basedOn w:val="Normal"/>
    <w:uiPriority w:val="99"/>
    <w:rsid w:val="00F763E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763E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763E4"/>
    <w:rPr>
      <w:rFonts w:ascii="Times New Roman" w:eastAsia="MS Mincho" w:hAnsi="Times New Roman"/>
      <w:i/>
      <w:sz w:val="22"/>
      <w:lang w:val="en-GB" w:eastAsia="en-US"/>
    </w:rPr>
  </w:style>
  <w:style w:type="character" w:styleId="PageNumber">
    <w:name w:val="page number"/>
    <w:basedOn w:val="DefaultParagraphFont"/>
    <w:rsid w:val="00F763E4"/>
  </w:style>
  <w:style w:type="character" w:customStyle="1" w:styleId="CommentTextChar">
    <w:name w:val="Comment Text Char"/>
    <w:link w:val="CommentText"/>
    <w:uiPriority w:val="99"/>
    <w:rsid w:val="00F763E4"/>
    <w:rPr>
      <w:rFonts w:ascii="Times New Roman" w:hAnsi="Times New Roman"/>
      <w:lang w:val="en-GB" w:eastAsia="en-US"/>
    </w:rPr>
  </w:style>
  <w:style w:type="paragraph" w:styleId="BodyText2">
    <w:name w:val="Body Text 2"/>
    <w:basedOn w:val="Normal"/>
    <w:link w:val="BodyText2Char"/>
    <w:uiPriority w:val="99"/>
    <w:rsid w:val="00F763E4"/>
    <w:pPr>
      <w:spacing w:after="0"/>
      <w:jc w:val="both"/>
    </w:pPr>
    <w:rPr>
      <w:rFonts w:eastAsia="MS Mincho"/>
      <w:sz w:val="24"/>
    </w:rPr>
  </w:style>
  <w:style w:type="character" w:customStyle="1" w:styleId="BodyText2Char">
    <w:name w:val="Body Text 2 Char"/>
    <w:basedOn w:val="DefaultParagraphFont"/>
    <w:link w:val="BodyText2"/>
    <w:uiPriority w:val="99"/>
    <w:rsid w:val="00F763E4"/>
    <w:rPr>
      <w:rFonts w:ascii="Times New Roman" w:eastAsia="MS Mincho" w:hAnsi="Times New Roman"/>
      <w:sz w:val="24"/>
      <w:lang w:val="en-GB" w:eastAsia="en-US"/>
    </w:rPr>
  </w:style>
  <w:style w:type="paragraph" w:customStyle="1" w:styleId="para">
    <w:name w:val="para"/>
    <w:basedOn w:val="Normal"/>
    <w:uiPriority w:val="99"/>
    <w:rsid w:val="00F763E4"/>
    <w:pPr>
      <w:spacing w:after="240"/>
      <w:jc w:val="both"/>
    </w:pPr>
    <w:rPr>
      <w:rFonts w:ascii="Helvetica" w:eastAsia="MS Mincho" w:hAnsi="Helvetica"/>
    </w:rPr>
  </w:style>
  <w:style w:type="character" w:customStyle="1" w:styleId="MTEquationSection">
    <w:name w:val="MTEquationSection"/>
    <w:rsid w:val="00F763E4"/>
    <w:rPr>
      <w:noProof w:val="0"/>
      <w:vanish w:val="0"/>
      <w:color w:val="FF0000"/>
      <w:lang w:eastAsia="en-US"/>
    </w:rPr>
  </w:style>
  <w:style w:type="paragraph" w:customStyle="1" w:styleId="MTDisplayEquation">
    <w:name w:val="MTDisplayEquation"/>
    <w:basedOn w:val="Normal"/>
    <w:uiPriority w:val="99"/>
    <w:rsid w:val="00F763E4"/>
    <w:pPr>
      <w:tabs>
        <w:tab w:val="center" w:pos="4820"/>
        <w:tab w:val="right" w:pos="9640"/>
      </w:tabs>
    </w:pPr>
    <w:rPr>
      <w:rFonts w:eastAsia="MS Mincho"/>
    </w:rPr>
  </w:style>
  <w:style w:type="paragraph" w:styleId="BodyTextIndent2">
    <w:name w:val="Body Text Indent 2"/>
    <w:basedOn w:val="Normal"/>
    <w:link w:val="BodyTextIndent2Char"/>
    <w:uiPriority w:val="99"/>
    <w:rsid w:val="00F763E4"/>
    <w:pPr>
      <w:ind w:left="568" w:hanging="568"/>
    </w:pPr>
    <w:rPr>
      <w:rFonts w:eastAsia="MS Mincho"/>
    </w:rPr>
  </w:style>
  <w:style w:type="character" w:customStyle="1" w:styleId="BodyTextIndent2Char">
    <w:name w:val="Body Text Indent 2 Char"/>
    <w:basedOn w:val="DefaultParagraphFont"/>
    <w:link w:val="BodyTextIndent2"/>
    <w:uiPriority w:val="99"/>
    <w:rsid w:val="00F763E4"/>
    <w:rPr>
      <w:rFonts w:ascii="Times New Roman" w:eastAsia="MS Mincho" w:hAnsi="Times New Roman"/>
      <w:lang w:val="en-GB" w:eastAsia="en-US"/>
    </w:rPr>
  </w:style>
  <w:style w:type="paragraph" w:customStyle="1" w:styleId="List1">
    <w:name w:val="List1"/>
    <w:basedOn w:val="Normal"/>
    <w:uiPriority w:val="99"/>
    <w:rsid w:val="00F763E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763E4"/>
    <w:rPr>
      <w:rFonts w:eastAsia="MS Mincho"/>
      <w:b/>
      <w:i/>
    </w:rPr>
  </w:style>
  <w:style w:type="character" w:customStyle="1" w:styleId="BodyText3Char">
    <w:name w:val="Body Text 3 Char"/>
    <w:basedOn w:val="DefaultParagraphFont"/>
    <w:link w:val="BodyText3"/>
    <w:uiPriority w:val="99"/>
    <w:rsid w:val="00F763E4"/>
    <w:rPr>
      <w:rFonts w:ascii="Times New Roman" w:eastAsia="MS Mincho" w:hAnsi="Times New Roman"/>
      <w:b/>
      <w:i/>
      <w:lang w:val="en-GB" w:eastAsia="en-US"/>
    </w:rPr>
  </w:style>
  <w:style w:type="table" w:styleId="TableGrid">
    <w:name w:val="Table Grid"/>
    <w:basedOn w:val="TableNormal"/>
    <w:qFormat/>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763E4"/>
    <w:rPr>
      <w:rFonts w:ascii="Arial" w:hAnsi="Arial"/>
      <w:lang w:val="en-GB" w:eastAsia="en-US"/>
    </w:rPr>
  </w:style>
  <w:style w:type="paragraph" w:customStyle="1" w:styleId="TdocText">
    <w:name w:val="Tdoc_Text"/>
    <w:basedOn w:val="Normal"/>
    <w:uiPriority w:val="99"/>
    <w:rsid w:val="00F763E4"/>
    <w:pPr>
      <w:spacing w:before="120" w:after="0"/>
      <w:jc w:val="both"/>
    </w:pPr>
    <w:rPr>
      <w:rFonts w:eastAsia="MS Mincho"/>
      <w:lang w:val="en-US"/>
    </w:rPr>
  </w:style>
  <w:style w:type="character" w:customStyle="1" w:styleId="BalloonTextChar">
    <w:name w:val="Balloon Text Char"/>
    <w:link w:val="BalloonText"/>
    <w:uiPriority w:val="99"/>
    <w:rsid w:val="00F763E4"/>
    <w:rPr>
      <w:rFonts w:ascii="Tahoma" w:hAnsi="Tahoma" w:cs="Tahoma"/>
      <w:sz w:val="16"/>
      <w:szCs w:val="16"/>
      <w:lang w:val="en-GB" w:eastAsia="en-US"/>
    </w:rPr>
  </w:style>
  <w:style w:type="paragraph" w:customStyle="1" w:styleId="centered">
    <w:name w:val="centered"/>
    <w:basedOn w:val="Normal"/>
    <w:uiPriority w:val="99"/>
    <w:rsid w:val="00F763E4"/>
    <w:pPr>
      <w:widowControl w:val="0"/>
      <w:spacing w:before="120" w:after="0" w:line="280" w:lineRule="atLeast"/>
      <w:jc w:val="center"/>
    </w:pPr>
    <w:rPr>
      <w:rFonts w:ascii="Bookman" w:eastAsia="MS Mincho" w:hAnsi="Bookman"/>
      <w:lang w:val="en-US"/>
    </w:rPr>
  </w:style>
  <w:style w:type="character" w:customStyle="1" w:styleId="superscript">
    <w:name w:val="superscript"/>
    <w:rsid w:val="00F763E4"/>
    <w:rPr>
      <w:rFonts w:ascii="Bookman" w:hAnsi="Bookman"/>
      <w:position w:val="6"/>
      <w:sz w:val="18"/>
    </w:rPr>
  </w:style>
  <w:style w:type="paragraph" w:customStyle="1" w:styleId="References">
    <w:name w:val="References"/>
    <w:basedOn w:val="Normal"/>
    <w:uiPriority w:val="99"/>
    <w:rsid w:val="00F763E4"/>
    <w:pPr>
      <w:numPr>
        <w:numId w:val="1"/>
      </w:numPr>
      <w:spacing w:after="80"/>
    </w:pPr>
    <w:rPr>
      <w:rFonts w:eastAsia="MS Mincho"/>
      <w:sz w:val="18"/>
      <w:lang w:val="en-US"/>
    </w:rPr>
  </w:style>
  <w:style w:type="character" w:customStyle="1" w:styleId="CommentSubjectChar">
    <w:name w:val="Comment Subject Char"/>
    <w:link w:val="CommentSubject"/>
    <w:uiPriority w:val="99"/>
    <w:rsid w:val="00F763E4"/>
    <w:rPr>
      <w:rFonts w:ascii="Times New Roman" w:hAnsi="Times New Roman"/>
      <w:b/>
      <w:bCs/>
      <w:lang w:val="en-GB" w:eastAsia="en-US"/>
    </w:rPr>
  </w:style>
  <w:style w:type="paragraph" w:customStyle="1" w:styleId="ZchnZchn">
    <w:name w:val="Zchn Zchn"/>
    <w:uiPriority w:val="99"/>
    <w:semiHidden/>
    <w:rsid w:val="00F763E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63E4"/>
    <w:rPr>
      <w:rFonts w:eastAsia="MS Mincho"/>
      <w:lang w:val="en-GB" w:eastAsia="en-US" w:bidi="ar-SA"/>
    </w:rPr>
  </w:style>
  <w:style w:type="character" w:customStyle="1" w:styleId="B1Char1">
    <w:name w:val="B1 Char1"/>
    <w:rsid w:val="00F763E4"/>
    <w:rPr>
      <w:rFonts w:eastAsia="MS Mincho"/>
      <w:lang w:val="en-GB" w:eastAsia="en-US" w:bidi="ar-SA"/>
    </w:rPr>
  </w:style>
  <w:style w:type="paragraph" w:customStyle="1" w:styleId="TableText0">
    <w:name w:val="TableText"/>
    <w:basedOn w:val="BodyTextIndent"/>
    <w:uiPriority w:val="99"/>
    <w:rsid w:val="00F763E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763E4"/>
  </w:style>
  <w:style w:type="paragraph" w:customStyle="1" w:styleId="B1">
    <w:name w:val="B1+"/>
    <w:basedOn w:val="B10"/>
    <w:uiPriority w:val="99"/>
    <w:rsid w:val="00F763E4"/>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763E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763E4"/>
    <w:rPr>
      <w:rFonts w:ascii="Times New Roman" w:eastAsia="SimSun" w:hAnsi="Times New Roman"/>
      <w:sz w:val="24"/>
      <w:szCs w:val="24"/>
      <w:lang w:val="en-GB" w:eastAsia="en-US"/>
    </w:rPr>
  </w:style>
  <w:style w:type="paragraph" w:styleId="NormalWeb">
    <w:name w:val="Normal (Web)"/>
    <w:basedOn w:val="Normal"/>
    <w:uiPriority w:val="99"/>
    <w:unhideWhenUsed/>
    <w:rsid w:val="00F763E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63E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763E4"/>
    <w:rPr>
      <w:rFonts w:eastAsia="SimSun"/>
      <w:i/>
      <w:color w:val="0000FF"/>
      <w:lang w:val="en-GB" w:eastAsia="en-US"/>
    </w:rPr>
  </w:style>
  <w:style w:type="paragraph" w:customStyle="1" w:styleId="Bulletedo1">
    <w:name w:val="Bulleted o 1"/>
    <w:basedOn w:val="Normal"/>
    <w:uiPriority w:val="99"/>
    <w:rsid w:val="00F763E4"/>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F763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F763E4"/>
    <w:rPr>
      <w:rFonts w:ascii="Arial" w:hAnsi="Arial"/>
      <w:sz w:val="18"/>
      <w:lang w:val="en-GB"/>
    </w:rPr>
  </w:style>
  <w:style w:type="paragraph" w:styleId="Revision">
    <w:name w:val="Revision"/>
    <w:hidden/>
    <w:uiPriority w:val="99"/>
    <w:semiHidden/>
    <w:rsid w:val="00F763E4"/>
    <w:rPr>
      <w:rFonts w:ascii="Times New Roman" w:eastAsia="SimSun" w:hAnsi="Times New Roman"/>
      <w:lang w:val="en-GB" w:eastAsia="en-US"/>
    </w:rPr>
  </w:style>
  <w:style w:type="character" w:customStyle="1" w:styleId="EQChar">
    <w:name w:val="EQ Char"/>
    <w:link w:val="EQ"/>
    <w:qFormat/>
    <w:locked/>
    <w:rsid w:val="00F763E4"/>
    <w:rPr>
      <w:rFonts w:ascii="Times New Roman" w:hAnsi="Times New Roman"/>
      <w:noProof/>
      <w:lang w:val="en-GB" w:eastAsia="en-US"/>
    </w:rPr>
  </w:style>
  <w:style w:type="character" w:styleId="Strong">
    <w:name w:val="Strong"/>
    <w:qFormat/>
    <w:rsid w:val="00F763E4"/>
    <w:rPr>
      <w:b/>
      <w:bCs/>
    </w:rPr>
  </w:style>
  <w:style w:type="character" w:customStyle="1" w:styleId="TAL0">
    <w:name w:val="TAL (文字)"/>
    <w:rsid w:val="00F763E4"/>
    <w:rPr>
      <w:rFonts w:ascii="Arial" w:hAnsi="Arial"/>
      <w:sz w:val="18"/>
      <w:lang w:val="en-GB" w:eastAsia="ko-KR" w:bidi="ar-SA"/>
    </w:rPr>
  </w:style>
  <w:style w:type="character" w:customStyle="1" w:styleId="CharChar3">
    <w:name w:val="Char Char3"/>
    <w:rsid w:val="00F763E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63E4"/>
    <w:rPr>
      <w:lang w:val="en-GB" w:eastAsia="en-US" w:bidi="ar-SA"/>
    </w:rPr>
  </w:style>
  <w:style w:type="character" w:customStyle="1" w:styleId="msoins00">
    <w:name w:val="msoins0"/>
    <w:rsid w:val="00F763E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63E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63E4"/>
    <w:rPr>
      <w:rFonts w:ascii="Arial" w:hAnsi="Arial"/>
      <w:sz w:val="24"/>
      <w:lang w:val="en-GB" w:eastAsia="en-US" w:bidi="ar-SA"/>
    </w:rPr>
  </w:style>
  <w:style w:type="paragraph" w:customStyle="1" w:styleId="no0">
    <w:name w:val="no"/>
    <w:basedOn w:val="Normal"/>
    <w:uiPriority w:val="99"/>
    <w:rsid w:val="00F763E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63E4"/>
    <w:rPr>
      <w:sz w:val="24"/>
      <w:lang w:val="en-US" w:eastAsia="en-US"/>
    </w:rPr>
  </w:style>
  <w:style w:type="character" w:customStyle="1" w:styleId="EditorsNoteChar">
    <w:name w:val="Editor's Note Char"/>
    <w:link w:val="EditorsNote"/>
    <w:rsid w:val="00F763E4"/>
    <w:rPr>
      <w:rFonts w:ascii="Times New Roman" w:hAnsi="Times New Roman"/>
      <w:color w:val="FF0000"/>
      <w:lang w:val="en-GB" w:eastAsia="en-US"/>
    </w:rPr>
  </w:style>
  <w:style w:type="paragraph" w:customStyle="1" w:styleId="IvDbodytext">
    <w:name w:val="IvD bodytext"/>
    <w:basedOn w:val="BodyText"/>
    <w:link w:val="IvDbodytextChar"/>
    <w:qFormat/>
    <w:rsid w:val="00F763E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63E4"/>
    <w:rPr>
      <w:rFonts w:ascii="Arial" w:eastAsia="Malgun Gothic" w:hAnsi="Arial"/>
      <w:spacing w:val="2"/>
      <w:lang w:val="en-GB" w:eastAsia="en-US"/>
    </w:rPr>
  </w:style>
  <w:style w:type="paragraph" w:customStyle="1" w:styleId="BL">
    <w:name w:val="BL"/>
    <w:basedOn w:val="Normal"/>
    <w:uiPriority w:val="99"/>
    <w:rsid w:val="00F763E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F763E4"/>
  </w:style>
  <w:style w:type="character" w:styleId="PlaceholderText">
    <w:name w:val="Placeholder Text"/>
    <w:uiPriority w:val="99"/>
    <w:semiHidden/>
    <w:rsid w:val="00F763E4"/>
    <w:rPr>
      <w:color w:val="808080"/>
    </w:rPr>
  </w:style>
  <w:style w:type="character" w:customStyle="1" w:styleId="Heading6Char">
    <w:name w:val="Heading 6 Char"/>
    <w:aliases w:val="T1 Char4,Header 6 Char"/>
    <w:link w:val="Heading6"/>
    <w:rsid w:val="00F763E4"/>
    <w:rPr>
      <w:rFonts w:ascii="Arial" w:hAnsi="Arial"/>
      <w:lang w:val="en-GB" w:eastAsia="en-US"/>
    </w:rPr>
  </w:style>
  <w:style w:type="character" w:customStyle="1" w:styleId="Heading7Char">
    <w:name w:val="Heading 7 Char"/>
    <w:link w:val="Heading7"/>
    <w:rsid w:val="00F763E4"/>
    <w:rPr>
      <w:rFonts w:ascii="Arial" w:hAnsi="Arial"/>
      <w:lang w:val="en-GB" w:eastAsia="en-US"/>
    </w:rPr>
  </w:style>
  <w:style w:type="character" w:customStyle="1" w:styleId="Heading9Char">
    <w:name w:val="Heading 9 Char"/>
    <w:aliases w:val="Figure Heading Char,FH Char"/>
    <w:link w:val="Heading9"/>
    <w:rsid w:val="00F763E4"/>
    <w:rPr>
      <w:rFonts w:ascii="Arial" w:hAnsi="Arial"/>
      <w:sz w:val="36"/>
      <w:lang w:val="en-GB" w:eastAsia="en-US"/>
    </w:rPr>
  </w:style>
  <w:style w:type="character" w:customStyle="1" w:styleId="PLChar">
    <w:name w:val="PL Char"/>
    <w:link w:val="PL"/>
    <w:rsid w:val="00F763E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63E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63E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763E4"/>
    <w:rPr>
      <w:rFonts w:ascii="Calibri Light" w:eastAsia="Times New Roman" w:hAnsi="Calibri Light" w:cs="Times New Roman"/>
      <w:color w:val="2F5496"/>
      <w:lang w:eastAsia="en-US"/>
    </w:rPr>
  </w:style>
  <w:style w:type="paragraph" w:customStyle="1" w:styleId="msonormal0">
    <w:name w:val="msonormal"/>
    <w:basedOn w:val="Normal"/>
    <w:uiPriority w:val="99"/>
    <w:rsid w:val="00F763E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63E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63E4"/>
    <w:rPr>
      <w:rFonts w:ascii="Times New Roman" w:eastAsia="SimSun" w:hAnsi="Times New Roman"/>
      <w:lang w:eastAsia="en-US"/>
    </w:rPr>
  </w:style>
  <w:style w:type="character" w:customStyle="1" w:styleId="CharChar31">
    <w:name w:val="Char Char31"/>
    <w:rsid w:val="00F763E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63E4"/>
    <w:rPr>
      <w:rFonts w:ascii="Arial" w:hAnsi="Arial" w:cs="Times New Roman"/>
      <w:sz w:val="28"/>
      <w:szCs w:val="20"/>
      <w:lang w:val="en-GB" w:eastAsia="en-US"/>
    </w:rPr>
  </w:style>
  <w:style w:type="numbering" w:customStyle="1" w:styleId="1">
    <w:name w:val="リストなし1"/>
    <w:next w:val="NoList"/>
    <w:uiPriority w:val="99"/>
    <w:semiHidden/>
    <w:unhideWhenUsed/>
    <w:rsid w:val="00F763E4"/>
  </w:style>
  <w:style w:type="paragraph" w:customStyle="1" w:styleId="CharCharCharCharChar">
    <w:name w:val="Char Char Char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63E4"/>
    <w:rPr>
      <w:lang w:val="en-GB" w:eastAsia="ja-JP" w:bidi="ar-SA"/>
    </w:rPr>
  </w:style>
  <w:style w:type="paragraph" w:customStyle="1" w:styleId="1Char">
    <w:name w:val="(文字) (文字)1 Char (文字) (文字)"/>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63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763E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63E4"/>
    <w:rPr>
      <w:rFonts w:ascii="Arial" w:hAnsi="Arial"/>
      <w:sz w:val="32"/>
      <w:lang w:val="en-GB" w:eastAsia="ja-JP" w:bidi="ar-SA"/>
    </w:rPr>
  </w:style>
  <w:style w:type="character" w:customStyle="1" w:styleId="CharChar4">
    <w:name w:val="Char Char4"/>
    <w:rsid w:val="00F763E4"/>
    <w:rPr>
      <w:rFonts w:ascii="Courier New" w:hAnsi="Courier New"/>
      <w:lang w:val="nb-NO" w:eastAsia="ja-JP" w:bidi="ar-SA"/>
    </w:rPr>
  </w:style>
  <w:style w:type="character" w:customStyle="1" w:styleId="AndreaLeonardi">
    <w:name w:val="Andrea Leonardi"/>
    <w:semiHidden/>
    <w:rsid w:val="00F763E4"/>
    <w:rPr>
      <w:rFonts w:ascii="Arial" w:hAnsi="Arial" w:cs="Arial"/>
      <w:color w:val="auto"/>
      <w:sz w:val="20"/>
      <w:szCs w:val="20"/>
    </w:rPr>
  </w:style>
  <w:style w:type="character" w:customStyle="1" w:styleId="NOCharChar">
    <w:name w:val="NO Char Char"/>
    <w:rsid w:val="00F763E4"/>
    <w:rPr>
      <w:lang w:val="en-GB" w:eastAsia="en-US" w:bidi="ar-SA"/>
    </w:rPr>
  </w:style>
  <w:style w:type="character" w:customStyle="1" w:styleId="NOZchn">
    <w:name w:val="NO Zchn"/>
    <w:rsid w:val="00F763E4"/>
    <w:rPr>
      <w:lang w:val="en-GB" w:eastAsia="en-US" w:bidi="ar-SA"/>
    </w:rPr>
  </w:style>
  <w:style w:type="character" w:customStyle="1" w:styleId="TACCar">
    <w:name w:val="TAC Car"/>
    <w:rsid w:val="00F763E4"/>
    <w:rPr>
      <w:rFonts w:ascii="Arial" w:hAnsi="Arial"/>
      <w:sz w:val="18"/>
      <w:lang w:val="en-GB" w:eastAsia="ja-JP" w:bidi="ar-SA"/>
    </w:rPr>
  </w:style>
  <w:style w:type="paragraph" w:customStyle="1" w:styleId="CharCharCharCharCharChar">
    <w:name w:val="Char Char Char Char Char Char"/>
    <w:uiPriority w:val="99"/>
    <w:semiHidden/>
    <w:rsid w:val="00F763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63E4"/>
    <w:rPr>
      <w:rFonts w:ascii="Arial" w:hAnsi="Arial" w:cs="Times New Roman"/>
      <w:sz w:val="20"/>
      <w:szCs w:val="20"/>
      <w:lang w:val="en-GB" w:eastAsia="en-US"/>
    </w:rPr>
  </w:style>
  <w:style w:type="character" w:customStyle="1" w:styleId="T1Char1">
    <w:name w:val="T1 Char1"/>
    <w:aliases w:val="Header 6 Char Char1"/>
    <w:rsid w:val="00F763E4"/>
    <w:rPr>
      <w:rFonts w:ascii="Arial" w:hAnsi="Arial" w:cs="Times New Roman"/>
      <w:sz w:val="20"/>
      <w:szCs w:val="20"/>
      <w:lang w:val="en-GB" w:eastAsia="en-US"/>
    </w:rPr>
  </w:style>
  <w:style w:type="paragraph" w:customStyle="1" w:styleId="CarCar">
    <w:name w:val="Car Car"/>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63E4"/>
    <w:rPr>
      <w:rFonts w:ascii="Arial" w:hAnsi="Arial"/>
      <w:sz w:val="32"/>
      <w:lang w:val="en-GB" w:eastAsia="en-US" w:bidi="ar-SA"/>
    </w:rPr>
  </w:style>
  <w:style w:type="paragraph" w:customStyle="1" w:styleId="ZchnZchn1">
    <w:name w:val="Zchn Zchn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63E4"/>
    <w:rPr>
      <w:rFonts w:ascii="Arial" w:hAnsi="Arial"/>
      <w:sz w:val="32"/>
      <w:lang w:val="en-GB" w:eastAsia="en-US" w:bidi="ar-SA"/>
    </w:rPr>
  </w:style>
  <w:style w:type="paragraph" w:customStyle="1" w:styleId="2">
    <w:name w:val="(文字) (文字)2"/>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63E4"/>
    <w:rPr>
      <w:rFonts w:ascii="Arial" w:hAnsi="Arial"/>
      <w:sz w:val="32"/>
      <w:lang w:val="en-GB" w:eastAsia="en-US" w:bidi="ar-SA"/>
    </w:rPr>
  </w:style>
  <w:style w:type="paragraph" w:customStyle="1" w:styleId="3">
    <w:name w:val="(文字) (文字)3"/>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63E4"/>
    <w:rPr>
      <w:rFonts w:ascii="Arial" w:hAnsi="Arial" w:cs="Times New Roman"/>
      <w:sz w:val="20"/>
      <w:szCs w:val="20"/>
      <w:lang w:val="en-GB" w:eastAsia="en-US"/>
    </w:rPr>
  </w:style>
  <w:style w:type="paragraph" w:customStyle="1" w:styleId="10">
    <w:name w:val="(文字) (文字)1"/>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763E4"/>
    <w:pPr>
      <w:spacing w:after="0"/>
      <w:ind w:left="851"/>
    </w:pPr>
    <w:rPr>
      <w:rFonts w:eastAsia="MS Mincho"/>
      <w:lang w:val="it-IT" w:eastAsia="en-GB"/>
    </w:rPr>
  </w:style>
  <w:style w:type="paragraph" w:styleId="ListNumber5">
    <w:name w:val="List Number 5"/>
    <w:basedOn w:val="Normal"/>
    <w:uiPriority w:val="99"/>
    <w:rsid w:val="00F763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63E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F763E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F763E4"/>
    <w:rPr>
      <w:rFonts w:ascii="Tahoma" w:hAnsi="Tahoma" w:cs="Tahoma"/>
      <w:shd w:val="clear" w:color="auto" w:fill="000080"/>
      <w:lang w:val="en-GB" w:eastAsia="en-US"/>
    </w:rPr>
  </w:style>
  <w:style w:type="character" w:customStyle="1" w:styleId="ZchnZchn5">
    <w:name w:val="Zchn Zchn5"/>
    <w:rsid w:val="00F763E4"/>
    <w:rPr>
      <w:rFonts w:ascii="Courier New" w:eastAsia="Batang" w:hAnsi="Courier New"/>
      <w:lang w:val="nb-NO" w:eastAsia="en-US" w:bidi="ar-SA"/>
    </w:rPr>
  </w:style>
  <w:style w:type="character" w:customStyle="1" w:styleId="CharChar10">
    <w:name w:val="Char Char10"/>
    <w:semiHidden/>
    <w:rsid w:val="00F763E4"/>
    <w:rPr>
      <w:rFonts w:ascii="Times New Roman" w:hAnsi="Times New Roman"/>
      <w:lang w:val="en-GB" w:eastAsia="en-US"/>
    </w:rPr>
  </w:style>
  <w:style w:type="character" w:customStyle="1" w:styleId="CharChar9">
    <w:name w:val="Char Char9"/>
    <w:semiHidden/>
    <w:rsid w:val="00F763E4"/>
    <w:rPr>
      <w:rFonts w:ascii="Tahoma" w:hAnsi="Tahoma" w:cs="Tahoma"/>
      <w:sz w:val="16"/>
      <w:szCs w:val="16"/>
      <w:lang w:val="en-GB" w:eastAsia="en-US"/>
    </w:rPr>
  </w:style>
  <w:style w:type="character" w:customStyle="1" w:styleId="CharChar8">
    <w:name w:val="Char Char8"/>
    <w:rsid w:val="00F763E4"/>
    <w:rPr>
      <w:rFonts w:ascii="Times New Roman" w:hAnsi="Times New Roman"/>
      <w:b/>
      <w:bCs/>
      <w:lang w:val="en-GB" w:eastAsia="en-US"/>
    </w:rPr>
  </w:style>
  <w:style w:type="paragraph" w:customStyle="1" w:styleId="11">
    <w:name w:val="修订1"/>
    <w:hidden/>
    <w:uiPriority w:val="99"/>
    <w:semiHidden/>
    <w:rsid w:val="00F763E4"/>
    <w:rPr>
      <w:rFonts w:ascii="Times New Roman" w:eastAsia="Batang" w:hAnsi="Times New Roman"/>
      <w:lang w:val="en-GB" w:eastAsia="en-US"/>
    </w:rPr>
  </w:style>
  <w:style w:type="paragraph" w:styleId="EndnoteText">
    <w:name w:val="endnote text"/>
    <w:basedOn w:val="Normal"/>
    <w:link w:val="EndnoteTextChar"/>
    <w:uiPriority w:val="99"/>
    <w:rsid w:val="00F763E4"/>
    <w:pPr>
      <w:snapToGrid w:val="0"/>
    </w:pPr>
    <w:rPr>
      <w:rFonts w:eastAsia="SimSun"/>
    </w:rPr>
  </w:style>
  <w:style w:type="character" w:customStyle="1" w:styleId="EndnoteTextChar">
    <w:name w:val="Endnote Text Char"/>
    <w:basedOn w:val="DefaultParagraphFont"/>
    <w:link w:val="EndnoteText"/>
    <w:uiPriority w:val="99"/>
    <w:rsid w:val="00F763E4"/>
    <w:rPr>
      <w:rFonts w:ascii="Times New Roman" w:eastAsia="SimSun" w:hAnsi="Times New Roman"/>
      <w:lang w:val="en-GB" w:eastAsia="en-US"/>
    </w:rPr>
  </w:style>
  <w:style w:type="character" w:styleId="EndnoteReference">
    <w:name w:val="endnote reference"/>
    <w:rsid w:val="00F763E4"/>
    <w:rPr>
      <w:vertAlign w:val="superscript"/>
    </w:rPr>
  </w:style>
  <w:style w:type="character" w:customStyle="1" w:styleId="btChar3">
    <w:name w:val="bt Char3"/>
    <w:rsid w:val="00F763E4"/>
    <w:rPr>
      <w:lang w:val="en-GB" w:eastAsia="ja-JP" w:bidi="ar-SA"/>
    </w:rPr>
  </w:style>
  <w:style w:type="paragraph" w:styleId="Title">
    <w:name w:val="Title"/>
    <w:basedOn w:val="Normal"/>
    <w:next w:val="Normal"/>
    <w:link w:val="TitleChar"/>
    <w:uiPriority w:val="99"/>
    <w:qFormat/>
    <w:rsid w:val="00F763E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763E4"/>
    <w:rPr>
      <w:rFonts w:ascii="Courier New" w:eastAsia="Malgun Gothic" w:hAnsi="Courier New"/>
      <w:lang w:val="nb-NO" w:eastAsia="en-US"/>
    </w:rPr>
  </w:style>
  <w:style w:type="paragraph" w:customStyle="1" w:styleId="FL">
    <w:name w:val="FL"/>
    <w:basedOn w:val="Normal"/>
    <w:uiPriority w:val="99"/>
    <w:rsid w:val="00F763E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763E4"/>
    <w:rPr>
      <w:rFonts w:ascii="Arial" w:hAnsi="Arial"/>
      <w:sz w:val="22"/>
      <w:lang w:val="en-GB" w:eastAsia="ja-JP" w:bidi="ar-SA"/>
    </w:rPr>
  </w:style>
  <w:style w:type="paragraph" w:styleId="Date">
    <w:name w:val="Date"/>
    <w:basedOn w:val="Normal"/>
    <w:next w:val="Normal"/>
    <w:link w:val="DateChar"/>
    <w:uiPriority w:val="99"/>
    <w:rsid w:val="00F763E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763E4"/>
    <w:rPr>
      <w:rFonts w:ascii="Times New Roman" w:eastAsia="Malgun Gothic" w:hAnsi="Times New Roman"/>
      <w:lang w:val="en-GB" w:eastAsia="en-US"/>
    </w:rPr>
  </w:style>
  <w:style w:type="paragraph" w:customStyle="1" w:styleId="AutoCorrect">
    <w:name w:val="AutoCorrect"/>
    <w:uiPriority w:val="99"/>
    <w:rsid w:val="00F763E4"/>
    <w:rPr>
      <w:rFonts w:ascii="Times New Roman" w:eastAsia="Malgun Gothic" w:hAnsi="Times New Roman"/>
      <w:sz w:val="24"/>
      <w:szCs w:val="24"/>
      <w:lang w:val="en-GB" w:eastAsia="ko-KR"/>
    </w:rPr>
  </w:style>
  <w:style w:type="paragraph" w:customStyle="1" w:styleId="-PAGE-">
    <w:name w:val="- PAGE -"/>
    <w:uiPriority w:val="99"/>
    <w:rsid w:val="00F763E4"/>
    <w:rPr>
      <w:rFonts w:ascii="Times New Roman" w:eastAsia="Malgun Gothic" w:hAnsi="Times New Roman"/>
      <w:sz w:val="24"/>
      <w:szCs w:val="24"/>
      <w:lang w:val="en-GB" w:eastAsia="ko-KR"/>
    </w:rPr>
  </w:style>
  <w:style w:type="paragraph" w:customStyle="1" w:styleId="PageXofY">
    <w:name w:val="Page X of Y"/>
    <w:uiPriority w:val="99"/>
    <w:rsid w:val="00F763E4"/>
    <w:rPr>
      <w:rFonts w:ascii="Times New Roman" w:eastAsia="Malgun Gothic" w:hAnsi="Times New Roman"/>
      <w:sz w:val="24"/>
      <w:szCs w:val="24"/>
      <w:lang w:val="en-GB" w:eastAsia="ko-KR"/>
    </w:rPr>
  </w:style>
  <w:style w:type="paragraph" w:customStyle="1" w:styleId="Createdby">
    <w:name w:val="Created by"/>
    <w:uiPriority w:val="99"/>
    <w:rsid w:val="00F763E4"/>
    <w:rPr>
      <w:rFonts w:ascii="Times New Roman" w:eastAsia="Malgun Gothic" w:hAnsi="Times New Roman"/>
      <w:sz w:val="24"/>
      <w:szCs w:val="24"/>
      <w:lang w:val="en-GB" w:eastAsia="ko-KR"/>
    </w:rPr>
  </w:style>
  <w:style w:type="paragraph" w:customStyle="1" w:styleId="Createdon">
    <w:name w:val="Created on"/>
    <w:uiPriority w:val="99"/>
    <w:rsid w:val="00F763E4"/>
    <w:rPr>
      <w:rFonts w:ascii="Times New Roman" w:eastAsia="Malgun Gothic" w:hAnsi="Times New Roman"/>
      <w:sz w:val="24"/>
      <w:szCs w:val="24"/>
      <w:lang w:val="en-GB" w:eastAsia="ko-KR"/>
    </w:rPr>
  </w:style>
  <w:style w:type="paragraph" w:customStyle="1" w:styleId="Lastprinted">
    <w:name w:val="Last printed"/>
    <w:uiPriority w:val="99"/>
    <w:rsid w:val="00F763E4"/>
    <w:rPr>
      <w:rFonts w:ascii="Times New Roman" w:eastAsia="Malgun Gothic" w:hAnsi="Times New Roman"/>
      <w:sz w:val="24"/>
      <w:szCs w:val="24"/>
      <w:lang w:val="en-GB" w:eastAsia="ko-KR"/>
    </w:rPr>
  </w:style>
  <w:style w:type="paragraph" w:customStyle="1" w:styleId="Lastsavedby">
    <w:name w:val="Last saved by"/>
    <w:uiPriority w:val="99"/>
    <w:rsid w:val="00F763E4"/>
    <w:rPr>
      <w:rFonts w:ascii="Times New Roman" w:eastAsia="Malgun Gothic" w:hAnsi="Times New Roman"/>
      <w:sz w:val="24"/>
      <w:szCs w:val="24"/>
      <w:lang w:val="en-GB" w:eastAsia="ko-KR"/>
    </w:rPr>
  </w:style>
  <w:style w:type="paragraph" w:customStyle="1" w:styleId="Filename">
    <w:name w:val="Filename"/>
    <w:uiPriority w:val="99"/>
    <w:rsid w:val="00F763E4"/>
    <w:rPr>
      <w:rFonts w:ascii="Times New Roman" w:eastAsia="Malgun Gothic" w:hAnsi="Times New Roman"/>
      <w:sz w:val="24"/>
      <w:szCs w:val="24"/>
      <w:lang w:val="en-GB" w:eastAsia="ko-KR"/>
    </w:rPr>
  </w:style>
  <w:style w:type="paragraph" w:customStyle="1" w:styleId="Filenameandpath">
    <w:name w:val="Filename and path"/>
    <w:uiPriority w:val="99"/>
    <w:rsid w:val="00F763E4"/>
    <w:rPr>
      <w:rFonts w:ascii="Times New Roman" w:eastAsia="Malgun Gothic" w:hAnsi="Times New Roman"/>
      <w:sz w:val="24"/>
      <w:szCs w:val="24"/>
      <w:lang w:val="en-GB" w:eastAsia="ko-KR"/>
    </w:rPr>
  </w:style>
  <w:style w:type="paragraph" w:customStyle="1" w:styleId="AuthorPageDate">
    <w:name w:val="Author  Page #  Date"/>
    <w:uiPriority w:val="99"/>
    <w:rsid w:val="00F763E4"/>
    <w:rPr>
      <w:rFonts w:ascii="Times New Roman" w:eastAsia="Malgun Gothic" w:hAnsi="Times New Roman"/>
      <w:sz w:val="24"/>
      <w:szCs w:val="24"/>
      <w:lang w:val="en-GB" w:eastAsia="ko-KR"/>
    </w:rPr>
  </w:style>
  <w:style w:type="paragraph" w:customStyle="1" w:styleId="ConfidentialPageDate">
    <w:name w:val="Confidential  Page #  Date"/>
    <w:uiPriority w:val="99"/>
    <w:rsid w:val="00F763E4"/>
    <w:rPr>
      <w:rFonts w:ascii="Times New Roman" w:eastAsia="Malgun Gothic" w:hAnsi="Times New Roman"/>
      <w:sz w:val="24"/>
      <w:szCs w:val="24"/>
      <w:lang w:val="en-GB" w:eastAsia="ko-KR"/>
    </w:rPr>
  </w:style>
  <w:style w:type="paragraph" w:customStyle="1" w:styleId="INDENT1">
    <w:name w:val="INDENT1"/>
    <w:basedOn w:val="Normal"/>
    <w:uiPriority w:val="99"/>
    <w:rsid w:val="00F763E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763E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763E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763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763E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763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763E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763E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63E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763E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763E4"/>
    <w:pPr>
      <w:overflowPunct w:val="0"/>
      <w:autoSpaceDE w:val="0"/>
      <w:autoSpaceDN w:val="0"/>
      <w:adjustRightInd w:val="0"/>
      <w:textAlignment w:val="baseline"/>
    </w:pPr>
    <w:rPr>
      <w:lang w:eastAsia="ja-JP"/>
    </w:rPr>
  </w:style>
  <w:style w:type="paragraph" w:customStyle="1" w:styleId="TaOC">
    <w:name w:val="TaOC"/>
    <w:basedOn w:val="TAC"/>
    <w:rsid w:val="00F763E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76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63E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763E4"/>
    <w:pPr>
      <w:pBdr>
        <w:top w:val="none" w:sz="0" w:space="0" w:color="auto"/>
      </w:pBdr>
    </w:pPr>
    <w:rPr>
      <w:b/>
      <w:color w:val="0000FF"/>
      <w:lang w:eastAsia="ja-JP"/>
    </w:rPr>
  </w:style>
  <w:style w:type="character" w:customStyle="1" w:styleId="T1Char3">
    <w:name w:val="T1 Char3"/>
    <w:aliases w:val="Header 6 Char Char3"/>
    <w:rsid w:val="00F763E4"/>
    <w:rPr>
      <w:rFonts w:ascii="Arial" w:hAnsi="Arial"/>
      <w:lang w:val="en-GB" w:eastAsia="en-US" w:bidi="ar-SA"/>
    </w:rPr>
  </w:style>
  <w:style w:type="table" w:customStyle="1" w:styleId="Tabellengitternetz1">
    <w:name w:val="Tabellengitternetz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63E4"/>
    <w:pPr>
      <w:tabs>
        <w:tab w:val="num" w:pos="928"/>
      </w:tabs>
      <w:ind w:left="928" w:hanging="360"/>
    </w:pPr>
    <w:rPr>
      <w:rFonts w:eastAsia="Batang"/>
      <w:lang w:eastAsia="ko-KR"/>
    </w:rPr>
  </w:style>
  <w:style w:type="table" w:customStyle="1" w:styleId="TableGrid2">
    <w:name w:val="Table Grid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63E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763E4"/>
    <w:pPr>
      <w:keepNext w:val="0"/>
      <w:keepLines w:val="0"/>
      <w:spacing w:before="240"/>
      <w:ind w:left="0" w:firstLine="0"/>
    </w:pPr>
    <w:rPr>
      <w:rFonts w:eastAsia="MS Mincho"/>
      <w:bCs/>
    </w:rPr>
  </w:style>
  <w:style w:type="table" w:customStyle="1" w:styleId="TableGrid3">
    <w:name w:val="Table Grid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63E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763E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63E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763E4"/>
    <w:rPr>
      <w:rFonts w:ascii="Tahoma" w:eastAsia="MS Mincho" w:hAnsi="Tahoma" w:cs="Tahoma"/>
      <w:sz w:val="16"/>
      <w:szCs w:val="16"/>
      <w:lang w:eastAsia="ko-KR"/>
    </w:rPr>
  </w:style>
  <w:style w:type="paragraph" w:customStyle="1" w:styleId="20">
    <w:name w:val="吹き出し2"/>
    <w:basedOn w:val="Normal"/>
    <w:uiPriority w:val="99"/>
    <w:semiHidden/>
    <w:rsid w:val="00F763E4"/>
    <w:rPr>
      <w:rFonts w:ascii="Tahoma" w:eastAsia="MS Mincho" w:hAnsi="Tahoma" w:cs="Tahoma"/>
      <w:sz w:val="16"/>
      <w:szCs w:val="16"/>
      <w:lang w:eastAsia="ko-KR"/>
    </w:rPr>
  </w:style>
  <w:style w:type="paragraph" w:customStyle="1" w:styleId="Note">
    <w:name w:val="Note"/>
    <w:basedOn w:val="B10"/>
    <w:uiPriority w:val="99"/>
    <w:rsid w:val="00F763E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63E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F763E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63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63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63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63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63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63E4"/>
    <w:pPr>
      <w:tabs>
        <w:tab w:val="left" w:pos="360"/>
      </w:tabs>
      <w:ind w:left="360" w:hanging="360"/>
    </w:pPr>
  </w:style>
  <w:style w:type="paragraph" w:customStyle="1" w:styleId="Para1">
    <w:name w:val="Para1"/>
    <w:basedOn w:val="Normal"/>
    <w:uiPriority w:val="99"/>
    <w:rsid w:val="00F763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63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63E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F763E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63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63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63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63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763E4"/>
    <w:pPr>
      <w:spacing w:before="120"/>
      <w:outlineLvl w:val="2"/>
    </w:pPr>
    <w:rPr>
      <w:sz w:val="28"/>
    </w:rPr>
  </w:style>
  <w:style w:type="paragraph" w:customStyle="1" w:styleId="Heading2Head2A2">
    <w:name w:val="Heading 2.Head2A.2"/>
    <w:basedOn w:val="Heading1"/>
    <w:next w:val="Normal"/>
    <w:uiPriority w:val="99"/>
    <w:rsid w:val="00F763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763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63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63E4"/>
    <w:pPr>
      <w:spacing w:before="120"/>
      <w:outlineLvl w:val="2"/>
    </w:pPr>
    <w:rPr>
      <w:rFonts w:eastAsia="MS Mincho"/>
      <w:sz w:val="28"/>
      <w:lang w:eastAsia="de-DE"/>
    </w:rPr>
  </w:style>
  <w:style w:type="paragraph" w:customStyle="1" w:styleId="Bullets">
    <w:name w:val="Bullets"/>
    <w:basedOn w:val="BodyText"/>
    <w:uiPriority w:val="99"/>
    <w:rsid w:val="00F763E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F763E4"/>
    <w:pPr>
      <w:spacing w:after="220"/>
      <w:ind w:left="1298"/>
    </w:pPr>
    <w:rPr>
      <w:rFonts w:ascii="Arial" w:eastAsia="SimSun" w:hAnsi="Arial"/>
      <w:lang w:val="en-US" w:eastAsia="en-GB"/>
    </w:rPr>
  </w:style>
  <w:style w:type="numbering" w:customStyle="1" w:styleId="15">
    <w:name w:val="无列表1"/>
    <w:next w:val="NoList"/>
    <w:semiHidden/>
    <w:rsid w:val="00F763E4"/>
  </w:style>
  <w:style w:type="paragraph" w:customStyle="1" w:styleId="1030302">
    <w:name w:val="样式 样式 标题 1 + 两端对齐 段前: 0.3 行 段后: 0.3 行 行距: 单倍行距 + 段前: 0.2 行 段后: ..."/>
    <w:basedOn w:val="Normal"/>
    <w:autoRedefine/>
    <w:uiPriority w:val="99"/>
    <w:rsid w:val="00F763E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63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63E4"/>
    <w:rPr>
      <w:rFonts w:eastAsia="Malgun Gothic"/>
      <w:kern w:val="2"/>
    </w:rPr>
  </w:style>
  <w:style w:type="character" w:customStyle="1" w:styleId="StyleTACChar">
    <w:name w:val="Style TAC + Char"/>
    <w:link w:val="StyleTAC"/>
    <w:rsid w:val="00F763E4"/>
    <w:rPr>
      <w:rFonts w:ascii="Arial" w:eastAsia="Malgun Gothic" w:hAnsi="Arial"/>
      <w:kern w:val="2"/>
      <w:sz w:val="18"/>
      <w:lang w:val="en-GB" w:eastAsia="en-US"/>
    </w:rPr>
  </w:style>
  <w:style w:type="character" w:customStyle="1" w:styleId="CharChar29">
    <w:name w:val="Char Char29"/>
    <w:rsid w:val="00F763E4"/>
    <w:rPr>
      <w:rFonts w:ascii="Arial" w:hAnsi="Arial"/>
      <w:sz w:val="36"/>
      <w:lang w:val="en-GB" w:eastAsia="en-US" w:bidi="ar-SA"/>
    </w:rPr>
  </w:style>
  <w:style w:type="character" w:customStyle="1" w:styleId="CharChar28">
    <w:name w:val="Char Char28"/>
    <w:rsid w:val="00F763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63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63E4"/>
    <w:rPr>
      <w:rFonts w:ascii="Arial" w:hAnsi="Arial"/>
      <w:sz w:val="22"/>
      <w:lang w:val="en-GB" w:eastAsia="en-GB" w:bidi="ar-SA"/>
    </w:rPr>
  </w:style>
  <w:style w:type="paragraph" w:customStyle="1" w:styleId="Default">
    <w:name w:val="Default"/>
    <w:uiPriority w:val="99"/>
    <w:rsid w:val="00F763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63E4"/>
    <w:rPr>
      <w:rFonts w:ascii="Times New Roman" w:hAnsi="Times New Roman"/>
      <w:lang w:val="en-GB"/>
    </w:rPr>
  </w:style>
  <w:style w:type="character" w:styleId="HTMLAcronym">
    <w:name w:val="HTML Acronym"/>
    <w:uiPriority w:val="99"/>
    <w:unhideWhenUsed/>
    <w:rsid w:val="00F763E4"/>
  </w:style>
  <w:style w:type="numbering" w:customStyle="1" w:styleId="NoList2">
    <w:name w:val="No List2"/>
    <w:next w:val="NoList"/>
    <w:uiPriority w:val="99"/>
    <w:semiHidden/>
    <w:rsid w:val="00F763E4"/>
  </w:style>
  <w:style w:type="numbering" w:customStyle="1" w:styleId="NoList3">
    <w:name w:val="No List3"/>
    <w:next w:val="NoList"/>
    <w:uiPriority w:val="99"/>
    <w:semiHidden/>
    <w:rsid w:val="00F763E4"/>
  </w:style>
  <w:style w:type="table" w:customStyle="1" w:styleId="TableGrid4">
    <w:name w:val="Table Grid4"/>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63E4"/>
  </w:style>
  <w:style w:type="paragraph" w:customStyle="1" w:styleId="3GPPNormalText">
    <w:name w:val="3GPP Normal Text"/>
    <w:basedOn w:val="BodyText"/>
    <w:link w:val="3GPPNormalTextChar"/>
    <w:qFormat/>
    <w:rsid w:val="00F763E4"/>
    <w:pPr>
      <w:widowControl/>
      <w:ind w:hanging="22"/>
      <w:jc w:val="both"/>
    </w:pPr>
    <w:rPr>
      <w:rFonts w:ascii="Arial" w:hAnsi="Arial" w:cs="Arial"/>
      <w:szCs w:val="24"/>
      <w:lang w:val="en-US"/>
    </w:rPr>
  </w:style>
  <w:style w:type="character" w:customStyle="1" w:styleId="3GPPNormalTextChar">
    <w:name w:val="3GPP Normal Text Char"/>
    <w:link w:val="3GPPNormalText"/>
    <w:rsid w:val="00F763E4"/>
    <w:rPr>
      <w:rFonts w:ascii="Arial" w:eastAsia="MS Mincho" w:hAnsi="Arial" w:cs="Arial"/>
      <w:sz w:val="24"/>
      <w:szCs w:val="24"/>
      <w:lang w:val="en-US" w:eastAsia="en-US"/>
    </w:rPr>
  </w:style>
  <w:style w:type="numbering" w:customStyle="1" w:styleId="16">
    <w:name w:val="無清單1"/>
    <w:next w:val="NoList"/>
    <w:uiPriority w:val="99"/>
    <w:semiHidden/>
    <w:unhideWhenUsed/>
    <w:rsid w:val="00F763E4"/>
  </w:style>
  <w:style w:type="numbering" w:customStyle="1" w:styleId="110">
    <w:name w:val="無清單11"/>
    <w:next w:val="NoList"/>
    <w:uiPriority w:val="99"/>
    <w:semiHidden/>
    <w:unhideWhenUsed/>
    <w:rsid w:val="00F763E4"/>
  </w:style>
  <w:style w:type="table" w:customStyle="1" w:styleId="17">
    <w:name w:val="表格格線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63E4"/>
  </w:style>
  <w:style w:type="paragraph" w:customStyle="1" w:styleId="H53GPP">
    <w:name w:val="H5 3GPP"/>
    <w:basedOn w:val="Normal"/>
    <w:link w:val="H53GPPChar"/>
    <w:qFormat/>
    <w:rsid w:val="00F763E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763E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763E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763E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63E4"/>
    <w:rPr>
      <w:rFonts w:ascii="Arial" w:eastAsia="Batang" w:hAnsi="Arial" w:cs="Times New Roman"/>
      <w:b/>
      <w:bCs/>
      <w:i/>
      <w:iCs/>
      <w:sz w:val="28"/>
      <w:szCs w:val="28"/>
      <w:lang w:val="en-GB" w:eastAsia="en-US" w:bidi="ar-SA"/>
    </w:rPr>
  </w:style>
  <w:style w:type="paragraph" w:customStyle="1" w:styleId="a0">
    <w:name w:val="修订"/>
    <w:hidden/>
    <w:semiHidden/>
    <w:rsid w:val="00F763E4"/>
    <w:rPr>
      <w:rFonts w:ascii="Times New Roman" w:eastAsia="Batang" w:hAnsi="Times New Roman"/>
      <w:lang w:val="en-GB" w:eastAsia="en-US"/>
    </w:rPr>
  </w:style>
  <w:style w:type="character" w:customStyle="1" w:styleId="CharChar34">
    <w:name w:val="Char Char34"/>
    <w:semiHidden/>
    <w:rsid w:val="00F763E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F763E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F763E4"/>
    <w:rPr>
      <w:rFonts w:ascii="Arial" w:hAnsi="Arial"/>
      <w:sz w:val="28"/>
      <w:lang w:val="en-GB" w:eastAsia="ko-KR" w:bidi="ar-SA"/>
    </w:rPr>
  </w:style>
  <w:style w:type="character" w:customStyle="1" w:styleId="CharChar32">
    <w:name w:val="Char Char32"/>
    <w:semiHidden/>
    <w:rsid w:val="00F763E4"/>
    <w:rPr>
      <w:rFonts w:ascii="Arial" w:hAnsi="Arial"/>
      <w:sz w:val="28"/>
      <w:lang w:val="en-GB" w:eastAsia="ko-KR" w:bidi="ar-SA"/>
    </w:rPr>
  </w:style>
  <w:style w:type="numbering" w:customStyle="1" w:styleId="NoList111">
    <w:name w:val="No List111"/>
    <w:next w:val="NoList"/>
    <w:uiPriority w:val="99"/>
    <w:semiHidden/>
    <w:unhideWhenUsed/>
    <w:rsid w:val="00F763E4"/>
  </w:style>
  <w:style w:type="paragraph" w:customStyle="1" w:styleId="Subtitle1">
    <w:name w:val="Subtitle1"/>
    <w:basedOn w:val="Normal"/>
    <w:next w:val="Normal"/>
    <w:uiPriority w:val="11"/>
    <w:qFormat/>
    <w:rsid w:val="00F763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763E4"/>
  </w:style>
  <w:style w:type="paragraph" w:customStyle="1" w:styleId="18">
    <w:name w:val="副标题1"/>
    <w:basedOn w:val="Normal"/>
    <w:next w:val="Normal"/>
    <w:uiPriority w:val="11"/>
    <w:qFormat/>
    <w:rsid w:val="00F763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F763E4"/>
    <w:rPr>
      <w:rFonts w:ascii="Times New Roman" w:eastAsia="Batang" w:hAnsi="Times New Roman"/>
      <w:lang w:val="en-GB" w:eastAsia="en-US"/>
    </w:rPr>
  </w:style>
  <w:style w:type="character" w:customStyle="1" w:styleId="Char1">
    <w:name w:val="副标题 Char1"/>
    <w:basedOn w:val="DefaultParagraphFont"/>
    <w:rsid w:val="00F763E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763E4"/>
  </w:style>
  <w:style w:type="table" w:customStyle="1" w:styleId="19">
    <w:name w:val="网格型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63E4"/>
  </w:style>
  <w:style w:type="numbering" w:customStyle="1" w:styleId="112">
    <w:name w:val="リストなし11"/>
    <w:next w:val="NoList"/>
    <w:uiPriority w:val="99"/>
    <w:semiHidden/>
    <w:unhideWhenUsed/>
    <w:rsid w:val="00F763E4"/>
  </w:style>
  <w:style w:type="table" w:customStyle="1" w:styleId="TableGrid11">
    <w:name w:val="Table Grid1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763E4"/>
  </w:style>
  <w:style w:type="table" w:customStyle="1" w:styleId="310">
    <w:name w:val="网格型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F763E4"/>
  </w:style>
  <w:style w:type="numbering" w:customStyle="1" w:styleId="NoList31">
    <w:name w:val="No List31"/>
    <w:next w:val="NoList"/>
    <w:uiPriority w:val="99"/>
    <w:semiHidden/>
    <w:rsid w:val="00F763E4"/>
  </w:style>
  <w:style w:type="table" w:customStyle="1" w:styleId="TableGrid41">
    <w:name w:val="Table Grid4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763E4"/>
  </w:style>
  <w:style w:type="numbering" w:customStyle="1" w:styleId="1110">
    <w:name w:val="無清單111"/>
    <w:next w:val="NoList"/>
    <w:uiPriority w:val="99"/>
    <w:semiHidden/>
    <w:unhideWhenUsed/>
    <w:rsid w:val="00F763E4"/>
  </w:style>
  <w:style w:type="table" w:customStyle="1" w:styleId="113">
    <w:name w:val="表格格線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763E4"/>
  </w:style>
  <w:style w:type="numbering" w:customStyle="1" w:styleId="1111">
    <w:name w:val="无列表111"/>
    <w:next w:val="NoList"/>
    <w:semiHidden/>
    <w:rsid w:val="00F763E4"/>
  </w:style>
  <w:style w:type="numbering" w:customStyle="1" w:styleId="210">
    <w:name w:val="无列表21"/>
    <w:next w:val="NoList"/>
    <w:uiPriority w:val="99"/>
    <w:semiHidden/>
    <w:unhideWhenUsed/>
    <w:rsid w:val="00F763E4"/>
  </w:style>
  <w:style w:type="numbering" w:customStyle="1" w:styleId="NoList121">
    <w:name w:val="No List121"/>
    <w:next w:val="NoList"/>
    <w:uiPriority w:val="99"/>
    <w:semiHidden/>
    <w:unhideWhenUsed/>
    <w:rsid w:val="00F763E4"/>
  </w:style>
  <w:style w:type="numbering" w:customStyle="1" w:styleId="1112">
    <w:name w:val="リストなし111"/>
    <w:next w:val="NoList"/>
    <w:uiPriority w:val="99"/>
    <w:semiHidden/>
    <w:unhideWhenUsed/>
    <w:rsid w:val="00F763E4"/>
  </w:style>
  <w:style w:type="numbering" w:customStyle="1" w:styleId="1210">
    <w:name w:val="无列表121"/>
    <w:next w:val="NoList"/>
    <w:semiHidden/>
    <w:rsid w:val="00F763E4"/>
  </w:style>
  <w:style w:type="numbering" w:customStyle="1" w:styleId="NoList211">
    <w:name w:val="No List211"/>
    <w:next w:val="NoList"/>
    <w:semiHidden/>
    <w:rsid w:val="00F763E4"/>
  </w:style>
  <w:style w:type="numbering" w:customStyle="1" w:styleId="NoList311">
    <w:name w:val="No List311"/>
    <w:next w:val="NoList"/>
    <w:uiPriority w:val="99"/>
    <w:semiHidden/>
    <w:rsid w:val="00F763E4"/>
  </w:style>
  <w:style w:type="numbering" w:customStyle="1" w:styleId="1211">
    <w:name w:val="無清單121"/>
    <w:next w:val="NoList"/>
    <w:uiPriority w:val="99"/>
    <w:semiHidden/>
    <w:unhideWhenUsed/>
    <w:rsid w:val="00F763E4"/>
  </w:style>
  <w:style w:type="numbering" w:customStyle="1" w:styleId="11110">
    <w:name w:val="無清單1111"/>
    <w:next w:val="NoList"/>
    <w:uiPriority w:val="99"/>
    <w:semiHidden/>
    <w:unhideWhenUsed/>
    <w:rsid w:val="00F763E4"/>
  </w:style>
  <w:style w:type="numbering" w:customStyle="1" w:styleId="NoList4">
    <w:name w:val="No List4"/>
    <w:next w:val="NoList"/>
    <w:uiPriority w:val="99"/>
    <w:semiHidden/>
    <w:unhideWhenUsed/>
    <w:rsid w:val="00F763E4"/>
  </w:style>
  <w:style w:type="character" w:customStyle="1" w:styleId="SubtitleChar2">
    <w:name w:val="Subtitle Char2"/>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763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63E4"/>
    <w:rPr>
      <w:rFonts w:ascii="Arial" w:eastAsia="MS Mincho" w:hAnsi="Arial"/>
      <w:szCs w:val="24"/>
      <w:lang w:val="en-GB" w:eastAsia="en-GB"/>
    </w:rPr>
  </w:style>
  <w:style w:type="numbering" w:customStyle="1" w:styleId="NoList11111">
    <w:name w:val="No List11111"/>
    <w:next w:val="NoList"/>
    <w:uiPriority w:val="99"/>
    <w:semiHidden/>
    <w:unhideWhenUsed/>
    <w:rsid w:val="00F763E4"/>
  </w:style>
  <w:style w:type="numbering" w:customStyle="1" w:styleId="11111">
    <w:name w:val="无列表1111"/>
    <w:next w:val="NoList"/>
    <w:semiHidden/>
    <w:rsid w:val="00F763E4"/>
  </w:style>
  <w:style w:type="numbering" w:customStyle="1" w:styleId="211">
    <w:name w:val="无列表211"/>
    <w:next w:val="NoList"/>
    <w:uiPriority w:val="99"/>
    <w:semiHidden/>
    <w:unhideWhenUsed/>
    <w:rsid w:val="00F763E4"/>
  </w:style>
  <w:style w:type="numbering" w:customStyle="1" w:styleId="NoList1211">
    <w:name w:val="No List1211"/>
    <w:next w:val="NoList"/>
    <w:uiPriority w:val="99"/>
    <w:semiHidden/>
    <w:unhideWhenUsed/>
    <w:rsid w:val="00F763E4"/>
  </w:style>
  <w:style w:type="numbering" w:customStyle="1" w:styleId="11112">
    <w:name w:val="リストなし1111"/>
    <w:next w:val="NoList"/>
    <w:uiPriority w:val="99"/>
    <w:semiHidden/>
    <w:unhideWhenUsed/>
    <w:rsid w:val="00F763E4"/>
  </w:style>
  <w:style w:type="numbering" w:customStyle="1" w:styleId="12110">
    <w:name w:val="无列表1211"/>
    <w:next w:val="NoList"/>
    <w:semiHidden/>
    <w:rsid w:val="00F763E4"/>
  </w:style>
  <w:style w:type="numbering" w:customStyle="1" w:styleId="NoList2111">
    <w:name w:val="No List2111"/>
    <w:next w:val="NoList"/>
    <w:semiHidden/>
    <w:rsid w:val="00F763E4"/>
  </w:style>
  <w:style w:type="numbering" w:customStyle="1" w:styleId="NoList3111">
    <w:name w:val="No List3111"/>
    <w:next w:val="NoList"/>
    <w:uiPriority w:val="99"/>
    <w:semiHidden/>
    <w:rsid w:val="00F763E4"/>
  </w:style>
  <w:style w:type="numbering" w:customStyle="1" w:styleId="12111">
    <w:name w:val="無清單1211"/>
    <w:next w:val="NoList"/>
    <w:uiPriority w:val="99"/>
    <w:semiHidden/>
    <w:unhideWhenUsed/>
    <w:rsid w:val="00F763E4"/>
  </w:style>
  <w:style w:type="numbering" w:customStyle="1" w:styleId="111110">
    <w:name w:val="無清單11111"/>
    <w:next w:val="NoList"/>
    <w:uiPriority w:val="99"/>
    <w:semiHidden/>
    <w:unhideWhenUsed/>
    <w:rsid w:val="00F763E4"/>
  </w:style>
  <w:style w:type="character" w:customStyle="1" w:styleId="SubtitleChar3">
    <w:name w:val="Subtitle Char3"/>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763E4"/>
    <w:rPr>
      <w:rFonts w:ascii="Times New Roman" w:hAnsi="Times New Roman"/>
      <w:lang w:val="en-GB" w:eastAsia="en-US"/>
    </w:rPr>
  </w:style>
  <w:style w:type="paragraph" w:customStyle="1" w:styleId="212">
    <w:name w:val="修订21"/>
    <w:hidden/>
    <w:uiPriority w:val="99"/>
    <w:semiHidden/>
    <w:rsid w:val="00F763E4"/>
    <w:rPr>
      <w:rFonts w:ascii="Times New Roman" w:eastAsia="Batang" w:hAnsi="Times New Roman"/>
      <w:lang w:val="en-GB" w:eastAsia="en-US"/>
    </w:rPr>
  </w:style>
  <w:style w:type="numbering" w:customStyle="1" w:styleId="32">
    <w:name w:val="无列表3"/>
    <w:next w:val="NoList"/>
    <w:uiPriority w:val="99"/>
    <w:semiHidden/>
    <w:unhideWhenUsed/>
    <w:rsid w:val="00F763E4"/>
  </w:style>
  <w:style w:type="numbering" w:customStyle="1" w:styleId="130">
    <w:name w:val="無清單13"/>
    <w:next w:val="NoList"/>
    <w:uiPriority w:val="99"/>
    <w:semiHidden/>
    <w:unhideWhenUsed/>
    <w:rsid w:val="00F763E4"/>
  </w:style>
  <w:style w:type="table" w:customStyle="1" w:styleId="23">
    <w:name w:val="网格型2"/>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63E4"/>
  </w:style>
  <w:style w:type="numbering" w:customStyle="1" w:styleId="122">
    <w:name w:val="リストなし12"/>
    <w:next w:val="NoList"/>
    <w:uiPriority w:val="99"/>
    <w:semiHidden/>
    <w:unhideWhenUsed/>
    <w:rsid w:val="00F763E4"/>
  </w:style>
  <w:style w:type="table" w:customStyle="1" w:styleId="TableGrid12">
    <w:name w:val="Table Grid12"/>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763E4"/>
  </w:style>
  <w:style w:type="table" w:customStyle="1" w:styleId="320">
    <w:name w:val="网格型3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763E4"/>
  </w:style>
  <w:style w:type="numbering" w:customStyle="1" w:styleId="NoList32">
    <w:name w:val="No List32"/>
    <w:next w:val="NoList"/>
    <w:uiPriority w:val="99"/>
    <w:semiHidden/>
    <w:rsid w:val="00F763E4"/>
  </w:style>
  <w:style w:type="table" w:customStyle="1" w:styleId="TableGrid42">
    <w:name w:val="Table Grid42"/>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63E4"/>
  </w:style>
  <w:style w:type="numbering" w:customStyle="1" w:styleId="1120">
    <w:name w:val="無清單112"/>
    <w:next w:val="NoList"/>
    <w:uiPriority w:val="99"/>
    <w:semiHidden/>
    <w:unhideWhenUsed/>
    <w:rsid w:val="00F763E4"/>
  </w:style>
  <w:style w:type="numbering" w:customStyle="1" w:styleId="11120">
    <w:name w:val="無清單1112"/>
    <w:next w:val="NoList"/>
    <w:uiPriority w:val="99"/>
    <w:semiHidden/>
    <w:unhideWhenUsed/>
    <w:rsid w:val="00F763E4"/>
  </w:style>
  <w:style w:type="table" w:customStyle="1" w:styleId="123">
    <w:name w:val="表格格線12"/>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63E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F763E4"/>
  </w:style>
  <w:style w:type="numbering" w:customStyle="1" w:styleId="220">
    <w:name w:val="无列表22"/>
    <w:next w:val="NoList"/>
    <w:uiPriority w:val="99"/>
    <w:semiHidden/>
    <w:unhideWhenUsed/>
    <w:rsid w:val="00F763E4"/>
  </w:style>
  <w:style w:type="numbering" w:customStyle="1" w:styleId="NoList122">
    <w:name w:val="No List122"/>
    <w:next w:val="NoList"/>
    <w:uiPriority w:val="99"/>
    <w:semiHidden/>
    <w:unhideWhenUsed/>
    <w:rsid w:val="00F763E4"/>
  </w:style>
  <w:style w:type="numbering" w:customStyle="1" w:styleId="1121">
    <w:name w:val="リストなし112"/>
    <w:next w:val="NoList"/>
    <w:uiPriority w:val="99"/>
    <w:semiHidden/>
    <w:unhideWhenUsed/>
    <w:rsid w:val="00F763E4"/>
  </w:style>
  <w:style w:type="numbering" w:customStyle="1" w:styleId="1122">
    <w:name w:val="无列表112"/>
    <w:next w:val="NoList"/>
    <w:semiHidden/>
    <w:rsid w:val="00F763E4"/>
  </w:style>
  <w:style w:type="numbering" w:customStyle="1" w:styleId="NoList212">
    <w:name w:val="No List212"/>
    <w:next w:val="NoList"/>
    <w:semiHidden/>
    <w:rsid w:val="00F763E4"/>
  </w:style>
  <w:style w:type="numbering" w:customStyle="1" w:styleId="NoList312">
    <w:name w:val="No List312"/>
    <w:next w:val="NoList"/>
    <w:uiPriority w:val="99"/>
    <w:semiHidden/>
    <w:rsid w:val="00F763E4"/>
  </w:style>
  <w:style w:type="numbering" w:customStyle="1" w:styleId="1220">
    <w:name w:val="無清單122"/>
    <w:next w:val="NoList"/>
    <w:uiPriority w:val="99"/>
    <w:semiHidden/>
    <w:unhideWhenUsed/>
    <w:rsid w:val="00F763E4"/>
  </w:style>
  <w:style w:type="numbering" w:customStyle="1" w:styleId="111120">
    <w:name w:val="無清單11112"/>
    <w:next w:val="NoList"/>
    <w:uiPriority w:val="99"/>
    <w:semiHidden/>
    <w:unhideWhenUsed/>
    <w:rsid w:val="00F763E4"/>
  </w:style>
  <w:style w:type="table" w:customStyle="1" w:styleId="TableGrid111">
    <w:name w:val="Table Grid11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763E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763E4"/>
    <w:rPr>
      <w:i/>
      <w:iCs/>
      <w:color w:val="5B9BD5"/>
      <w:lang w:eastAsia="en-US"/>
    </w:rPr>
  </w:style>
  <w:style w:type="numbering" w:customStyle="1" w:styleId="NoList41">
    <w:name w:val="No List41"/>
    <w:next w:val="NoList"/>
    <w:uiPriority w:val="99"/>
    <w:semiHidden/>
    <w:unhideWhenUsed/>
    <w:rsid w:val="00F763E4"/>
  </w:style>
  <w:style w:type="numbering" w:customStyle="1" w:styleId="NoList1121">
    <w:name w:val="No List1121"/>
    <w:next w:val="NoList"/>
    <w:uiPriority w:val="99"/>
    <w:semiHidden/>
    <w:unhideWhenUsed/>
    <w:rsid w:val="00F763E4"/>
  </w:style>
  <w:style w:type="paragraph" w:customStyle="1" w:styleId="33">
    <w:name w:val="修订3"/>
    <w:hidden/>
    <w:uiPriority w:val="99"/>
    <w:semiHidden/>
    <w:rsid w:val="00F763E4"/>
    <w:rPr>
      <w:rFonts w:ascii="Times New Roman" w:eastAsia="Batang" w:hAnsi="Times New Roman"/>
      <w:lang w:val="en-GB" w:eastAsia="en-US"/>
    </w:rPr>
  </w:style>
  <w:style w:type="table" w:customStyle="1" w:styleId="TableGrid5">
    <w:name w:val="Table Grid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F763E4"/>
  </w:style>
  <w:style w:type="numbering" w:customStyle="1" w:styleId="11121">
    <w:name w:val="リストなし1112"/>
    <w:next w:val="NoList"/>
    <w:uiPriority w:val="99"/>
    <w:semiHidden/>
    <w:unhideWhenUsed/>
    <w:rsid w:val="00F763E4"/>
  </w:style>
  <w:style w:type="numbering" w:customStyle="1" w:styleId="11122">
    <w:name w:val="无列表1112"/>
    <w:next w:val="NoList"/>
    <w:semiHidden/>
    <w:rsid w:val="00F763E4"/>
  </w:style>
  <w:style w:type="numbering" w:customStyle="1" w:styleId="NoList2112">
    <w:name w:val="No List2112"/>
    <w:next w:val="NoList"/>
    <w:semiHidden/>
    <w:rsid w:val="00F763E4"/>
  </w:style>
  <w:style w:type="numbering" w:customStyle="1" w:styleId="NoList3112">
    <w:name w:val="No List3112"/>
    <w:next w:val="NoList"/>
    <w:uiPriority w:val="99"/>
    <w:semiHidden/>
    <w:rsid w:val="00F763E4"/>
  </w:style>
  <w:style w:type="numbering" w:customStyle="1" w:styleId="NoList11112">
    <w:name w:val="No List11112"/>
    <w:next w:val="NoList"/>
    <w:uiPriority w:val="99"/>
    <w:semiHidden/>
    <w:unhideWhenUsed/>
    <w:rsid w:val="00F763E4"/>
  </w:style>
  <w:style w:type="numbering" w:customStyle="1" w:styleId="1212">
    <w:name w:val="無清單1212"/>
    <w:next w:val="NoList"/>
    <w:uiPriority w:val="99"/>
    <w:semiHidden/>
    <w:unhideWhenUsed/>
    <w:rsid w:val="00F763E4"/>
  </w:style>
  <w:style w:type="numbering" w:customStyle="1" w:styleId="111111">
    <w:name w:val="無清單111111"/>
    <w:next w:val="NoList"/>
    <w:uiPriority w:val="99"/>
    <w:semiHidden/>
    <w:unhideWhenUsed/>
    <w:rsid w:val="00F763E4"/>
  </w:style>
  <w:style w:type="numbering" w:customStyle="1" w:styleId="NoList5">
    <w:name w:val="No List5"/>
    <w:next w:val="NoList"/>
    <w:uiPriority w:val="99"/>
    <w:semiHidden/>
    <w:unhideWhenUsed/>
    <w:rsid w:val="00F763E4"/>
  </w:style>
  <w:style w:type="table" w:customStyle="1" w:styleId="TableGrid6">
    <w:name w:val="Table Grid6"/>
    <w:basedOn w:val="TableNormal"/>
    <w:next w:val="TableGrid"/>
    <w:uiPriority w:val="39"/>
    <w:qFormat/>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763E4"/>
  </w:style>
  <w:style w:type="numbering" w:customStyle="1" w:styleId="1213">
    <w:name w:val="リストなし121"/>
    <w:next w:val="NoList"/>
    <w:uiPriority w:val="99"/>
    <w:semiHidden/>
    <w:unhideWhenUsed/>
    <w:rsid w:val="00F763E4"/>
  </w:style>
  <w:style w:type="numbering" w:customStyle="1" w:styleId="1221">
    <w:name w:val="无列表122"/>
    <w:next w:val="NoList"/>
    <w:semiHidden/>
    <w:rsid w:val="00F763E4"/>
  </w:style>
  <w:style w:type="numbering" w:customStyle="1" w:styleId="NoList221">
    <w:name w:val="No List221"/>
    <w:next w:val="NoList"/>
    <w:semiHidden/>
    <w:rsid w:val="00F763E4"/>
  </w:style>
  <w:style w:type="numbering" w:customStyle="1" w:styleId="NoList321">
    <w:name w:val="No List321"/>
    <w:next w:val="NoList"/>
    <w:uiPriority w:val="99"/>
    <w:semiHidden/>
    <w:rsid w:val="00F763E4"/>
  </w:style>
  <w:style w:type="numbering" w:customStyle="1" w:styleId="1310">
    <w:name w:val="無清單131"/>
    <w:next w:val="NoList"/>
    <w:uiPriority w:val="99"/>
    <w:semiHidden/>
    <w:unhideWhenUsed/>
    <w:rsid w:val="00F763E4"/>
  </w:style>
  <w:style w:type="numbering" w:customStyle="1" w:styleId="11210">
    <w:name w:val="無清單1121"/>
    <w:next w:val="NoList"/>
    <w:uiPriority w:val="99"/>
    <w:semiHidden/>
    <w:unhideWhenUsed/>
    <w:rsid w:val="00F763E4"/>
  </w:style>
  <w:style w:type="numbering" w:customStyle="1" w:styleId="2120">
    <w:name w:val="无列表212"/>
    <w:next w:val="NoList"/>
    <w:uiPriority w:val="99"/>
    <w:semiHidden/>
    <w:unhideWhenUsed/>
    <w:rsid w:val="00F763E4"/>
  </w:style>
  <w:style w:type="numbering" w:customStyle="1" w:styleId="NoList1221">
    <w:name w:val="No List1221"/>
    <w:next w:val="NoList"/>
    <w:uiPriority w:val="99"/>
    <w:semiHidden/>
    <w:unhideWhenUsed/>
    <w:rsid w:val="00F763E4"/>
  </w:style>
  <w:style w:type="numbering" w:customStyle="1" w:styleId="11211">
    <w:name w:val="リストなし1121"/>
    <w:next w:val="NoList"/>
    <w:uiPriority w:val="99"/>
    <w:semiHidden/>
    <w:unhideWhenUsed/>
    <w:rsid w:val="00F763E4"/>
  </w:style>
  <w:style w:type="numbering" w:customStyle="1" w:styleId="11212">
    <w:name w:val="无列表1121"/>
    <w:next w:val="NoList"/>
    <w:semiHidden/>
    <w:rsid w:val="00F763E4"/>
  </w:style>
  <w:style w:type="numbering" w:customStyle="1" w:styleId="NoList2121">
    <w:name w:val="No List2121"/>
    <w:next w:val="NoList"/>
    <w:semiHidden/>
    <w:rsid w:val="00F763E4"/>
  </w:style>
  <w:style w:type="numbering" w:customStyle="1" w:styleId="NoList3121">
    <w:name w:val="No List3121"/>
    <w:next w:val="NoList"/>
    <w:uiPriority w:val="99"/>
    <w:semiHidden/>
    <w:rsid w:val="00F763E4"/>
  </w:style>
  <w:style w:type="numbering" w:customStyle="1" w:styleId="NoList11121">
    <w:name w:val="No List11121"/>
    <w:next w:val="NoList"/>
    <w:uiPriority w:val="99"/>
    <w:semiHidden/>
    <w:unhideWhenUsed/>
    <w:rsid w:val="00F763E4"/>
  </w:style>
  <w:style w:type="numbering" w:customStyle="1" w:styleId="12210">
    <w:name w:val="無清單1221"/>
    <w:next w:val="NoList"/>
    <w:uiPriority w:val="99"/>
    <w:semiHidden/>
    <w:unhideWhenUsed/>
    <w:rsid w:val="00F763E4"/>
  </w:style>
  <w:style w:type="numbering" w:customStyle="1" w:styleId="111210">
    <w:name w:val="無清單11121"/>
    <w:next w:val="NoList"/>
    <w:uiPriority w:val="99"/>
    <w:semiHidden/>
    <w:unhideWhenUsed/>
    <w:rsid w:val="00F763E4"/>
  </w:style>
  <w:style w:type="table" w:customStyle="1" w:styleId="114">
    <w:name w:val="网格型1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763E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763E4"/>
    <w:rPr>
      <w:rFonts w:ascii="Times New Roman" w:hAnsi="Times New Roman"/>
      <w:i/>
      <w:iCs/>
      <w:color w:val="5B9BD5"/>
      <w:lang w:val="en-GB" w:eastAsia="en-US"/>
    </w:rPr>
  </w:style>
  <w:style w:type="numbering" w:customStyle="1" w:styleId="312">
    <w:name w:val="无列表31"/>
    <w:next w:val="NoList"/>
    <w:uiPriority w:val="99"/>
    <w:semiHidden/>
    <w:unhideWhenUsed/>
    <w:rsid w:val="00F763E4"/>
  </w:style>
  <w:style w:type="numbering" w:customStyle="1" w:styleId="1311">
    <w:name w:val="无列表131"/>
    <w:next w:val="NoList"/>
    <w:semiHidden/>
    <w:rsid w:val="00F763E4"/>
  </w:style>
  <w:style w:type="numbering" w:customStyle="1" w:styleId="NoList113">
    <w:name w:val="No List113"/>
    <w:next w:val="NoList"/>
    <w:uiPriority w:val="99"/>
    <w:semiHidden/>
    <w:unhideWhenUsed/>
    <w:rsid w:val="00F763E4"/>
  </w:style>
  <w:style w:type="numbering" w:customStyle="1" w:styleId="NoList411">
    <w:name w:val="No List411"/>
    <w:next w:val="NoList"/>
    <w:uiPriority w:val="99"/>
    <w:semiHidden/>
    <w:unhideWhenUsed/>
    <w:rsid w:val="00F763E4"/>
  </w:style>
  <w:style w:type="table" w:customStyle="1" w:styleId="TableGrid112">
    <w:name w:val="Table Grid112"/>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763E4"/>
  </w:style>
  <w:style w:type="numbering" w:customStyle="1" w:styleId="NoList12111">
    <w:name w:val="No List12111"/>
    <w:next w:val="NoList"/>
    <w:uiPriority w:val="99"/>
    <w:semiHidden/>
    <w:unhideWhenUsed/>
    <w:rsid w:val="00F763E4"/>
  </w:style>
  <w:style w:type="numbering" w:customStyle="1" w:styleId="111112">
    <w:name w:val="リストなし11111"/>
    <w:next w:val="NoList"/>
    <w:uiPriority w:val="99"/>
    <w:semiHidden/>
    <w:unhideWhenUsed/>
    <w:rsid w:val="00F763E4"/>
  </w:style>
  <w:style w:type="numbering" w:customStyle="1" w:styleId="111113">
    <w:name w:val="无列表11111"/>
    <w:next w:val="NoList"/>
    <w:semiHidden/>
    <w:rsid w:val="00F763E4"/>
  </w:style>
  <w:style w:type="numbering" w:customStyle="1" w:styleId="NoList21111">
    <w:name w:val="No List21111"/>
    <w:next w:val="NoList"/>
    <w:semiHidden/>
    <w:rsid w:val="00F763E4"/>
  </w:style>
  <w:style w:type="numbering" w:customStyle="1" w:styleId="NoList31111">
    <w:name w:val="No List31111"/>
    <w:next w:val="NoList"/>
    <w:uiPriority w:val="99"/>
    <w:semiHidden/>
    <w:rsid w:val="00F763E4"/>
  </w:style>
  <w:style w:type="numbering" w:customStyle="1" w:styleId="NoList111111">
    <w:name w:val="No List111111"/>
    <w:next w:val="NoList"/>
    <w:uiPriority w:val="99"/>
    <w:semiHidden/>
    <w:unhideWhenUsed/>
    <w:rsid w:val="00F763E4"/>
  </w:style>
  <w:style w:type="numbering" w:customStyle="1" w:styleId="121110">
    <w:name w:val="無清單12111"/>
    <w:next w:val="NoList"/>
    <w:uiPriority w:val="99"/>
    <w:semiHidden/>
    <w:unhideWhenUsed/>
    <w:rsid w:val="00F763E4"/>
  </w:style>
  <w:style w:type="numbering" w:customStyle="1" w:styleId="1111111">
    <w:name w:val="無清單1111111"/>
    <w:next w:val="NoList"/>
    <w:uiPriority w:val="99"/>
    <w:semiHidden/>
    <w:unhideWhenUsed/>
    <w:rsid w:val="00F763E4"/>
  </w:style>
  <w:style w:type="numbering" w:customStyle="1" w:styleId="NoList1311">
    <w:name w:val="No List1311"/>
    <w:next w:val="NoList"/>
    <w:uiPriority w:val="99"/>
    <w:semiHidden/>
    <w:unhideWhenUsed/>
    <w:rsid w:val="00F763E4"/>
  </w:style>
  <w:style w:type="numbering" w:customStyle="1" w:styleId="12112">
    <w:name w:val="リストなし1211"/>
    <w:next w:val="NoList"/>
    <w:uiPriority w:val="99"/>
    <w:semiHidden/>
    <w:unhideWhenUsed/>
    <w:rsid w:val="00F763E4"/>
  </w:style>
  <w:style w:type="numbering" w:customStyle="1" w:styleId="12120">
    <w:name w:val="无列表1212"/>
    <w:next w:val="NoList"/>
    <w:semiHidden/>
    <w:rsid w:val="00F763E4"/>
  </w:style>
  <w:style w:type="numbering" w:customStyle="1" w:styleId="NoList2211">
    <w:name w:val="No List2211"/>
    <w:next w:val="NoList"/>
    <w:semiHidden/>
    <w:rsid w:val="00F763E4"/>
  </w:style>
  <w:style w:type="numbering" w:customStyle="1" w:styleId="NoList3211">
    <w:name w:val="No List3211"/>
    <w:next w:val="NoList"/>
    <w:uiPriority w:val="99"/>
    <w:semiHidden/>
    <w:rsid w:val="00F763E4"/>
  </w:style>
  <w:style w:type="numbering" w:customStyle="1" w:styleId="NoList11211">
    <w:name w:val="No List11211"/>
    <w:next w:val="NoList"/>
    <w:uiPriority w:val="99"/>
    <w:semiHidden/>
    <w:unhideWhenUsed/>
    <w:rsid w:val="00F763E4"/>
  </w:style>
  <w:style w:type="numbering" w:customStyle="1" w:styleId="13110">
    <w:name w:val="無清單1311"/>
    <w:next w:val="NoList"/>
    <w:uiPriority w:val="99"/>
    <w:semiHidden/>
    <w:unhideWhenUsed/>
    <w:rsid w:val="00F763E4"/>
  </w:style>
  <w:style w:type="numbering" w:customStyle="1" w:styleId="112110">
    <w:name w:val="無清單11211"/>
    <w:next w:val="NoList"/>
    <w:uiPriority w:val="99"/>
    <w:semiHidden/>
    <w:unhideWhenUsed/>
    <w:rsid w:val="00F763E4"/>
  </w:style>
  <w:style w:type="numbering" w:customStyle="1" w:styleId="2111">
    <w:name w:val="无列表2111"/>
    <w:next w:val="NoList"/>
    <w:uiPriority w:val="99"/>
    <w:semiHidden/>
    <w:unhideWhenUsed/>
    <w:rsid w:val="00F763E4"/>
  </w:style>
  <w:style w:type="numbering" w:customStyle="1" w:styleId="NoList12211">
    <w:name w:val="No List12211"/>
    <w:next w:val="NoList"/>
    <w:uiPriority w:val="99"/>
    <w:semiHidden/>
    <w:unhideWhenUsed/>
    <w:rsid w:val="00F763E4"/>
  </w:style>
  <w:style w:type="numbering" w:customStyle="1" w:styleId="112111">
    <w:name w:val="リストなし11211"/>
    <w:next w:val="NoList"/>
    <w:uiPriority w:val="99"/>
    <w:semiHidden/>
    <w:unhideWhenUsed/>
    <w:rsid w:val="00F763E4"/>
  </w:style>
  <w:style w:type="numbering" w:customStyle="1" w:styleId="112112">
    <w:name w:val="无列表11211"/>
    <w:next w:val="NoList"/>
    <w:semiHidden/>
    <w:rsid w:val="00F763E4"/>
  </w:style>
  <w:style w:type="numbering" w:customStyle="1" w:styleId="NoList21211">
    <w:name w:val="No List21211"/>
    <w:next w:val="NoList"/>
    <w:semiHidden/>
    <w:rsid w:val="00F763E4"/>
  </w:style>
  <w:style w:type="numbering" w:customStyle="1" w:styleId="NoList31211">
    <w:name w:val="No List31211"/>
    <w:next w:val="NoList"/>
    <w:uiPriority w:val="99"/>
    <w:semiHidden/>
    <w:rsid w:val="00F763E4"/>
  </w:style>
  <w:style w:type="numbering" w:customStyle="1" w:styleId="NoList111211">
    <w:name w:val="No List111211"/>
    <w:next w:val="NoList"/>
    <w:uiPriority w:val="99"/>
    <w:semiHidden/>
    <w:unhideWhenUsed/>
    <w:rsid w:val="00F763E4"/>
  </w:style>
  <w:style w:type="numbering" w:customStyle="1" w:styleId="12211">
    <w:name w:val="無清單12211"/>
    <w:next w:val="NoList"/>
    <w:uiPriority w:val="99"/>
    <w:semiHidden/>
    <w:unhideWhenUsed/>
    <w:rsid w:val="00F763E4"/>
  </w:style>
  <w:style w:type="numbering" w:customStyle="1" w:styleId="111211">
    <w:name w:val="無清單111211"/>
    <w:next w:val="NoList"/>
    <w:uiPriority w:val="99"/>
    <w:semiHidden/>
    <w:unhideWhenUsed/>
    <w:rsid w:val="00F763E4"/>
  </w:style>
  <w:style w:type="paragraph" w:customStyle="1" w:styleId="IntenseQuote1">
    <w:name w:val="Intense Quote1"/>
    <w:basedOn w:val="Normal"/>
    <w:next w:val="Normal"/>
    <w:uiPriority w:val="30"/>
    <w:qFormat/>
    <w:rsid w:val="00F763E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763E4"/>
    <w:rPr>
      <w:rFonts w:ascii="Times New Roman" w:hAnsi="Times New Roman"/>
      <w:i/>
      <w:iCs/>
      <w:color w:val="5B9BD5"/>
      <w:lang w:val="en-GB" w:eastAsia="en-US"/>
    </w:rPr>
  </w:style>
  <w:style w:type="table" w:customStyle="1" w:styleId="TableGrid7">
    <w:name w:val="Table Grid7"/>
    <w:basedOn w:val="TableNormal"/>
    <w:qFormat/>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763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763E4"/>
  </w:style>
  <w:style w:type="numbering" w:customStyle="1" w:styleId="NoList14">
    <w:name w:val="No List14"/>
    <w:next w:val="NoList"/>
    <w:uiPriority w:val="99"/>
    <w:semiHidden/>
    <w:unhideWhenUsed/>
    <w:rsid w:val="00F763E4"/>
  </w:style>
  <w:style w:type="numbering" w:customStyle="1" w:styleId="133">
    <w:name w:val="リストなし13"/>
    <w:next w:val="NoList"/>
    <w:uiPriority w:val="99"/>
    <w:semiHidden/>
    <w:unhideWhenUsed/>
    <w:rsid w:val="00F763E4"/>
  </w:style>
  <w:style w:type="numbering" w:customStyle="1" w:styleId="NoList23">
    <w:name w:val="No List23"/>
    <w:next w:val="NoList"/>
    <w:semiHidden/>
    <w:rsid w:val="00F763E4"/>
  </w:style>
  <w:style w:type="numbering" w:customStyle="1" w:styleId="NoList33">
    <w:name w:val="No List33"/>
    <w:next w:val="NoList"/>
    <w:uiPriority w:val="99"/>
    <w:semiHidden/>
    <w:rsid w:val="00F763E4"/>
  </w:style>
  <w:style w:type="numbering" w:customStyle="1" w:styleId="141">
    <w:name w:val="無清單14"/>
    <w:next w:val="NoList"/>
    <w:uiPriority w:val="99"/>
    <w:semiHidden/>
    <w:unhideWhenUsed/>
    <w:rsid w:val="00F763E4"/>
  </w:style>
  <w:style w:type="numbering" w:customStyle="1" w:styleId="1130">
    <w:name w:val="無清單113"/>
    <w:next w:val="NoList"/>
    <w:uiPriority w:val="99"/>
    <w:semiHidden/>
    <w:unhideWhenUsed/>
    <w:rsid w:val="00F763E4"/>
  </w:style>
  <w:style w:type="numbering" w:customStyle="1" w:styleId="NoList123">
    <w:name w:val="No List123"/>
    <w:next w:val="NoList"/>
    <w:uiPriority w:val="99"/>
    <w:semiHidden/>
    <w:unhideWhenUsed/>
    <w:rsid w:val="00F763E4"/>
  </w:style>
  <w:style w:type="numbering" w:customStyle="1" w:styleId="1131">
    <w:name w:val="リストなし113"/>
    <w:next w:val="NoList"/>
    <w:uiPriority w:val="99"/>
    <w:semiHidden/>
    <w:unhideWhenUsed/>
    <w:rsid w:val="00F763E4"/>
  </w:style>
  <w:style w:type="numbering" w:customStyle="1" w:styleId="1132">
    <w:name w:val="无列表113"/>
    <w:next w:val="NoList"/>
    <w:semiHidden/>
    <w:rsid w:val="00F763E4"/>
  </w:style>
  <w:style w:type="numbering" w:customStyle="1" w:styleId="NoList213">
    <w:name w:val="No List213"/>
    <w:next w:val="NoList"/>
    <w:semiHidden/>
    <w:rsid w:val="00F763E4"/>
  </w:style>
  <w:style w:type="numbering" w:customStyle="1" w:styleId="NoList313">
    <w:name w:val="No List313"/>
    <w:next w:val="NoList"/>
    <w:uiPriority w:val="99"/>
    <w:semiHidden/>
    <w:rsid w:val="00F763E4"/>
  </w:style>
  <w:style w:type="numbering" w:customStyle="1" w:styleId="NoList1113">
    <w:name w:val="No List1113"/>
    <w:next w:val="NoList"/>
    <w:uiPriority w:val="99"/>
    <w:semiHidden/>
    <w:unhideWhenUsed/>
    <w:rsid w:val="00F763E4"/>
  </w:style>
  <w:style w:type="numbering" w:customStyle="1" w:styleId="1230">
    <w:name w:val="無清單123"/>
    <w:next w:val="NoList"/>
    <w:uiPriority w:val="99"/>
    <w:semiHidden/>
    <w:unhideWhenUsed/>
    <w:rsid w:val="00F763E4"/>
  </w:style>
  <w:style w:type="numbering" w:customStyle="1" w:styleId="11130">
    <w:name w:val="無清單1113"/>
    <w:next w:val="NoList"/>
    <w:uiPriority w:val="99"/>
    <w:semiHidden/>
    <w:unhideWhenUsed/>
    <w:rsid w:val="00F763E4"/>
  </w:style>
  <w:style w:type="numbering" w:customStyle="1" w:styleId="NoList51">
    <w:name w:val="No List51"/>
    <w:next w:val="NoList"/>
    <w:uiPriority w:val="99"/>
    <w:semiHidden/>
    <w:unhideWhenUsed/>
    <w:rsid w:val="00F763E4"/>
  </w:style>
  <w:style w:type="numbering" w:customStyle="1" w:styleId="13111">
    <w:name w:val="无列表1311"/>
    <w:next w:val="NoList"/>
    <w:semiHidden/>
    <w:rsid w:val="00F763E4"/>
  </w:style>
  <w:style w:type="numbering" w:customStyle="1" w:styleId="NoList1131">
    <w:name w:val="No List1131"/>
    <w:next w:val="NoList"/>
    <w:uiPriority w:val="99"/>
    <w:semiHidden/>
    <w:unhideWhenUsed/>
    <w:rsid w:val="00F763E4"/>
  </w:style>
  <w:style w:type="numbering" w:customStyle="1" w:styleId="NoList4111">
    <w:name w:val="No List4111"/>
    <w:next w:val="NoList"/>
    <w:uiPriority w:val="99"/>
    <w:semiHidden/>
    <w:unhideWhenUsed/>
    <w:rsid w:val="00F763E4"/>
  </w:style>
  <w:style w:type="numbering" w:customStyle="1" w:styleId="2211">
    <w:name w:val="无列表2211"/>
    <w:next w:val="NoList"/>
    <w:uiPriority w:val="99"/>
    <w:semiHidden/>
    <w:unhideWhenUsed/>
    <w:rsid w:val="00F763E4"/>
  </w:style>
  <w:style w:type="numbering" w:customStyle="1" w:styleId="NoList121111">
    <w:name w:val="No List121111"/>
    <w:next w:val="NoList"/>
    <w:uiPriority w:val="99"/>
    <w:semiHidden/>
    <w:unhideWhenUsed/>
    <w:rsid w:val="00F763E4"/>
  </w:style>
  <w:style w:type="numbering" w:customStyle="1" w:styleId="1111110">
    <w:name w:val="リストなし111111"/>
    <w:next w:val="NoList"/>
    <w:uiPriority w:val="99"/>
    <w:semiHidden/>
    <w:unhideWhenUsed/>
    <w:rsid w:val="00F763E4"/>
  </w:style>
  <w:style w:type="numbering" w:customStyle="1" w:styleId="1111112">
    <w:name w:val="无列表111111"/>
    <w:next w:val="NoList"/>
    <w:semiHidden/>
    <w:rsid w:val="00F763E4"/>
  </w:style>
  <w:style w:type="numbering" w:customStyle="1" w:styleId="NoList211111">
    <w:name w:val="No List211111"/>
    <w:next w:val="NoList"/>
    <w:semiHidden/>
    <w:rsid w:val="00F763E4"/>
  </w:style>
  <w:style w:type="numbering" w:customStyle="1" w:styleId="NoList311111">
    <w:name w:val="No List311111"/>
    <w:next w:val="NoList"/>
    <w:uiPriority w:val="99"/>
    <w:semiHidden/>
    <w:rsid w:val="00F763E4"/>
  </w:style>
  <w:style w:type="numbering" w:customStyle="1" w:styleId="NoList1111111">
    <w:name w:val="No List1111111"/>
    <w:next w:val="NoList"/>
    <w:uiPriority w:val="99"/>
    <w:semiHidden/>
    <w:unhideWhenUsed/>
    <w:rsid w:val="00F763E4"/>
  </w:style>
  <w:style w:type="numbering" w:customStyle="1" w:styleId="121111">
    <w:name w:val="無清單121111"/>
    <w:next w:val="NoList"/>
    <w:uiPriority w:val="99"/>
    <w:semiHidden/>
    <w:unhideWhenUsed/>
    <w:rsid w:val="00F763E4"/>
  </w:style>
  <w:style w:type="numbering" w:customStyle="1" w:styleId="11111111">
    <w:name w:val="無清單11111111"/>
    <w:next w:val="NoList"/>
    <w:uiPriority w:val="99"/>
    <w:semiHidden/>
    <w:unhideWhenUsed/>
    <w:rsid w:val="00F763E4"/>
  </w:style>
  <w:style w:type="numbering" w:customStyle="1" w:styleId="NoList13111">
    <w:name w:val="No List13111"/>
    <w:next w:val="NoList"/>
    <w:uiPriority w:val="99"/>
    <w:semiHidden/>
    <w:unhideWhenUsed/>
    <w:rsid w:val="00F763E4"/>
  </w:style>
  <w:style w:type="numbering" w:customStyle="1" w:styleId="121112">
    <w:name w:val="リストなし12111"/>
    <w:next w:val="NoList"/>
    <w:uiPriority w:val="99"/>
    <w:semiHidden/>
    <w:unhideWhenUsed/>
    <w:rsid w:val="00F763E4"/>
  </w:style>
  <w:style w:type="numbering" w:customStyle="1" w:styleId="121113">
    <w:name w:val="无列表12111"/>
    <w:next w:val="NoList"/>
    <w:semiHidden/>
    <w:rsid w:val="00F763E4"/>
  </w:style>
  <w:style w:type="numbering" w:customStyle="1" w:styleId="NoList22111">
    <w:name w:val="No List22111"/>
    <w:next w:val="NoList"/>
    <w:semiHidden/>
    <w:rsid w:val="00F763E4"/>
  </w:style>
  <w:style w:type="numbering" w:customStyle="1" w:styleId="NoList32111">
    <w:name w:val="No List32111"/>
    <w:next w:val="NoList"/>
    <w:uiPriority w:val="99"/>
    <w:semiHidden/>
    <w:rsid w:val="00F763E4"/>
  </w:style>
  <w:style w:type="numbering" w:customStyle="1" w:styleId="NoList112111">
    <w:name w:val="No List112111"/>
    <w:next w:val="NoList"/>
    <w:uiPriority w:val="99"/>
    <w:semiHidden/>
    <w:unhideWhenUsed/>
    <w:rsid w:val="00F763E4"/>
  </w:style>
  <w:style w:type="numbering" w:customStyle="1" w:styleId="131110">
    <w:name w:val="無清單13111"/>
    <w:next w:val="NoList"/>
    <w:uiPriority w:val="99"/>
    <w:semiHidden/>
    <w:unhideWhenUsed/>
    <w:rsid w:val="00F763E4"/>
  </w:style>
  <w:style w:type="numbering" w:customStyle="1" w:styleId="1121110">
    <w:name w:val="無清單112111"/>
    <w:next w:val="NoList"/>
    <w:uiPriority w:val="99"/>
    <w:semiHidden/>
    <w:unhideWhenUsed/>
    <w:rsid w:val="00F763E4"/>
  </w:style>
  <w:style w:type="numbering" w:customStyle="1" w:styleId="21111">
    <w:name w:val="无列表21111"/>
    <w:next w:val="NoList"/>
    <w:uiPriority w:val="99"/>
    <w:semiHidden/>
    <w:unhideWhenUsed/>
    <w:rsid w:val="00F763E4"/>
  </w:style>
  <w:style w:type="numbering" w:customStyle="1" w:styleId="NoList122111">
    <w:name w:val="No List122111"/>
    <w:next w:val="NoList"/>
    <w:uiPriority w:val="99"/>
    <w:semiHidden/>
    <w:unhideWhenUsed/>
    <w:rsid w:val="00F763E4"/>
  </w:style>
  <w:style w:type="numbering" w:customStyle="1" w:styleId="1121111">
    <w:name w:val="リストなし112111"/>
    <w:next w:val="NoList"/>
    <w:uiPriority w:val="99"/>
    <w:semiHidden/>
    <w:unhideWhenUsed/>
    <w:rsid w:val="00F763E4"/>
  </w:style>
  <w:style w:type="numbering" w:customStyle="1" w:styleId="1121112">
    <w:name w:val="无列表112111"/>
    <w:next w:val="NoList"/>
    <w:semiHidden/>
    <w:rsid w:val="00F763E4"/>
  </w:style>
  <w:style w:type="numbering" w:customStyle="1" w:styleId="NoList212111">
    <w:name w:val="No List212111"/>
    <w:next w:val="NoList"/>
    <w:semiHidden/>
    <w:rsid w:val="00F763E4"/>
  </w:style>
  <w:style w:type="numbering" w:customStyle="1" w:styleId="NoList312111">
    <w:name w:val="No List312111"/>
    <w:next w:val="NoList"/>
    <w:uiPriority w:val="99"/>
    <w:semiHidden/>
    <w:rsid w:val="00F763E4"/>
  </w:style>
  <w:style w:type="numbering" w:customStyle="1" w:styleId="NoList1112111">
    <w:name w:val="No List1112111"/>
    <w:next w:val="NoList"/>
    <w:uiPriority w:val="99"/>
    <w:semiHidden/>
    <w:unhideWhenUsed/>
    <w:rsid w:val="00F763E4"/>
  </w:style>
  <w:style w:type="numbering" w:customStyle="1" w:styleId="122111">
    <w:name w:val="無清單122111"/>
    <w:next w:val="NoList"/>
    <w:uiPriority w:val="99"/>
    <w:semiHidden/>
    <w:unhideWhenUsed/>
    <w:rsid w:val="00F763E4"/>
  </w:style>
  <w:style w:type="numbering" w:customStyle="1" w:styleId="1112111">
    <w:name w:val="無清單1112111"/>
    <w:next w:val="NoList"/>
    <w:uiPriority w:val="99"/>
    <w:semiHidden/>
    <w:unhideWhenUsed/>
    <w:rsid w:val="00F763E4"/>
  </w:style>
  <w:style w:type="numbering" w:customStyle="1" w:styleId="NoList511">
    <w:name w:val="No List511"/>
    <w:next w:val="NoList"/>
    <w:uiPriority w:val="99"/>
    <w:semiHidden/>
    <w:unhideWhenUsed/>
    <w:rsid w:val="00F763E4"/>
  </w:style>
  <w:style w:type="numbering" w:customStyle="1" w:styleId="NoList61">
    <w:name w:val="No List61"/>
    <w:next w:val="NoList"/>
    <w:uiPriority w:val="99"/>
    <w:semiHidden/>
    <w:unhideWhenUsed/>
    <w:rsid w:val="00F763E4"/>
  </w:style>
  <w:style w:type="numbering" w:customStyle="1" w:styleId="NoList141">
    <w:name w:val="No List141"/>
    <w:next w:val="NoList"/>
    <w:uiPriority w:val="99"/>
    <w:semiHidden/>
    <w:unhideWhenUsed/>
    <w:rsid w:val="00F763E4"/>
  </w:style>
  <w:style w:type="numbering" w:customStyle="1" w:styleId="1312">
    <w:name w:val="リストなし131"/>
    <w:next w:val="NoList"/>
    <w:uiPriority w:val="99"/>
    <w:semiHidden/>
    <w:unhideWhenUsed/>
    <w:rsid w:val="00F763E4"/>
  </w:style>
  <w:style w:type="numbering" w:customStyle="1" w:styleId="NoList231">
    <w:name w:val="No List231"/>
    <w:next w:val="NoList"/>
    <w:semiHidden/>
    <w:rsid w:val="00F763E4"/>
  </w:style>
  <w:style w:type="numbering" w:customStyle="1" w:styleId="NoList331">
    <w:name w:val="No List331"/>
    <w:next w:val="NoList"/>
    <w:uiPriority w:val="99"/>
    <w:semiHidden/>
    <w:rsid w:val="00F763E4"/>
  </w:style>
  <w:style w:type="numbering" w:customStyle="1" w:styleId="NoList114">
    <w:name w:val="No List114"/>
    <w:next w:val="NoList"/>
    <w:uiPriority w:val="99"/>
    <w:semiHidden/>
    <w:unhideWhenUsed/>
    <w:rsid w:val="00F763E4"/>
  </w:style>
  <w:style w:type="numbering" w:customStyle="1" w:styleId="1410">
    <w:name w:val="無清單141"/>
    <w:next w:val="NoList"/>
    <w:uiPriority w:val="99"/>
    <w:semiHidden/>
    <w:unhideWhenUsed/>
    <w:rsid w:val="00F763E4"/>
  </w:style>
  <w:style w:type="numbering" w:customStyle="1" w:styleId="11310">
    <w:name w:val="無清單1131"/>
    <w:next w:val="NoList"/>
    <w:uiPriority w:val="99"/>
    <w:semiHidden/>
    <w:unhideWhenUsed/>
    <w:rsid w:val="00F763E4"/>
  </w:style>
  <w:style w:type="numbering" w:customStyle="1" w:styleId="NoList42">
    <w:name w:val="No List42"/>
    <w:next w:val="NoList"/>
    <w:uiPriority w:val="99"/>
    <w:semiHidden/>
    <w:unhideWhenUsed/>
    <w:rsid w:val="00F763E4"/>
  </w:style>
  <w:style w:type="numbering" w:customStyle="1" w:styleId="NoList1231">
    <w:name w:val="No List1231"/>
    <w:next w:val="NoList"/>
    <w:uiPriority w:val="99"/>
    <w:semiHidden/>
    <w:unhideWhenUsed/>
    <w:rsid w:val="00F763E4"/>
  </w:style>
  <w:style w:type="numbering" w:customStyle="1" w:styleId="11311">
    <w:name w:val="リストなし1131"/>
    <w:next w:val="NoList"/>
    <w:uiPriority w:val="99"/>
    <w:semiHidden/>
    <w:unhideWhenUsed/>
    <w:rsid w:val="00F763E4"/>
  </w:style>
  <w:style w:type="numbering" w:customStyle="1" w:styleId="11312">
    <w:name w:val="无列表1131"/>
    <w:next w:val="NoList"/>
    <w:semiHidden/>
    <w:rsid w:val="00F763E4"/>
  </w:style>
  <w:style w:type="numbering" w:customStyle="1" w:styleId="NoList2131">
    <w:name w:val="No List2131"/>
    <w:next w:val="NoList"/>
    <w:semiHidden/>
    <w:rsid w:val="00F763E4"/>
  </w:style>
  <w:style w:type="numbering" w:customStyle="1" w:styleId="NoList3131">
    <w:name w:val="No List3131"/>
    <w:next w:val="NoList"/>
    <w:uiPriority w:val="99"/>
    <w:semiHidden/>
    <w:rsid w:val="00F763E4"/>
  </w:style>
  <w:style w:type="numbering" w:customStyle="1" w:styleId="NoList11131">
    <w:name w:val="No List11131"/>
    <w:next w:val="NoList"/>
    <w:uiPriority w:val="99"/>
    <w:semiHidden/>
    <w:unhideWhenUsed/>
    <w:rsid w:val="00F763E4"/>
  </w:style>
  <w:style w:type="numbering" w:customStyle="1" w:styleId="1231">
    <w:name w:val="無清單1231"/>
    <w:next w:val="NoList"/>
    <w:uiPriority w:val="99"/>
    <w:semiHidden/>
    <w:unhideWhenUsed/>
    <w:rsid w:val="00F763E4"/>
  </w:style>
  <w:style w:type="numbering" w:customStyle="1" w:styleId="11131">
    <w:name w:val="無清單11131"/>
    <w:next w:val="NoList"/>
    <w:uiPriority w:val="99"/>
    <w:semiHidden/>
    <w:unhideWhenUsed/>
    <w:rsid w:val="00F763E4"/>
  </w:style>
  <w:style w:type="numbering" w:customStyle="1" w:styleId="NoList12121">
    <w:name w:val="No List12121"/>
    <w:next w:val="NoList"/>
    <w:uiPriority w:val="99"/>
    <w:semiHidden/>
    <w:unhideWhenUsed/>
    <w:rsid w:val="00F763E4"/>
  </w:style>
  <w:style w:type="numbering" w:customStyle="1" w:styleId="111212">
    <w:name w:val="リストなし11121"/>
    <w:next w:val="NoList"/>
    <w:uiPriority w:val="99"/>
    <w:semiHidden/>
    <w:unhideWhenUsed/>
    <w:rsid w:val="00F763E4"/>
  </w:style>
  <w:style w:type="numbering" w:customStyle="1" w:styleId="111213">
    <w:name w:val="无列表11121"/>
    <w:next w:val="NoList"/>
    <w:semiHidden/>
    <w:rsid w:val="00F763E4"/>
  </w:style>
  <w:style w:type="numbering" w:customStyle="1" w:styleId="NoList21121">
    <w:name w:val="No List21121"/>
    <w:next w:val="NoList"/>
    <w:semiHidden/>
    <w:rsid w:val="00F763E4"/>
  </w:style>
  <w:style w:type="numbering" w:customStyle="1" w:styleId="NoList31121">
    <w:name w:val="No List31121"/>
    <w:next w:val="NoList"/>
    <w:uiPriority w:val="99"/>
    <w:semiHidden/>
    <w:rsid w:val="00F763E4"/>
  </w:style>
  <w:style w:type="numbering" w:customStyle="1" w:styleId="NoList111121">
    <w:name w:val="No List111121"/>
    <w:next w:val="NoList"/>
    <w:uiPriority w:val="99"/>
    <w:semiHidden/>
    <w:unhideWhenUsed/>
    <w:rsid w:val="00F763E4"/>
  </w:style>
  <w:style w:type="numbering" w:customStyle="1" w:styleId="12121">
    <w:name w:val="無清單12121"/>
    <w:next w:val="NoList"/>
    <w:uiPriority w:val="99"/>
    <w:semiHidden/>
    <w:unhideWhenUsed/>
    <w:rsid w:val="00F763E4"/>
  </w:style>
  <w:style w:type="numbering" w:customStyle="1" w:styleId="111121">
    <w:name w:val="無清單111121"/>
    <w:next w:val="NoList"/>
    <w:uiPriority w:val="99"/>
    <w:semiHidden/>
    <w:unhideWhenUsed/>
    <w:rsid w:val="00F763E4"/>
  </w:style>
  <w:style w:type="numbering" w:customStyle="1" w:styleId="NoList52">
    <w:name w:val="No List52"/>
    <w:next w:val="NoList"/>
    <w:uiPriority w:val="99"/>
    <w:semiHidden/>
    <w:unhideWhenUsed/>
    <w:rsid w:val="00F763E4"/>
  </w:style>
  <w:style w:type="numbering" w:customStyle="1" w:styleId="NoList132">
    <w:name w:val="No List132"/>
    <w:next w:val="NoList"/>
    <w:uiPriority w:val="99"/>
    <w:semiHidden/>
    <w:unhideWhenUsed/>
    <w:rsid w:val="00F763E4"/>
  </w:style>
  <w:style w:type="numbering" w:customStyle="1" w:styleId="1223">
    <w:name w:val="リストなし122"/>
    <w:next w:val="NoList"/>
    <w:uiPriority w:val="99"/>
    <w:semiHidden/>
    <w:unhideWhenUsed/>
    <w:rsid w:val="00F763E4"/>
  </w:style>
  <w:style w:type="numbering" w:customStyle="1" w:styleId="12212">
    <w:name w:val="无列表1221"/>
    <w:next w:val="NoList"/>
    <w:semiHidden/>
    <w:rsid w:val="00F763E4"/>
  </w:style>
  <w:style w:type="numbering" w:customStyle="1" w:styleId="NoList222">
    <w:name w:val="No List222"/>
    <w:next w:val="NoList"/>
    <w:semiHidden/>
    <w:rsid w:val="00F763E4"/>
  </w:style>
  <w:style w:type="numbering" w:customStyle="1" w:styleId="NoList322">
    <w:name w:val="No List322"/>
    <w:next w:val="NoList"/>
    <w:uiPriority w:val="99"/>
    <w:semiHidden/>
    <w:rsid w:val="00F763E4"/>
  </w:style>
  <w:style w:type="numbering" w:customStyle="1" w:styleId="NoList1122">
    <w:name w:val="No List1122"/>
    <w:next w:val="NoList"/>
    <w:uiPriority w:val="99"/>
    <w:semiHidden/>
    <w:unhideWhenUsed/>
    <w:rsid w:val="00F763E4"/>
  </w:style>
  <w:style w:type="numbering" w:customStyle="1" w:styleId="1320">
    <w:name w:val="無清單132"/>
    <w:next w:val="NoList"/>
    <w:uiPriority w:val="99"/>
    <w:semiHidden/>
    <w:unhideWhenUsed/>
    <w:rsid w:val="00F763E4"/>
  </w:style>
  <w:style w:type="numbering" w:customStyle="1" w:styleId="11220">
    <w:name w:val="無清單1122"/>
    <w:next w:val="NoList"/>
    <w:uiPriority w:val="99"/>
    <w:semiHidden/>
    <w:unhideWhenUsed/>
    <w:rsid w:val="00F763E4"/>
  </w:style>
  <w:style w:type="numbering" w:customStyle="1" w:styleId="2121">
    <w:name w:val="无列表2121"/>
    <w:next w:val="NoList"/>
    <w:uiPriority w:val="99"/>
    <w:semiHidden/>
    <w:unhideWhenUsed/>
    <w:rsid w:val="00F763E4"/>
  </w:style>
  <w:style w:type="numbering" w:customStyle="1" w:styleId="NoList11122">
    <w:name w:val="No List11122"/>
    <w:next w:val="NoList"/>
    <w:uiPriority w:val="99"/>
    <w:semiHidden/>
    <w:unhideWhenUsed/>
    <w:rsid w:val="00F763E4"/>
  </w:style>
  <w:style w:type="numbering" w:customStyle="1" w:styleId="NoList7">
    <w:name w:val="No List7"/>
    <w:next w:val="NoList"/>
    <w:uiPriority w:val="99"/>
    <w:semiHidden/>
    <w:unhideWhenUsed/>
    <w:rsid w:val="00F763E4"/>
  </w:style>
  <w:style w:type="numbering" w:customStyle="1" w:styleId="NoList15">
    <w:name w:val="No List15"/>
    <w:next w:val="NoList"/>
    <w:uiPriority w:val="99"/>
    <w:semiHidden/>
    <w:unhideWhenUsed/>
    <w:rsid w:val="00F763E4"/>
  </w:style>
  <w:style w:type="numbering" w:customStyle="1" w:styleId="142">
    <w:name w:val="リストなし14"/>
    <w:next w:val="NoList"/>
    <w:uiPriority w:val="99"/>
    <w:semiHidden/>
    <w:unhideWhenUsed/>
    <w:rsid w:val="00F763E4"/>
  </w:style>
  <w:style w:type="numbering" w:customStyle="1" w:styleId="143">
    <w:name w:val="无列表14"/>
    <w:next w:val="NoList"/>
    <w:semiHidden/>
    <w:rsid w:val="00F763E4"/>
  </w:style>
  <w:style w:type="numbering" w:customStyle="1" w:styleId="NoList24">
    <w:name w:val="No List24"/>
    <w:next w:val="NoList"/>
    <w:semiHidden/>
    <w:rsid w:val="00F763E4"/>
  </w:style>
  <w:style w:type="numbering" w:customStyle="1" w:styleId="NoList34">
    <w:name w:val="No List34"/>
    <w:next w:val="NoList"/>
    <w:uiPriority w:val="99"/>
    <w:semiHidden/>
    <w:rsid w:val="00F763E4"/>
  </w:style>
  <w:style w:type="numbering" w:customStyle="1" w:styleId="NoList115">
    <w:name w:val="No List115"/>
    <w:next w:val="NoList"/>
    <w:uiPriority w:val="99"/>
    <w:semiHidden/>
    <w:unhideWhenUsed/>
    <w:rsid w:val="00F763E4"/>
  </w:style>
  <w:style w:type="numbering" w:customStyle="1" w:styleId="150">
    <w:name w:val="無清單15"/>
    <w:next w:val="NoList"/>
    <w:uiPriority w:val="99"/>
    <w:semiHidden/>
    <w:unhideWhenUsed/>
    <w:rsid w:val="00F763E4"/>
  </w:style>
  <w:style w:type="numbering" w:customStyle="1" w:styleId="1140">
    <w:name w:val="無清單114"/>
    <w:next w:val="NoList"/>
    <w:uiPriority w:val="99"/>
    <w:semiHidden/>
    <w:unhideWhenUsed/>
    <w:rsid w:val="00F763E4"/>
  </w:style>
  <w:style w:type="numbering" w:customStyle="1" w:styleId="NoList43">
    <w:name w:val="No List43"/>
    <w:next w:val="NoList"/>
    <w:uiPriority w:val="99"/>
    <w:semiHidden/>
    <w:unhideWhenUsed/>
    <w:rsid w:val="00F763E4"/>
  </w:style>
  <w:style w:type="numbering" w:customStyle="1" w:styleId="NoList124">
    <w:name w:val="No List124"/>
    <w:next w:val="NoList"/>
    <w:uiPriority w:val="99"/>
    <w:semiHidden/>
    <w:unhideWhenUsed/>
    <w:rsid w:val="00F763E4"/>
  </w:style>
  <w:style w:type="numbering" w:customStyle="1" w:styleId="1141">
    <w:name w:val="リストなし114"/>
    <w:next w:val="NoList"/>
    <w:uiPriority w:val="99"/>
    <w:semiHidden/>
    <w:unhideWhenUsed/>
    <w:rsid w:val="00F763E4"/>
  </w:style>
  <w:style w:type="numbering" w:customStyle="1" w:styleId="1142">
    <w:name w:val="无列表114"/>
    <w:next w:val="NoList"/>
    <w:semiHidden/>
    <w:rsid w:val="00F763E4"/>
  </w:style>
  <w:style w:type="numbering" w:customStyle="1" w:styleId="NoList214">
    <w:name w:val="No List214"/>
    <w:next w:val="NoList"/>
    <w:semiHidden/>
    <w:rsid w:val="00F763E4"/>
  </w:style>
  <w:style w:type="numbering" w:customStyle="1" w:styleId="NoList314">
    <w:name w:val="No List314"/>
    <w:next w:val="NoList"/>
    <w:uiPriority w:val="99"/>
    <w:semiHidden/>
    <w:rsid w:val="00F763E4"/>
  </w:style>
  <w:style w:type="numbering" w:customStyle="1" w:styleId="NoList1114">
    <w:name w:val="No List1114"/>
    <w:next w:val="NoList"/>
    <w:uiPriority w:val="99"/>
    <w:semiHidden/>
    <w:unhideWhenUsed/>
    <w:rsid w:val="00F763E4"/>
  </w:style>
  <w:style w:type="numbering" w:customStyle="1" w:styleId="124">
    <w:name w:val="無清單124"/>
    <w:next w:val="NoList"/>
    <w:uiPriority w:val="99"/>
    <w:semiHidden/>
    <w:unhideWhenUsed/>
    <w:rsid w:val="00F763E4"/>
  </w:style>
  <w:style w:type="numbering" w:customStyle="1" w:styleId="1114">
    <w:name w:val="無清單1114"/>
    <w:next w:val="NoList"/>
    <w:uiPriority w:val="99"/>
    <w:semiHidden/>
    <w:unhideWhenUsed/>
    <w:rsid w:val="00F763E4"/>
  </w:style>
  <w:style w:type="numbering" w:customStyle="1" w:styleId="230">
    <w:name w:val="无列表23"/>
    <w:next w:val="NoList"/>
    <w:uiPriority w:val="99"/>
    <w:semiHidden/>
    <w:unhideWhenUsed/>
    <w:rsid w:val="00F763E4"/>
  </w:style>
  <w:style w:type="numbering" w:customStyle="1" w:styleId="NoList1213">
    <w:name w:val="No List1213"/>
    <w:next w:val="NoList"/>
    <w:uiPriority w:val="99"/>
    <w:semiHidden/>
    <w:unhideWhenUsed/>
    <w:rsid w:val="00F763E4"/>
  </w:style>
  <w:style w:type="numbering" w:customStyle="1" w:styleId="11132">
    <w:name w:val="リストなし1113"/>
    <w:next w:val="NoList"/>
    <w:uiPriority w:val="99"/>
    <w:semiHidden/>
    <w:unhideWhenUsed/>
    <w:rsid w:val="00F763E4"/>
  </w:style>
  <w:style w:type="numbering" w:customStyle="1" w:styleId="11133">
    <w:name w:val="无列表1113"/>
    <w:next w:val="NoList"/>
    <w:semiHidden/>
    <w:rsid w:val="00F763E4"/>
  </w:style>
  <w:style w:type="numbering" w:customStyle="1" w:styleId="NoList2113">
    <w:name w:val="No List2113"/>
    <w:next w:val="NoList"/>
    <w:semiHidden/>
    <w:rsid w:val="00F763E4"/>
  </w:style>
  <w:style w:type="numbering" w:customStyle="1" w:styleId="NoList3113">
    <w:name w:val="No List3113"/>
    <w:next w:val="NoList"/>
    <w:uiPriority w:val="99"/>
    <w:semiHidden/>
    <w:rsid w:val="00F763E4"/>
  </w:style>
  <w:style w:type="numbering" w:customStyle="1" w:styleId="NoList11113">
    <w:name w:val="No List11113"/>
    <w:next w:val="NoList"/>
    <w:uiPriority w:val="99"/>
    <w:semiHidden/>
    <w:unhideWhenUsed/>
    <w:rsid w:val="00F763E4"/>
  </w:style>
  <w:style w:type="numbering" w:customStyle="1" w:styleId="12130">
    <w:name w:val="無清單1213"/>
    <w:next w:val="NoList"/>
    <w:uiPriority w:val="99"/>
    <w:semiHidden/>
    <w:unhideWhenUsed/>
    <w:rsid w:val="00F763E4"/>
  </w:style>
  <w:style w:type="numbering" w:customStyle="1" w:styleId="11113">
    <w:name w:val="無清單11113"/>
    <w:next w:val="NoList"/>
    <w:uiPriority w:val="99"/>
    <w:semiHidden/>
    <w:unhideWhenUsed/>
    <w:rsid w:val="00F763E4"/>
  </w:style>
  <w:style w:type="numbering" w:customStyle="1" w:styleId="NoList53">
    <w:name w:val="No List53"/>
    <w:next w:val="NoList"/>
    <w:uiPriority w:val="99"/>
    <w:semiHidden/>
    <w:unhideWhenUsed/>
    <w:rsid w:val="00F763E4"/>
  </w:style>
  <w:style w:type="numbering" w:customStyle="1" w:styleId="NoList133">
    <w:name w:val="No List133"/>
    <w:next w:val="NoList"/>
    <w:uiPriority w:val="99"/>
    <w:semiHidden/>
    <w:unhideWhenUsed/>
    <w:rsid w:val="00F763E4"/>
  </w:style>
  <w:style w:type="numbering" w:customStyle="1" w:styleId="1232">
    <w:name w:val="リストなし123"/>
    <w:next w:val="NoList"/>
    <w:uiPriority w:val="99"/>
    <w:semiHidden/>
    <w:unhideWhenUsed/>
    <w:rsid w:val="00F763E4"/>
  </w:style>
  <w:style w:type="numbering" w:customStyle="1" w:styleId="1233">
    <w:name w:val="无列表123"/>
    <w:next w:val="NoList"/>
    <w:semiHidden/>
    <w:rsid w:val="00F763E4"/>
  </w:style>
  <w:style w:type="numbering" w:customStyle="1" w:styleId="NoList223">
    <w:name w:val="No List223"/>
    <w:next w:val="NoList"/>
    <w:semiHidden/>
    <w:rsid w:val="00F763E4"/>
  </w:style>
  <w:style w:type="numbering" w:customStyle="1" w:styleId="NoList323">
    <w:name w:val="No List323"/>
    <w:next w:val="NoList"/>
    <w:uiPriority w:val="99"/>
    <w:semiHidden/>
    <w:rsid w:val="00F763E4"/>
  </w:style>
  <w:style w:type="numbering" w:customStyle="1" w:styleId="NoList1123">
    <w:name w:val="No List1123"/>
    <w:next w:val="NoList"/>
    <w:uiPriority w:val="99"/>
    <w:semiHidden/>
    <w:unhideWhenUsed/>
    <w:rsid w:val="00F763E4"/>
  </w:style>
  <w:style w:type="numbering" w:customStyle="1" w:styleId="1330">
    <w:name w:val="無清單133"/>
    <w:next w:val="NoList"/>
    <w:uiPriority w:val="99"/>
    <w:semiHidden/>
    <w:unhideWhenUsed/>
    <w:rsid w:val="00F763E4"/>
  </w:style>
  <w:style w:type="numbering" w:customStyle="1" w:styleId="11230">
    <w:name w:val="無清單1123"/>
    <w:next w:val="NoList"/>
    <w:uiPriority w:val="99"/>
    <w:semiHidden/>
    <w:unhideWhenUsed/>
    <w:rsid w:val="00F763E4"/>
  </w:style>
  <w:style w:type="numbering" w:customStyle="1" w:styleId="213">
    <w:name w:val="无列表213"/>
    <w:next w:val="NoList"/>
    <w:uiPriority w:val="99"/>
    <w:semiHidden/>
    <w:unhideWhenUsed/>
    <w:rsid w:val="00F763E4"/>
  </w:style>
  <w:style w:type="numbering" w:customStyle="1" w:styleId="NoList1222">
    <w:name w:val="No List1222"/>
    <w:next w:val="NoList"/>
    <w:uiPriority w:val="99"/>
    <w:semiHidden/>
    <w:unhideWhenUsed/>
    <w:rsid w:val="00F763E4"/>
  </w:style>
  <w:style w:type="numbering" w:customStyle="1" w:styleId="11221">
    <w:name w:val="リストなし1122"/>
    <w:next w:val="NoList"/>
    <w:uiPriority w:val="99"/>
    <w:semiHidden/>
    <w:unhideWhenUsed/>
    <w:rsid w:val="00F763E4"/>
  </w:style>
  <w:style w:type="numbering" w:customStyle="1" w:styleId="11222">
    <w:name w:val="无列表1122"/>
    <w:next w:val="NoList"/>
    <w:semiHidden/>
    <w:rsid w:val="00F763E4"/>
  </w:style>
  <w:style w:type="numbering" w:customStyle="1" w:styleId="NoList2122">
    <w:name w:val="No List2122"/>
    <w:next w:val="NoList"/>
    <w:semiHidden/>
    <w:rsid w:val="00F763E4"/>
  </w:style>
  <w:style w:type="numbering" w:customStyle="1" w:styleId="NoList3122">
    <w:name w:val="No List3122"/>
    <w:next w:val="NoList"/>
    <w:uiPriority w:val="99"/>
    <w:semiHidden/>
    <w:rsid w:val="00F763E4"/>
  </w:style>
  <w:style w:type="numbering" w:customStyle="1" w:styleId="NoList11123">
    <w:name w:val="No List11123"/>
    <w:next w:val="NoList"/>
    <w:uiPriority w:val="99"/>
    <w:semiHidden/>
    <w:unhideWhenUsed/>
    <w:rsid w:val="00F763E4"/>
  </w:style>
  <w:style w:type="numbering" w:customStyle="1" w:styleId="12220">
    <w:name w:val="無清單1222"/>
    <w:next w:val="NoList"/>
    <w:uiPriority w:val="99"/>
    <w:semiHidden/>
    <w:unhideWhenUsed/>
    <w:rsid w:val="00F763E4"/>
  </w:style>
  <w:style w:type="numbering" w:customStyle="1" w:styleId="111220">
    <w:name w:val="無清單11122"/>
    <w:next w:val="NoList"/>
    <w:uiPriority w:val="99"/>
    <w:semiHidden/>
    <w:unhideWhenUsed/>
    <w:rsid w:val="00F763E4"/>
  </w:style>
  <w:style w:type="table" w:customStyle="1" w:styleId="TableGrid1121">
    <w:name w:val="Table Grid112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763E4"/>
  </w:style>
  <w:style w:type="table" w:customStyle="1" w:styleId="TableGrid9">
    <w:name w:val="Table Grid9"/>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763E4"/>
  </w:style>
  <w:style w:type="numbering" w:customStyle="1" w:styleId="151">
    <w:name w:val="リストなし15"/>
    <w:next w:val="NoList"/>
    <w:uiPriority w:val="99"/>
    <w:semiHidden/>
    <w:unhideWhenUsed/>
    <w:rsid w:val="00F763E4"/>
  </w:style>
  <w:style w:type="table" w:customStyle="1" w:styleId="TableGrid15">
    <w:name w:val="Table Grid1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763E4"/>
  </w:style>
  <w:style w:type="table" w:customStyle="1" w:styleId="35">
    <w:name w:val="网格型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763E4"/>
  </w:style>
  <w:style w:type="numbering" w:customStyle="1" w:styleId="NoList35">
    <w:name w:val="No List35"/>
    <w:next w:val="NoList"/>
    <w:uiPriority w:val="99"/>
    <w:semiHidden/>
    <w:rsid w:val="00F763E4"/>
  </w:style>
  <w:style w:type="table" w:customStyle="1" w:styleId="TableGrid45">
    <w:name w:val="Table Grid4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763E4"/>
  </w:style>
  <w:style w:type="numbering" w:customStyle="1" w:styleId="160">
    <w:name w:val="無清單16"/>
    <w:next w:val="NoList"/>
    <w:uiPriority w:val="99"/>
    <w:semiHidden/>
    <w:unhideWhenUsed/>
    <w:rsid w:val="00F763E4"/>
  </w:style>
  <w:style w:type="numbering" w:customStyle="1" w:styleId="115">
    <w:name w:val="無清單115"/>
    <w:next w:val="NoList"/>
    <w:uiPriority w:val="99"/>
    <w:semiHidden/>
    <w:unhideWhenUsed/>
    <w:rsid w:val="00F763E4"/>
  </w:style>
  <w:style w:type="table" w:customStyle="1" w:styleId="153">
    <w:name w:val="表格格線1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763E4"/>
  </w:style>
  <w:style w:type="numbering" w:customStyle="1" w:styleId="24">
    <w:name w:val="无列表24"/>
    <w:next w:val="NoList"/>
    <w:uiPriority w:val="99"/>
    <w:semiHidden/>
    <w:unhideWhenUsed/>
    <w:rsid w:val="00F763E4"/>
  </w:style>
  <w:style w:type="numbering" w:customStyle="1" w:styleId="NoList125">
    <w:name w:val="No List125"/>
    <w:next w:val="NoList"/>
    <w:uiPriority w:val="99"/>
    <w:semiHidden/>
    <w:unhideWhenUsed/>
    <w:rsid w:val="00F763E4"/>
  </w:style>
  <w:style w:type="numbering" w:customStyle="1" w:styleId="1150">
    <w:name w:val="リストなし115"/>
    <w:next w:val="NoList"/>
    <w:uiPriority w:val="99"/>
    <w:semiHidden/>
    <w:unhideWhenUsed/>
    <w:rsid w:val="00F763E4"/>
  </w:style>
  <w:style w:type="numbering" w:customStyle="1" w:styleId="1151">
    <w:name w:val="无列表115"/>
    <w:next w:val="NoList"/>
    <w:semiHidden/>
    <w:rsid w:val="00F763E4"/>
  </w:style>
  <w:style w:type="numbering" w:customStyle="1" w:styleId="NoList215">
    <w:name w:val="No List215"/>
    <w:next w:val="NoList"/>
    <w:semiHidden/>
    <w:rsid w:val="00F763E4"/>
  </w:style>
  <w:style w:type="numbering" w:customStyle="1" w:styleId="NoList315">
    <w:name w:val="No List315"/>
    <w:next w:val="NoList"/>
    <w:uiPriority w:val="99"/>
    <w:semiHidden/>
    <w:rsid w:val="00F763E4"/>
  </w:style>
  <w:style w:type="numbering" w:customStyle="1" w:styleId="125">
    <w:name w:val="無清單125"/>
    <w:next w:val="NoList"/>
    <w:uiPriority w:val="99"/>
    <w:semiHidden/>
    <w:unhideWhenUsed/>
    <w:rsid w:val="00F763E4"/>
  </w:style>
  <w:style w:type="numbering" w:customStyle="1" w:styleId="1115">
    <w:name w:val="無清單1115"/>
    <w:next w:val="NoList"/>
    <w:uiPriority w:val="99"/>
    <w:semiHidden/>
    <w:unhideWhenUsed/>
    <w:rsid w:val="00F763E4"/>
  </w:style>
  <w:style w:type="table" w:customStyle="1" w:styleId="TableGrid114">
    <w:name w:val="Table Grid114"/>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63E4"/>
  </w:style>
  <w:style w:type="numbering" w:customStyle="1" w:styleId="NoList1124">
    <w:name w:val="No List1124"/>
    <w:next w:val="NoList"/>
    <w:uiPriority w:val="99"/>
    <w:semiHidden/>
    <w:unhideWhenUsed/>
    <w:rsid w:val="00F763E4"/>
  </w:style>
  <w:style w:type="table" w:customStyle="1" w:styleId="TableGrid53">
    <w:name w:val="Table Grid5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763E4"/>
  </w:style>
  <w:style w:type="numbering" w:customStyle="1" w:styleId="11140">
    <w:name w:val="リストなし1114"/>
    <w:next w:val="NoList"/>
    <w:uiPriority w:val="99"/>
    <w:semiHidden/>
    <w:unhideWhenUsed/>
    <w:rsid w:val="00F763E4"/>
  </w:style>
  <w:style w:type="numbering" w:customStyle="1" w:styleId="11141">
    <w:name w:val="无列表1114"/>
    <w:next w:val="NoList"/>
    <w:semiHidden/>
    <w:rsid w:val="00F763E4"/>
  </w:style>
  <w:style w:type="numbering" w:customStyle="1" w:styleId="NoList2114">
    <w:name w:val="No List2114"/>
    <w:next w:val="NoList"/>
    <w:semiHidden/>
    <w:rsid w:val="00F763E4"/>
  </w:style>
  <w:style w:type="numbering" w:customStyle="1" w:styleId="NoList3114">
    <w:name w:val="No List3114"/>
    <w:next w:val="NoList"/>
    <w:uiPriority w:val="99"/>
    <w:semiHidden/>
    <w:rsid w:val="00F763E4"/>
  </w:style>
  <w:style w:type="numbering" w:customStyle="1" w:styleId="NoList11114">
    <w:name w:val="No List11114"/>
    <w:next w:val="NoList"/>
    <w:uiPriority w:val="99"/>
    <w:semiHidden/>
    <w:unhideWhenUsed/>
    <w:rsid w:val="00F763E4"/>
  </w:style>
  <w:style w:type="numbering" w:customStyle="1" w:styleId="12140">
    <w:name w:val="無清單1214"/>
    <w:next w:val="NoList"/>
    <w:uiPriority w:val="99"/>
    <w:semiHidden/>
    <w:unhideWhenUsed/>
    <w:rsid w:val="00F763E4"/>
  </w:style>
  <w:style w:type="numbering" w:customStyle="1" w:styleId="111140">
    <w:name w:val="無清單11114"/>
    <w:next w:val="NoList"/>
    <w:uiPriority w:val="99"/>
    <w:semiHidden/>
    <w:unhideWhenUsed/>
    <w:rsid w:val="00F763E4"/>
  </w:style>
  <w:style w:type="numbering" w:customStyle="1" w:styleId="NoList54">
    <w:name w:val="No List54"/>
    <w:next w:val="NoList"/>
    <w:uiPriority w:val="99"/>
    <w:semiHidden/>
    <w:unhideWhenUsed/>
    <w:rsid w:val="00F763E4"/>
  </w:style>
  <w:style w:type="table" w:customStyle="1" w:styleId="TableGrid63">
    <w:name w:val="Table Grid6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763E4"/>
  </w:style>
  <w:style w:type="numbering" w:customStyle="1" w:styleId="1240">
    <w:name w:val="リストなし124"/>
    <w:next w:val="NoList"/>
    <w:uiPriority w:val="99"/>
    <w:semiHidden/>
    <w:unhideWhenUsed/>
    <w:rsid w:val="00F763E4"/>
  </w:style>
  <w:style w:type="table" w:customStyle="1" w:styleId="TableGrid123">
    <w:name w:val="Table Grid12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763E4"/>
  </w:style>
  <w:style w:type="table" w:customStyle="1" w:styleId="323">
    <w:name w:val="网格型32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763E4"/>
  </w:style>
  <w:style w:type="numbering" w:customStyle="1" w:styleId="NoList324">
    <w:name w:val="No List324"/>
    <w:next w:val="NoList"/>
    <w:uiPriority w:val="99"/>
    <w:semiHidden/>
    <w:rsid w:val="00F763E4"/>
  </w:style>
  <w:style w:type="table" w:customStyle="1" w:styleId="TableGrid423">
    <w:name w:val="Table Grid42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763E4"/>
  </w:style>
  <w:style w:type="numbering" w:customStyle="1" w:styleId="1124">
    <w:name w:val="無清單1124"/>
    <w:next w:val="NoList"/>
    <w:uiPriority w:val="99"/>
    <w:semiHidden/>
    <w:unhideWhenUsed/>
    <w:rsid w:val="00F763E4"/>
  </w:style>
  <w:style w:type="table" w:customStyle="1" w:styleId="1234">
    <w:name w:val="表格格線12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763E4"/>
  </w:style>
  <w:style w:type="numbering" w:customStyle="1" w:styleId="NoList1223">
    <w:name w:val="No List1223"/>
    <w:next w:val="NoList"/>
    <w:uiPriority w:val="99"/>
    <w:semiHidden/>
    <w:unhideWhenUsed/>
    <w:rsid w:val="00F763E4"/>
  </w:style>
  <w:style w:type="numbering" w:customStyle="1" w:styleId="11231">
    <w:name w:val="リストなし1123"/>
    <w:next w:val="NoList"/>
    <w:uiPriority w:val="99"/>
    <w:semiHidden/>
    <w:unhideWhenUsed/>
    <w:rsid w:val="00F763E4"/>
  </w:style>
  <w:style w:type="numbering" w:customStyle="1" w:styleId="11232">
    <w:name w:val="无列表1123"/>
    <w:next w:val="NoList"/>
    <w:semiHidden/>
    <w:rsid w:val="00F763E4"/>
  </w:style>
  <w:style w:type="numbering" w:customStyle="1" w:styleId="NoList2123">
    <w:name w:val="No List2123"/>
    <w:next w:val="NoList"/>
    <w:semiHidden/>
    <w:rsid w:val="00F763E4"/>
  </w:style>
  <w:style w:type="numbering" w:customStyle="1" w:styleId="NoList3123">
    <w:name w:val="No List3123"/>
    <w:next w:val="NoList"/>
    <w:uiPriority w:val="99"/>
    <w:semiHidden/>
    <w:rsid w:val="00F763E4"/>
  </w:style>
  <w:style w:type="numbering" w:customStyle="1" w:styleId="NoList11124">
    <w:name w:val="No List11124"/>
    <w:next w:val="NoList"/>
    <w:uiPriority w:val="99"/>
    <w:semiHidden/>
    <w:unhideWhenUsed/>
    <w:rsid w:val="00F763E4"/>
  </w:style>
  <w:style w:type="numbering" w:customStyle="1" w:styleId="12230">
    <w:name w:val="無清單1223"/>
    <w:next w:val="NoList"/>
    <w:uiPriority w:val="99"/>
    <w:semiHidden/>
    <w:unhideWhenUsed/>
    <w:rsid w:val="00F763E4"/>
  </w:style>
  <w:style w:type="numbering" w:customStyle="1" w:styleId="11123">
    <w:name w:val="無清單11123"/>
    <w:next w:val="NoList"/>
    <w:uiPriority w:val="99"/>
    <w:semiHidden/>
    <w:unhideWhenUsed/>
    <w:rsid w:val="00F763E4"/>
  </w:style>
  <w:style w:type="table" w:customStyle="1" w:styleId="TableGrid1112">
    <w:name w:val="Table Grid1112"/>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763E4"/>
  </w:style>
  <w:style w:type="table" w:customStyle="1" w:styleId="215">
    <w:name w:val="网格型2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763E4"/>
  </w:style>
  <w:style w:type="numbering" w:customStyle="1" w:styleId="NoList1132">
    <w:name w:val="No List1132"/>
    <w:next w:val="NoList"/>
    <w:uiPriority w:val="99"/>
    <w:semiHidden/>
    <w:unhideWhenUsed/>
    <w:rsid w:val="00F763E4"/>
  </w:style>
  <w:style w:type="numbering" w:customStyle="1" w:styleId="NoList412">
    <w:name w:val="No List412"/>
    <w:next w:val="NoList"/>
    <w:uiPriority w:val="99"/>
    <w:semiHidden/>
    <w:unhideWhenUsed/>
    <w:rsid w:val="00F763E4"/>
  </w:style>
  <w:style w:type="table" w:customStyle="1" w:styleId="TableGrid1122">
    <w:name w:val="Table Grid1122"/>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763E4"/>
  </w:style>
  <w:style w:type="numbering" w:customStyle="1" w:styleId="NoList12112">
    <w:name w:val="No List12112"/>
    <w:next w:val="NoList"/>
    <w:uiPriority w:val="99"/>
    <w:semiHidden/>
    <w:unhideWhenUsed/>
    <w:rsid w:val="00F763E4"/>
  </w:style>
  <w:style w:type="numbering" w:customStyle="1" w:styleId="111122">
    <w:name w:val="リストなし11112"/>
    <w:next w:val="NoList"/>
    <w:uiPriority w:val="99"/>
    <w:semiHidden/>
    <w:unhideWhenUsed/>
    <w:rsid w:val="00F763E4"/>
  </w:style>
  <w:style w:type="numbering" w:customStyle="1" w:styleId="111123">
    <w:name w:val="无列表11112"/>
    <w:next w:val="NoList"/>
    <w:semiHidden/>
    <w:rsid w:val="00F763E4"/>
  </w:style>
  <w:style w:type="numbering" w:customStyle="1" w:styleId="NoList21112">
    <w:name w:val="No List21112"/>
    <w:next w:val="NoList"/>
    <w:semiHidden/>
    <w:rsid w:val="00F763E4"/>
  </w:style>
  <w:style w:type="numbering" w:customStyle="1" w:styleId="NoList31112">
    <w:name w:val="No List31112"/>
    <w:next w:val="NoList"/>
    <w:uiPriority w:val="99"/>
    <w:semiHidden/>
    <w:rsid w:val="00F763E4"/>
  </w:style>
  <w:style w:type="numbering" w:customStyle="1" w:styleId="NoList111112">
    <w:name w:val="No List111112"/>
    <w:next w:val="NoList"/>
    <w:uiPriority w:val="99"/>
    <w:semiHidden/>
    <w:unhideWhenUsed/>
    <w:rsid w:val="00F763E4"/>
  </w:style>
  <w:style w:type="numbering" w:customStyle="1" w:styleId="121120">
    <w:name w:val="無清單12112"/>
    <w:next w:val="NoList"/>
    <w:uiPriority w:val="99"/>
    <w:semiHidden/>
    <w:unhideWhenUsed/>
    <w:rsid w:val="00F763E4"/>
  </w:style>
  <w:style w:type="numbering" w:customStyle="1" w:styleId="1111120">
    <w:name w:val="無清單111112"/>
    <w:next w:val="NoList"/>
    <w:uiPriority w:val="99"/>
    <w:semiHidden/>
    <w:unhideWhenUsed/>
    <w:rsid w:val="00F763E4"/>
  </w:style>
  <w:style w:type="numbering" w:customStyle="1" w:styleId="NoList1312">
    <w:name w:val="No List1312"/>
    <w:next w:val="NoList"/>
    <w:uiPriority w:val="99"/>
    <w:semiHidden/>
    <w:unhideWhenUsed/>
    <w:rsid w:val="00F763E4"/>
  </w:style>
  <w:style w:type="numbering" w:customStyle="1" w:styleId="12122">
    <w:name w:val="リストなし1212"/>
    <w:next w:val="NoList"/>
    <w:uiPriority w:val="99"/>
    <w:semiHidden/>
    <w:unhideWhenUsed/>
    <w:rsid w:val="00F763E4"/>
  </w:style>
  <w:style w:type="numbering" w:customStyle="1" w:styleId="121210">
    <w:name w:val="无列表12121"/>
    <w:next w:val="NoList"/>
    <w:semiHidden/>
    <w:rsid w:val="00F763E4"/>
  </w:style>
  <w:style w:type="numbering" w:customStyle="1" w:styleId="NoList2212">
    <w:name w:val="No List2212"/>
    <w:next w:val="NoList"/>
    <w:semiHidden/>
    <w:rsid w:val="00F763E4"/>
  </w:style>
  <w:style w:type="numbering" w:customStyle="1" w:styleId="NoList3212">
    <w:name w:val="No List3212"/>
    <w:next w:val="NoList"/>
    <w:uiPriority w:val="99"/>
    <w:semiHidden/>
    <w:rsid w:val="00F763E4"/>
  </w:style>
  <w:style w:type="numbering" w:customStyle="1" w:styleId="NoList11212">
    <w:name w:val="No List11212"/>
    <w:next w:val="NoList"/>
    <w:uiPriority w:val="99"/>
    <w:semiHidden/>
    <w:unhideWhenUsed/>
    <w:rsid w:val="00F763E4"/>
  </w:style>
  <w:style w:type="numbering" w:customStyle="1" w:styleId="13120">
    <w:name w:val="無清單1312"/>
    <w:next w:val="NoList"/>
    <w:uiPriority w:val="99"/>
    <w:semiHidden/>
    <w:unhideWhenUsed/>
    <w:rsid w:val="00F763E4"/>
  </w:style>
  <w:style w:type="numbering" w:customStyle="1" w:styleId="112120">
    <w:name w:val="無清單11212"/>
    <w:next w:val="NoList"/>
    <w:uiPriority w:val="99"/>
    <w:semiHidden/>
    <w:unhideWhenUsed/>
    <w:rsid w:val="00F763E4"/>
  </w:style>
  <w:style w:type="numbering" w:customStyle="1" w:styleId="2112">
    <w:name w:val="无列表2112"/>
    <w:next w:val="NoList"/>
    <w:uiPriority w:val="99"/>
    <w:semiHidden/>
    <w:unhideWhenUsed/>
    <w:rsid w:val="00F763E4"/>
  </w:style>
  <w:style w:type="numbering" w:customStyle="1" w:styleId="NoList12212">
    <w:name w:val="No List12212"/>
    <w:next w:val="NoList"/>
    <w:uiPriority w:val="99"/>
    <w:semiHidden/>
    <w:unhideWhenUsed/>
    <w:rsid w:val="00F763E4"/>
  </w:style>
  <w:style w:type="numbering" w:customStyle="1" w:styleId="112121">
    <w:name w:val="リストなし11212"/>
    <w:next w:val="NoList"/>
    <w:uiPriority w:val="99"/>
    <w:semiHidden/>
    <w:unhideWhenUsed/>
    <w:rsid w:val="00F763E4"/>
  </w:style>
  <w:style w:type="numbering" w:customStyle="1" w:styleId="112122">
    <w:name w:val="无列表11212"/>
    <w:next w:val="NoList"/>
    <w:semiHidden/>
    <w:rsid w:val="00F763E4"/>
  </w:style>
  <w:style w:type="numbering" w:customStyle="1" w:styleId="NoList21212">
    <w:name w:val="No List21212"/>
    <w:next w:val="NoList"/>
    <w:semiHidden/>
    <w:rsid w:val="00F763E4"/>
  </w:style>
  <w:style w:type="numbering" w:customStyle="1" w:styleId="NoList31212">
    <w:name w:val="No List31212"/>
    <w:next w:val="NoList"/>
    <w:uiPriority w:val="99"/>
    <w:semiHidden/>
    <w:rsid w:val="00F763E4"/>
  </w:style>
  <w:style w:type="numbering" w:customStyle="1" w:styleId="NoList111212">
    <w:name w:val="No List111212"/>
    <w:next w:val="NoList"/>
    <w:uiPriority w:val="99"/>
    <w:semiHidden/>
    <w:unhideWhenUsed/>
    <w:rsid w:val="00F763E4"/>
  </w:style>
  <w:style w:type="numbering" w:customStyle="1" w:styleId="122120">
    <w:name w:val="無清單12212"/>
    <w:next w:val="NoList"/>
    <w:uiPriority w:val="99"/>
    <w:semiHidden/>
    <w:unhideWhenUsed/>
    <w:rsid w:val="00F763E4"/>
  </w:style>
  <w:style w:type="numbering" w:customStyle="1" w:styleId="1112120">
    <w:name w:val="無清單111212"/>
    <w:next w:val="NoList"/>
    <w:uiPriority w:val="99"/>
    <w:semiHidden/>
    <w:unhideWhenUsed/>
    <w:rsid w:val="00F763E4"/>
  </w:style>
  <w:style w:type="character" w:customStyle="1" w:styleId="NumberedListChar">
    <w:name w:val="Numbered List Char"/>
    <w:basedOn w:val="DefaultParagraphFont"/>
    <w:link w:val="NumberedList"/>
    <w:rsid w:val="00F763E4"/>
    <w:rPr>
      <w:rFonts w:ascii="Times New Roman" w:eastAsia="MS Mincho" w:hAnsi="Times New Roman"/>
      <w:lang w:val="en-US" w:eastAsia="en-GB"/>
    </w:rPr>
  </w:style>
  <w:style w:type="character" w:customStyle="1" w:styleId="11Char">
    <w:name w:val="1.1 Char"/>
    <w:link w:val="116"/>
    <w:rsid w:val="00F763E4"/>
    <w:rPr>
      <w:rFonts w:ascii="Arial" w:eastAsia="MS Mincho" w:hAnsi="Arial"/>
      <w:b/>
      <w:bCs/>
      <w:sz w:val="24"/>
      <w:szCs w:val="26"/>
    </w:rPr>
  </w:style>
  <w:style w:type="character" w:customStyle="1" w:styleId="1d">
    <w:name w:val="明显强调1"/>
    <w:uiPriority w:val="21"/>
    <w:qFormat/>
    <w:rsid w:val="00F763E4"/>
    <w:rPr>
      <w:b/>
      <w:bCs/>
      <w:i/>
      <w:iCs/>
      <w:color w:val="4F81BD"/>
    </w:rPr>
  </w:style>
  <w:style w:type="paragraph" w:customStyle="1" w:styleId="MediumGrid21">
    <w:name w:val="Medium Grid 21"/>
    <w:uiPriority w:val="1"/>
    <w:qFormat/>
    <w:rsid w:val="00F763E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63E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763E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763E4"/>
    <w:rPr>
      <w:rFonts w:ascii="Times New Roman" w:hAnsi="Times New Roman" w:cs="Times New Roman" w:hint="default"/>
      <w:i/>
      <w:iCs/>
    </w:rPr>
  </w:style>
  <w:style w:type="paragraph" w:styleId="NoSpacing">
    <w:name w:val="No Spacing"/>
    <w:basedOn w:val="Normal"/>
    <w:uiPriority w:val="1"/>
    <w:qFormat/>
    <w:rsid w:val="00F763E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763E4"/>
    <w:rPr>
      <w:b/>
      <w:bCs w:val="0"/>
      <w:i/>
      <w:iCs w:val="0"/>
      <w:color w:val="4F81BD"/>
    </w:rPr>
  </w:style>
  <w:style w:type="character" w:styleId="SubtleReference">
    <w:name w:val="Subtle Reference"/>
    <w:uiPriority w:val="31"/>
    <w:qFormat/>
    <w:rsid w:val="00F763E4"/>
    <w:rPr>
      <w:smallCaps/>
      <w:color w:val="C0504D"/>
      <w:u w:val="single"/>
    </w:rPr>
  </w:style>
  <w:style w:type="character" w:styleId="IntenseReference">
    <w:name w:val="Intense Reference"/>
    <w:qFormat/>
    <w:rsid w:val="00F763E4"/>
    <w:rPr>
      <w:b/>
      <w:bCs w:val="0"/>
      <w:smallCaps/>
      <w:color w:val="C0504D"/>
      <w:spacing w:val="5"/>
      <w:u w:val="single"/>
    </w:rPr>
  </w:style>
  <w:style w:type="paragraph" w:customStyle="1" w:styleId="Header-3gppTdoc">
    <w:name w:val="Header-3gpp Tdoc"/>
    <w:basedOn w:val="Header"/>
    <w:link w:val="Header-3gppTdocChar"/>
    <w:qFormat/>
    <w:rsid w:val="00F763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63E4"/>
    <w:rPr>
      <w:rFonts w:ascii="Arial" w:eastAsia="MS Mincho" w:hAnsi="Arial" w:cs="Arial"/>
      <w:b/>
      <w:sz w:val="24"/>
      <w:szCs w:val="24"/>
      <w:lang w:val="en-US" w:eastAsia="en-GB"/>
    </w:rPr>
  </w:style>
  <w:style w:type="numbering" w:customStyle="1" w:styleId="131111">
    <w:name w:val="无列表13111"/>
    <w:next w:val="NoList"/>
    <w:semiHidden/>
    <w:rsid w:val="00F763E4"/>
  </w:style>
  <w:style w:type="numbering" w:customStyle="1" w:styleId="NoList41111">
    <w:name w:val="No List41111"/>
    <w:next w:val="NoList"/>
    <w:uiPriority w:val="99"/>
    <w:semiHidden/>
    <w:unhideWhenUsed/>
    <w:rsid w:val="00F763E4"/>
  </w:style>
  <w:style w:type="numbering" w:customStyle="1" w:styleId="22111">
    <w:name w:val="无列表22111"/>
    <w:next w:val="NoList"/>
    <w:uiPriority w:val="99"/>
    <w:semiHidden/>
    <w:unhideWhenUsed/>
    <w:rsid w:val="00F763E4"/>
  </w:style>
  <w:style w:type="numbering" w:customStyle="1" w:styleId="NoList1211111">
    <w:name w:val="No List1211111"/>
    <w:next w:val="NoList"/>
    <w:uiPriority w:val="99"/>
    <w:semiHidden/>
    <w:unhideWhenUsed/>
    <w:rsid w:val="00F763E4"/>
  </w:style>
  <w:style w:type="numbering" w:customStyle="1" w:styleId="11111110">
    <w:name w:val="リストなし1111111"/>
    <w:next w:val="NoList"/>
    <w:uiPriority w:val="99"/>
    <w:semiHidden/>
    <w:unhideWhenUsed/>
    <w:rsid w:val="00F763E4"/>
  </w:style>
  <w:style w:type="numbering" w:customStyle="1" w:styleId="11111112">
    <w:name w:val="无列表1111111"/>
    <w:next w:val="NoList"/>
    <w:semiHidden/>
    <w:rsid w:val="00F763E4"/>
  </w:style>
  <w:style w:type="numbering" w:customStyle="1" w:styleId="NoList2111111">
    <w:name w:val="No List2111111"/>
    <w:next w:val="NoList"/>
    <w:semiHidden/>
    <w:rsid w:val="00F763E4"/>
  </w:style>
  <w:style w:type="numbering" w:customStyle="1" w:styleId="NoList3111111">
    <w:name w:val="No List3111111"/>
    <w:next w:val="NoList"/>
    <w:uiPriority w:val="99"/>
    <w:semiHidden/>
    <w:rsid w:val="00F763E4"/>
  </w:style>
  <w:style w:type="numbering" w:customStyle="1" w:styleId="NoList11111111">
    <w:name w:val="No List11111111"/>
    <w:next w:val="NoList"/>
    <w:uiPriority w:val="99"/>
    <w:semiHidden/>
    <w:unhideWhenUsed/>
    <w:rsid w:val="00F763E4"/>
  </w:style>
  <w:style w:type="numbering" w:customStyle="1" w:styleId="1211111">
    <w:name w:val="無清單1211111"/>
    <w:next w:val="NoList"/>
    <w:uiPriority w:val="99"/>
    <w:semiHidden/>
    <w:unhideWhenUsed/>
    <w:rsid w:val="00F763E4"/>
  </w:style>
  <w:style w:type="numbering" w:customStyle="1" w:styleId="111111111">
    <w:name w:val="無清單111111111"/>
    <w:next w:val="NoList"/>
    <w:uiPriority w:val="99"/>
    <w:semiHidden/>
    <w:unhideWhenUsed/>
    <w:rsid w:val="00F763E4"/>
  </w:style>
  <w:style w:type="numbering" w:customStyle="1" w:styleId="NoList131111">
    <w:name w:val="No List131111"/>
    <w:next w:val="NoList"/>
    <w:uiPriority w:val="99"/>
    <w:semiHidden/>
    <w:unhideWhenUsed/>
    <w:rsid w:val="00F763E4"/>
  </w:style>
  <w:style w:type="numbering" w:customStyle="1" w:styleId="1211110">
    <w:name w:val="リストなし121111"/>
    <w:next w:val="NoList"/>
    <w:uiPriority w:val="99"/>
    <w:semiHidden/>
    <w:unhideWhenUsed/>
    <w:rsid w:val="00F763E4"/>
  </w:style>
  <w:style w:type="numbering" w:customStyle="1" w:styleId="1211112">
    <w:name w:val="无列表121111"/>
    <w:next w:val="NoList"/>
    <w:semiHidden/>
    <w:rsid w:val="00F763E4"/>
  </w:style>
  <w:style w:type="numbering" w:customStyle="1" w:styleId="NoList221111">
    <w:name w:val="No List221111"/>
    <w:next w:val="NoList"/>
    <w:semiHidden/>
    <w:rsid w:val="00F763E4"/>
  </w:style>
  <w:style w:type="numbering" w:customStyle="1" w:styleId="NoList321111">
    <w:name w:val="No List321111"/>
    <w:next w:val="NoList"/>
    <w:uiPriority w:val="99"/>
    <w:semiHidden/>
    <w:rsid w:val="00F763E4"/>
  </w:style>
  <w:style w:type="numbering" w:customStyle="1" w:styleId="NoList1121111">
    <w:name w:val="No List1121111"/>
    <w:next w:val="NoList"/>
    <w:uiPriority w:val="99"/>
    <w:semiHidden/>
    <w:unhideWhenUsed/>
    <w:rsid w:val="00F763E4"/>
  </w:style>
  <w:style w:type="numbering" w:customStyle="1" w:styleId="1311110">
    <w:name w:val="無清單131111"/>
    <w:next w:val="NoList"/>
    <w:uiPriority w:val="99"/>
    <w:semiHidden/>
    <w:unhideWhenUsed/>
    <w:rsid w:val="00F763E4"/>
  </w:style>
  <w:style w:type="numbering" w:customStyle="1" w:styleId="11211110">
    <w:name w:val="無清單1121111"/>
    <w:next w:val="NoList"/>
    <w:uiPriority w:val="99"/>
    <w:semiHidden/>
    <w:unhideWhenUsed/>
    <w:rsid w:val="00F763E4"/>
  </w:style>
  <w:style w:type="numbering" w:customStyle="1" w:styleId="211111">
    <w:name w:val="无列表211111"/>
    <w:next w:val="NoList"/>
    <w:uiPriority w:val="99"/>
    <w:semiHidden/>
    <w:unhideWhenUsed/>
    <w:rsid w:val="00F763E4"/>
  </w:style>
  <w:style w:type="numbering" w:customStyle="1" w:styleId="NoList1221111">
    <w:name w:val="No List1221111"/>
    <w:next w:val="NoList"/>
    <w:uiPriority w:val="99"/>
    <w:semiHidden/>
    <w:unhideWhenUsed/>
    <w:rsid w:val="00F763E4"/>
  </w:style>
  <w:style w:type="numbering" w:customStyle="1" w:styleId="11211111">
    <w:name w:val="リストなし1121111"/>
    <w:next w:val="NoList"/>
    <w:uiPriority w:val="99"/>
    <w:semiHidden/>
    <w:unhideWhenUsed/>
    <w:rsid w:val="00F763E4"/>
  </w:style>
  <w:style w:type="numbering" w:customStyle="1" w:styleId="11211112">
    <w:name w:val="无列表1121111"/>
    <w:next w:val="NoList"/>
    <w:semiHidden/>
    <w:rsid w:val="00F763E4"/>
  </w:style>
  <w:style w:type="numbering" w:customStyle="1" w:styleId="NoList2121111">
    <w:name w:val="No List2121111"/>
    <w:next w:val="NoList"/>
    <w:semiHidden/>
    <w:rsid w:val="00F763E4"/>
  </w:style>
  <w:style w:type="numbering" w:customStyle="1" w:styleId="NoList3121111">
    <w:name w:val="No List3121111"/>
    <w:next w:val="NoList"/>
    <w:uiPriority w:val="99"/>
    <w:semiHidden/>
    <w:rsid w:val="00F763E4"/>
  </w:style>
  <w:style w:type="numbering" w:customStyle="1" w:styleId="NoList11121111">
    <w:name w:val="No List11121111"/>
    <w:next w:val="NoList"/>
    <w:uiPriority w:val="99"/>
    <w:semiHidden/>
    <w:unhideWhenUsed/>
    <w:rsid w:val="00F763E4"/>
  </w:style>
  <w:style w:type="numbering" w:customStyle="1" w:styleId="1221111">
    <w:name w:val="無清單1221111"/>
    <w:next w:val="NoList"/>
    <w:uiPriority w:val="99"/>
    <w:semiHidden/>
    <w:unhideWhenUsed/>
    <w:rsid w:val="00F763E4"/>
  </w:style>
  <w:style w:type="numbering" w:customStyle="1" w:styleId="11121111">
    <w:name w:val="無清單11121111"/>
    <w:next w:val="NoList"/>
    <w:uiPriority w:val="99"/>
    <w:semiHidden/>
    <w:unhideWhenUsed/>
    <w:rsid w:val="00F763E4"/>
  </w:style>
  <w:style w:type="numbering" w:customStyle="1" w:styleId="122110">
    <w:name w:val="无列表12211"/>
    <w:next w:val="NoList"/>
    <w:semiHidden/>
    <w:rsid w:val="00F763E4"/>
  </w:style>
  <w:style w:type="character" w:customStyle="1" w:styleId="Char2">
    <w:name w:val="明显引用 Char2"/>
    <w:basedOn w:val="DefaultParagraphFont"/>
    <w:uiPriority w:val="30"/>
    <w:rsid w:val="00F763E4"/>
    <w:rPr>
      <w:rFonts w:ascii="Times New Roman" w:hAnsi="Times New Roman"/>
      <w:i/>
      <w:iCs/>
      <w:color w:val="5B9BD5"/>
      <w:lang w:val="en-GB" w:eastAsia="en-US"/>
    </w:rPr>
  </w:style>
  <w:style w:type="character" w:customStyle="1" w:styleId="CharChar35">
    <w:name w:val="Char Char35"/>
    <w:semiHidden/>
    <w:rsid w:val="00F763E4"/>
    <w:rPr>
      <w:rFonts w:ascii="Arial" w:hAnsi="Arial"/>
      <w:sz w:val="28"/>
      <w:lang w:val="en-GB" w:eastAsia="ko-KR" w:bidi="ar-SA"/>
    </w:rPr>
  </w:style>
  <w:style w:type="table" w:customStyle="1" w:styleId="TableGrid71">
    <w:name w:val="Table Grid7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763E4"/>
    <w:rPr>
      <w:rFonts w:ascii="Times New Roman" w:hAnsi="Times New Roman" w:cs="Times New Roman" w:hint="default"/>
      <w:i/>
      <w:iCs/>
      <w:color w:val="4F81BD"/>
      <w:lang w:val="en-GB" w:eastAsia="en-US"/>
    </w:rPr>
  </w:style>
  <w:style w:type="character" w:customStyle="1" w:styleId="Char20">
    <w:name w:val="副标题 Char2"/>
    <w:uiPriority w:val="11"/>
    <w:rsid w:val="00F763E4"/>
    <w:rPr>
      <w:rFonts w:ascii="Cambria" w:hAnsi="Cambria" w:cs="Times New Roman" w:hint="default"/>
      <w:b/>
      <w:bCs/>
      <w:kern w:val="28"/>
      <w:sz w:val="32"/>
      <w:szCs w:val="32"/>
      <w:lang w:val="en-GB" w:eastAsia="en-US"/>
    </w:rPr>
  </w:style>
  <w:style w:type="character" w:customStyle="1" w:styleId="1e">
    <w:name w:val="副標題 字元1"/>
    <w:rsid w:val="00F763E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763E4"/>
    <w:rPr>
      <w:rFonts w:ascii="Times New Roman" w:hAnsi="Times New Roman" w:cs="Times New Roman" w:hint="default"/>
      <w:i/>
      <w:iCs/>
      <w:color w:val="4F81BD"/>
      <w:lang w:val="en-GB" w:eastAsia="en-US"/>
    </w:rPr>
  </w:style>
  <w:style w:type="table" w:customStyle="1" w:styleId="TableGrid712">
    <w:name w:val="Table Grid7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63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63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63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63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63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63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F763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763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763E4"/>
  </w:style>
  <w:style w:type="numbering" w:customStyle="1" w:styleId="NoList142">
    <w:name w:val="No List142"/>
    <w:next w:val="NoList"/>
    <w:uiPriority w:val="99"/>
    <w:semiHidden/>
    <w:unhideWhenUsed/>
    <w:rsid w:val="00F763E4"/>
  </w:style>
  <w:style w:type="numbering" w:customStyle="1" w:styleId="1323">
    <w:name w:val="リストなし132"/>
    <w:next w:val="NoList"/>
    <w:uiPriority w:val="99"/>
    <w:semiHidden/>
    <w:unhideWhenUsed/>
    <w:rsid w:val="00F763E4"/>
  </w:style>
  <w:style w:type="numbering" w:customStyle="1" w:styleId="NoList232">
    <w:name w:val="No List232"/>
    <w:next w:val="NoList"/>
    <w:semiHidden/>
    <w:rsid w:val="00F763E4"/>
  </w:style>
  <w:style w:type="numbering" w:customStyle="1" w:styleId="NoList332">
    <w:name w:val="No List332"/>
    <w:next w:val="NoList"/>
    <w:uiPriority w:val="99"/>
    <w:semiHidden/>
    <w:rsid w:val="00F763E4"/>
  </w:style>
  <w:style w:type="numbering" w:customStyle="1" w:styleId="1421">
    <w:name w:val="無清單142"/>
    <w:next w:val="NoList"/>
    <w:uiPriority w:val="99"/>
    <w:semiHidden/>
    <w:unhideWhenUsed/>
    <w:rsid w:val="00F763E4"/>
  </w:style>
  <w:style w:type="numbering" w:customStyle="1" w:styleId="11321">
    <w:name w:val="無清單1132"/>
    <w:next w:val="NoList"/>
    <w:uiPriority w:val="99"/>
    <w:semiHidden/>
    <w:unhideWhenUsed/>
    <w:rsid w:val="00F763E4"/>
  </w:style>
  <w:style w:type="numbering" w:customStyle="1" w:styleId="NoList1232">
    <w:name w:val="No List1232"/>
    <w:next w:val="NoList"/>
    <w:uiPriority w:val="99"/>
    <w:semiHidden/>
    <w:unhideWhenUsed/>
    <w:rsid w:val="00F763E4"/>
  </w:style>
  <w:style w:type="numbering" w:customStyle="1" w:styleId="11322">
    <w:name w:val="リストなし1132"/>
    <w:next w:val="NoList"/>
    <w:uiPriority w:val="99"/>
    <w:semiHidden/>
    <w:unhideWhenUsed/>
    <w:rsid w:val="00F763E4"/>
  </w:style>
  <w:style w:type="numbering" w:customStyle="1" w:styleId="11323">
    <w:name w:val="无列表1132"/>
    <w:next w:val="NoList"/>
    <w:semiHidden/>
    <w:rsid w:val="00F763E4"/>
  </w:style>
  <w:style w:type="numbering" w:customStyle="1" w:styleId="NoList2132">
    <w:name w:val="No List2132"/>
    <w:next w:val="NoList"/>
    <w:semiHidden/>
    <w:rsid w:val="00F763E4"/>
  </w:style>
  <w:style w:type="numbering" w:customStyle="1" w:styleId="NoList3132">
    <w:name w:val="No List3132"/>
    <w:next w:val="NoList"/>
    <w:uiPriority w:val="99"/>
    <w:semiHidden/>
    <w:rsid w:val="00F763E4"/>
  </w:style>
  <w:style w:type="numbering" w:customStyle="1" w:styleId="NoList11132">
    <w:name w:val="No List11132"/>
    <w:next w:val="NoList"/>
    <w:uiPriority w:val="99"/>
    <w:semiHidden/>
    <w:unhideWhenUsed/>
    <w:rsid w:val="00F763E4"/>
  </w:style>
  <w:style w:type="numbering" w:customStyle="1" w:styleId="12321">
    <w:name w:val="無清單1232"/>
    <w:next w:val="NoList"/>
    <w:uiPriority w:val="99"/>
    <w:semiHidden/>
    <w:unhideWhenUsed/>
    <w:rsid w:val="00F763E4"/>
  </w:style>
  <w:style w:type="numbering" w:customStyle="1" w:styleId="111320">
    <w:name w:val="無清單11132"/>
    <w:next w:val="NoList"/>
    <w:uiPriority w:val="99"/>
    <w:semiHidden/>
    <w:unhideWhenUsed/>
    <w:rsid w:val="00F763E4"/>
  </w:style>
  <w:style w:type="numbering" w:customStyle="1" w:styleId="NoList512">
    <w:name w:val="No List512"/>
    <w:next w:val="NoList"/>
    <w:uiPriority w:val="99"/>
    <w:semiHidden/>
    <w:unhideWhenUsed/>
    <w:rsid w:val="00F763E4"/>
  </w:style>
  <w:style w:type="numbering" w:customStyle="1" w:styleId="NoList11311">
    <w:name w:val="No List11311"/>
    <w:next w:val="NoList"/>
    <w:uiPriority w:val="99"/>
    <w:semiHidden/>
    <w:unhideWhenUsed/>
    <w:rsid w:val="00F763E4"/>
  </w:style>
  <w:style w:type="numbering" w:customStyle="1" w:styleId="NoList5111">
    <w:name w:val="No List5111"/>
    <w:next w:val="NoList"/>
    <w:uiPriority w:val="99"/>
    <w:semiHidden/>
    <w:unhideWhenUsed/>
    <w:rsid w:val="00F763E4"/>
  </w:style>
  <w:style w:type="numbering" w:customStyle="1" w:styleId="NoList611">
    <w:name w:val="No List611"/>
    <w:next w:val="NoList"/>
    <w:uiPriority w:val="99"/>
    <w:semiHidden/>
    <w:unhideWhenUsed/>
    <w:rsid w:val="00F763E4"/>
  </w:style>
  <w:style w:type="numbering" w:customStyle="1" w:styleId="NoList1411">
    <w:name w:val="No List1411"/>
    <w:next w:val="NoList"/>
    <w:uiPriority w:val="99"/>
    <w:semiHidden/>
    <w:unhideWhenUsed/>
    <w:rsid w:val="00F763E4"/>
  </w:style>
  <w:style w:type="numbering" w:customStyle="1" w:styleId="13113">
    <w:name w:val="リストなし1311"/>
    <w:next w:val="NoList"/>
    <w:uiPriority w:val="99"/>
    <w:semiHidden/>
    <w:unhideWhenUsed/>
    <w:rsid w:val="00F763E4"/>
  </w:style>
  <w:style w:type="numbering" w:customStyle="1" w:styleId="NoList2311">
    <w:name w:val="No List2311"/>
    <w:next w:val="NoList"/>
    <w:semiHidden/>
    <w:rsid w:val="00F763E4"/>
  </w:style>
  <w:style w:type="numbering" w:customStyle="1" w:styleId="NoList3311">
    <w:name w:val="No List3311"/>
    <w:next w:val="NoList"/>
    <w:uiPriority w:val="99"/>
    <w:semiHidden/>
    <w:rsid w:val="00F763E4"/>
  </w:style>
  <w:style w:type="numbering" w:customStyle="1" w:styleId="NoList1141">
    <w:name w:val="No List1141"/>
    <w:next w:val="NoList"/>
    <w:uiPriority w:val="99"/>
    <w:semiHidden/>
    <w:unhideWhenUsed/>
    <w:rsid w:val="00F763E4"/>
  </w:style>
  <w:style w:type="numbering" w:customStyle="1" w:styleId="14111">
    <w:name w:val="無清單1411"/>
    <w:next w:val="NoList"/>
    <w:uiPriority w:val="99"/>
    <w:semiHidden/>
    <w:unhideWhenUsed/>
    <w:rsid w:val="00F763E4"/>
  </w:style>
  <w:style w:type="numbering" w:customStyle="1" w:styleId="113110">
    <w:name w:val="無清單11311"/>
    <w:next w:val="NoList"/>
    <w:uiPriority w:val="99"/>
    <w:semiHidden/>
    <w:unhideWhenUsed/>
    <w:rsid w:val="00F763E4"/>
  </w:style>
  <w:style w:type="numbering" w:customStyle="1" w:styleId="NoList421">
    <w:name w:val="No List421"/>
    <w:next w:val="NoList"/>
    <w:uiPriority w:val="99"/>
    <w:semiHidden/>
    <w:unhideWhenUsed/>
    <w:rsid w:val="00F763E4"/>
  </w:style>
  <w:style w:type="numbering" w:customStyle="1" w:styleId="NoList12311">
    <w:name w:val="No List12311"/>
    <w:next w:val="NoList"/>
    <w:uiPriority w:val="99"/>
    <w:semiHidden/>
    <w:unhideWhenUsed/>
    <w:rsid w:val="00F763E4"/>
  </w:style>
  <w:style w:type="numbering" w:customStyle="1" w:styleId="113111">
    <w:name w:val="リストなし11311"/>
    <w:next w:val="NoList"/>
    <w:uiPriority w:val="99"/>
    <w:semiHidden/>
    <w:unhideWhenUsed/>
    <w:rsid w:val="00F763E4"/>
  </w:style>
  <w:style w:type="numbering" w:customStyle="1" w:styleId="113112">
    <w:name w:val="无列表11311"/>
    <w:next w:val="NoList"/>
    <w:semiHidden/>
    <w:rsid w:val="00F763E4"/>
  </w:style>
  <w:style w:type="numbering" w:customStyle="1" w:styleId="NoList21311">
    <w:name w:val="No List21311"/>
    <w:next w:val="NoList"/>
    <w:semiHidden/>
    <w:rsid w:val="00F763E4"/>
  </w:style>
  <w:style w:type="numbering" w:customStyle="1" w:styleId="NoList31311">
    <w:name w:val="No List31311"/>
    <w:next w:val="NoList"/>
    <w:uiPriority w:val="99"/>
    <w:semiHidden/>
    <w:rsid w:val="00F763E4"/>
  </w:style>
  <w:style w:type="numbering" w:customStyle="1" w:styleId="NoList111311">
    <w:name w:val="No List111311"/>
    <w:next w:val="NoList"/>
    <w:uiPriority w:val="99"/>
    <w:semiHidden/>
    <w:unhideWhenUsed/>
    <w:rsid w:val="00F763E4"/>
  </w:style>
  <w:style w:type="numbering" w:customStyle="1" w:styleId="12311">
    <w:name w:val="無清單12311"/>
    <w:next w:val="NoList"/>
    <w:uiPriority w:val="99"/>
    <w:semiHidden/>
    <w:unhideWhenUsed/>
    <w:rsid w:val="00F763E4"/>
  </w:style>
  <w:style w:type="numbering" w:customStyle="1" w:styleId="111311">
    <w:name w:val="無清單111311"/>
    <w:next w:val="NoList"/>
    <w:uiPriority w:val="99"/>
    <w:semiHidden/>
    <w:unhideWhenUsed/>
    <w:rsid w:val="00F763E4"/>
  </w:style>
  <w:style w:type="numbering" w:customStyle="1" w:styleId="NoList121211">
    <w:name w:val="No List121211"/>
    <w:next w:val="NoList"/>
    <w:uiPriority w:val="99"/>
    <w:semiHidden/>
    <w:unhideWhenUsed/>
    <w:rsid w:val="00F763E4"/>
  </w:style>
  <w:style w:type="numbering" w:customStyle="1" w:styleId="1112110">
    <w:name w:val="リストなし111211"/>
    <w:next w:val="NoList"/>
    <w:uiPriority w:val="99"/>
    <w:semiHidden/>
    <w:unhideWhenUsed/>
    <w:rsid w:val="00F763E4"/>
  </w:style>
  <w:style w:type="numbering" w:customStyle="1" w:styleId="1112112">
    <w:name w:val="无列表111211"/>
    <w:next w:val="NoList"/>
    <w:semiHidden/>
    <w:rsid w:val="00F763E4"/>
  </w:style>
  <w:style w:type="numbering" w:customStyle="1" w:styleId="NoList211211">
    <w:name w:val="No List211211"/>
    <w:next w:val="NoList"/>
    <w:semiHidden/>
    <w:rsid w:val="00F763E4"/>
  </w:style>
  <w:style w:type="numbering" w:customStyle="1" w:styleId="NoList311211">
    <w:name w:val="No List311211"/>
    <w:next w:val="NoList"/>
    <w:uiPriority w:val="99"/>
    <w:semiHidden/>
    <w:rsid w:val="00F763E4"/>
  </w:style>
  <w:style w:type="numbering" w:customStyle="1" w:styleId="NoList1111211">
    <w:name w:val="No List1111211"/>
    <w:next w:val="NoList"/>
    <w:uiPriority w:val="99"/>
    <w:semiHidden/>
    <w:unhideWhenUsed/>
    <w:rsid w:val="00F763E4"/>
  </w:style>
  <w:style w:type="numbering" w:customStyle="1" w:styleId="121211">
    <w:name w:val="無清單121211"/>
    <w:next w:val="NoList"/>
    <w:uiPriority w:val="99"/>
    <w:semiHidden/>
    <w:unhideWhenUsed/>
    <w:rsid w:val="00F763E4"/>
  </w:style>
  <w:style w:type="numbering" w:customStyle="1" w:styleId="1111211">
    <w:name w:val="無清單1111211"/>
    <w:next w:val="NoList"/>
    <w:uiPriority w:val="99"/>
    <w:semiHidden/>
    <w:unhideWhenUsed/>
    <w:rsid w:val="00F763E4"/>
  </w:style>
  <w:style w:type="numbering" w:customStyle="1" w:styleId="NoList521">
    <w:name w:val="No List521"/>
    <w:next w:val="NoList"/>
    <w:uiPriority w:val="99"/>
    <w:semiHidden/>
    <w:unhideWhenUsed/>
    <w:rsid w:val="00F763E4"/>
  </w:style>
  <w:style w:type="numbering" w:customStyle="1" w:styleId="NoList1321">
    <w:name w:val="No List1321"/>
    <w:next w:val="NoList"/>
    <w:uiPriority w:val="99"/>
    <w:semiHidden/>
    <w:unhideWhenUsed/>
    <w:rsid w:val="00F763E4"/>
  </w:style>
  <w:style w:type="numbering" w:customStyle="1" w:styleId="12214">
    <w:name w:val="リストなし1221"/>
    <w:next w:val="NoList"/>
    <w:uiPriority w:val="99"/>
    <w:semiHidden/>
    <w:unhideWhenUsed/>
    <w:rsid w:val="00F763E4"/>
  </w:style>
  <w:style w:type="numbering" w:customStyle="1" w:styleId="NoList2221">
    <w:name w:val="No List2221"/>
    <w:next w:val="NoList"/>
    <w:semiHidden/>
    <w:rsid w:val="00F763E4"/>
  </w:style>
  <w:style w:type="numbering" w:customStyle="1" w:styleId="NoList3221">
    <w:name w:val="No List3221"/>
    <w:next w:val="NoList"/>
    <w:uiPriority w:val="99"/>
    <w:semiHidden/>
    <w:rsid w:val="00F763E4"/>
  </w:style>
  <w:style w:type="numbering" w:customStyle="1" w:styleId="NoList11221">
    <w:name w:val="No List11221"/>
    <w:next w:val="NoList"/>
    <w:uiPriority w:val="99"/>
    <w:semiHidden/>
    <w:unhideWhenUsed/>
    <w:rsid w:val="00F763E4"/>
  </w:style>
  <w:style w:type="numbering" w:customStyle="1" w:styleId="13210">
    <w:name w:val="無清單1321"/>
    <w:next w:val="NoList"/>
    <w:uiPriority w:val="99"/>
    <w:semiHidden/>
    <w:unhideWhenUsed/>
    <w:rsid w:val="00F763E4"/>
  </w:style>
  <w:style w:type="numbering" w:customStyle="1" w:styleId="112210">
    <w:name w:val="無清單11221"/>
    <w:next w:val="NoList"/>
    <w:uiPriority w:val="99"/>
    <w:semiHidden/>
    <w:unhideWhenUsed/>
    <w:rsid w:val="00F763E4"/>
  </w:style>
  <w:style w:type="numbering" w:customStyle="1" w:styleId="21211">
    <w:name w:val="无列表21211"/>
    <w:next w:val="NoList"/>
    <w:uiPriority w:val="99"/>
    <w:semiHidden/>
    <w:unhideWhenUsed/>
    <w:rsid w:val="00F763E4"/>
  </w:style>
  <w:style w:type="numbering" w:customStyle="1" w:styleId="NoList111221">
    <w:name w:val="No List111221"/>
    <w:next w:val="NoList"/>
    <w:uiPriority w:val="99"/>
    <w:semiHidden/>
    <w:unhideWhenUsed/>
    <w:rsid w:val="00F763E4"/>
  </w:style>
  <w:style w:type="numbering" w:customStyle="1" w:styleId="NoList71">
    <w:name w:val="No List71"/>
    <w:next w:val="NoList"/>
    <w:uiPriority w:val="99"/>
    <w:semiHidden/>
    <w:unhideWhenUsed/>
    <w:rsid w:val="00F763E4"/>
  </w:style>
  <w:style w:type="numbering" w:customStyle="1" w:styleId="NoList151">
    <w:name w:val="No List151"/>
    <w:next w:val="NoList"/>
    <w:uiPriority w:val="99"/>
    <w:semiHidden/>
    <w:unhideWhenUsed/>
    <w:rsid w:val="00F763E4"/>
  </w:style>
  <w:style w:type="numbering" w:customStyle="1" w:styleId="1413">
    <w:name w:val="リストなし141"/>
    <w:next w:val="NoList"/>
    <w:uiPriority w:val="99"/>
    <w:semiHidden/>
    <w:unhideWhenUsed/>
    <w:rsid w:val="00F763E4"/>
  </w:style>
  <w:style w:type="numbering" w:customStyle="1" w:styleId="1414">
    <w:name w:val="无列表141"/>
    <w:next w:val="NoList"/>
    <w:semiHidden/>
    <w:rsid w:val="00F763E4"/>
  </w:style>
  <w:style w:type="numbering" w:customStyle="1" w:styleId="NoList241">
    <w:name w:val="No List241"/>
    <w:next w:val="NoList"/>
    <w:semiHidden/>
    <w:rsid w:val="00F763E4"/>
  </w:style>
  <w:style w:type="numbering" w:customStyle="1" w:styleId="NoList341">
    <w:name w:val="No List341"/>
    <w:next w:val="NoList"/>
    <w:uiPriority w:val="99"/>
    <w:semiHidden/>
    <w:rsid w:val="00F763E4"/>
  </w:style>
  <w:style w:type="numbering" w:customStyle="1" w:styleId="NoList1151">
    <w:name w:val="No List1151"/>
    <w:next w:val="NoList"/>
    <w:uiPriority w:val="99"/>
    <w:semiHidden/>
    <w:unhideWhenUsed/>
    <w:rsid w:val="00F763E4"/>
  </w:style>
  <w:style w:type="numbering" w:customStyle="1" w:styleId="1511">
    <w:name w:val="無清單151"/>
    <w:next w:val="NoList"/>
    <w:uiPriority w:val="99"/>
    <w:semiHidden/>
    <w:unhideWhenUsed/>
    <w:rsid w:val="00F763E4"/>
  </w:style>
  <w:style w:type="numbering" w:customStyle="1" w:styleId="11410">
    <w:name w:val="無清單1141"/>
    <w:next w:val="NoList"/>
    <w:uiPriority w:val="99"/>
    <w:semiHidden/>
    <w:unhideWhenUsed/>
    <w:rsid w:val="00F763E4"/>
  </w:style>
  <w:style w:type="numbering" w:customStyle="1" w:styleId="NoList431">
    <w:name w:val="No List431"/>
    <w:next w:val="NoList"/>
    <w:uiPriority w:val="99"/>
    <w:semiHidden/>
    <w:unhideWhenUsed/>
    <w:rsid w:val="00F763E4"/>
  </w:style>
  <w:style w:type="numbering" w:customStyle="1" w:styleId="NoList1241">
    <w:name w:val="No List1241"/>
    <w:next w:val="NoList"/>
    <w:uiPriority w:val="99"/>
    <w:semiHidden/>
    <w:unhideWhenUsed/>
    <w:rsid w:val="00F763E4"/>
  </w:style>
  <w:style w:type="numbering" w:customStyle="1" w:styleId="11411">
    <w:name w:val="リストなし1141"/>
    <w:next w:val="NoList"/>
    <w:uiPriority w:val="99"/>
    <w:semiHidden/>
    <w:unhideWhenUsed/>
    <w:rsid w:val="00F763E4"/>
  </w:style>
  <w:style w:type="numbering" w:customStyle="1" w:styleId="11412">
    <w:name w:val="无列表1141"/>
    <w:next w:val="NoList"/>
    <w:semiHidden/>
    <w:rsid w:val="00F763E4"/>
  </w:style>
  <w:style w:type="numbering" w:customStyle="1" w:styleId="NoList2141">
    <w:name w:val="No List2141"/>
    <w:next w:val="NoList"/>
    <w:semiHidden/>
    <w:rsid w:val="00F763E4"/>
  </w:style>
  <w:style w:type="numbering" w:customStyle="1" w:styleId="NoList3141">
    <w:name w:val="No List3141"/>
    <w:next w:val="NoList"/>
    <w:uiPriority w:val="99"/>
    <w:semiHidden/>
    <w:rsid w:val="00F763E4"/>
  </w:style>
  <w:style w:type="numbering" w:customStyle="1" w:styleId="NoList11141">
    <w:name w:val="No List11141"/>
    <w:next w:val="NoList"/>
    <w:uiPriority w:val="99"/>
    <w:semiHidden/>
    <w:unhideWhenUsed/>
    <w:rsid w:val="00F763E4"/>
  </w:style>
  <w:style w:type="numbering" w:customStyle="1" w:styleId="12410">
    <w:name w:val="無清單1241"/>
    <w:next w:val="NoList"/>
    <w:uiPriority w:val="99"/>
    <w:semiHidden/>
    <w:unhideWhenUsed/>
    <w:rsid w:val="00F763E4"/>
  </w:style>
  <w:style w:type="numbering" w:customStyle="1" w:styleId="111410">
    <w:name w:val="無清單11141"/>
    <w:next w:val="NoList"/>
    <w:uiPriority w:val="99"/>
    <w:semiHidden/>
    <w:unhideWhenUsed/>
    <w:rsid w:val="00F763E4"/>
  </w:style>
  <w:style w:type="numbering" w:customStyle="1" w:styleId="2310">
    <w:name w:val="无列表231"/>
    <w:next w:val="NoList"/>
    <w:uiPriority w:val="99"/>
    <w:semiHidden/>
    <w:unhideWhenUsed/>
    <w:rsid w:val="00F763E4"/>
  </w:style>
  <w:style w:type="numbering" w:customStyle="1" w:styleId="NoList12131">
    <w:name w:val="No List12131"/>
    <w:next w:val="NoList"/>
    <w:uiPriority w:val="99"/>
    <w:semiHidden/>
    <w:unhideWhenUsed/>
    <w:rsid w:val="00F763E4"/>
  </w:style>
  <w:style w:type="numbering" w:customStyle="1" w:styleId="111310">
    <w:name w:val="リストなし11131"/>
    <w:next w:val="NoList"/>
    <w:uiPriority w:val="99"/>
    <w:semiHidden/>
    <w:unhideWhenUsed/>
    <w:rsid w:val="00F763E4"/>
  </w:style>
  <w:style w:type="numbering" w:customStyle="1" w:styleId="111312">
    <w:name w:val="无列表11131"/>
    <w:next w:val="NoList"/>
    <w:semiHidden/>
    <w:rsid w:val="00F763E4"/>
  </w:style>
  <w:style w:type="numbering" w:customStyle="1" w:styleId="NoList21131">
    <w:name w:val="No List21131"/>
    <w:next w:val="NoList"/>
    <w:semiHidden/>
    <w:rsid w:val="00F763E4"/>
  </w:style>
  <w:style w:type="numbering" w:customStyle="1" w:styleId="NoList31131">
    <w:name w:val="No List31131"/>
    <w:next w:val="NoList"/>
    <w:uiPriority w:val="99"/>
    <w:semiHidden/>
    <w:rsid w:val="00F763E4"/>
  </w:style>
  <w:style w:type="numbering" w:customStyle="1" w:styleId="NoList111131">
    <w:name w:val="No List111131"/>
    <w:next w:val="NoList"/>
    <w:uiPriority w:val="99"/>
    <w:semiHidden/>
    <w:unhideWhenUsed/>
    <w:rsid w:val="00F763E4"/>
  </w:style>
  <w:style w:type="numbering" w:customStyle="1" w:styleId="121310">
    <w:name w:val="無清單12131"/>
    <w:next w:val="NoList"/>
    <w:uiPriority w:val="99"/>
    <w:semiHidden/>
    <w:unhideWhenUsed/>
    <w:rsid w:val="00F763E4"/>
  </w:style>
  <w:style w:type="numbering" w:customStyle="1" w:styleId="111131">
    <w:name w:val="無清單111131"/>
    <w:next w:val="NoList"/>
    <w:uiPriority w:val="99"/>
    <w:semiHidden/>
    <w:unhideWhenUsed/>
    <w:rsid w:val="00F763E4"/>
  </w:style>
  <w:style w:type="numbering" w:customStyle="1" w:styleId="NoList531">
    <w:name w:val="No List531"/>
    <w:next w:val="NoList"/>
    <w:uiPriority w:val="99"/>
    <w:semiHidden/>
    <w:unhideWhenUsed/>
    <w:rsid w:val="00F763E4"/>
  </w:style>
  <w:style w:type="numbering" w:customStyle="1" w:styleId="NoList1331">
    <w:name w:val="No List1331"/>
    <w:next w:val="NoList"/>
    <w:uiPriority w:val="99"/>
    <w:semiHidden/>
    <w:unhideWhenUsed/>
    <w:rsid w:val="00F763E4"/>
  </w:style>
  <w:style w:type="numbering" w:customStyle="1" w:styleId="12312">
    <w:name w:val="リストなし1231"/>
    <w:next w:val="NoList"/>
    <w:uiPriority w:val="99"/>
    <w:semiHidden/>
    <w:unhideWhenUsed/>
    <w:rsid w:val="00F763E4"/>
  </w:style>
  <w:style w:type="numbering" w:customStyle="1" w:styleId="12313">
    <w:name w:val="无列表1231"/>
    <w:next w:val="NoList"/>
    <w:semiHidden/>
    <w:rsid w:val="00F763E4"/>
  </w:style>
  <w:style w:type="numbering" w:customStyle="1" w:styleId="NoList2231">
    <w:name w:val="No List2231"/>
    <w:next w:val="NoList"/>
    <w:semiHidden/>
    <w:rsid w:val="00F763E4"/>
  </w:style>
  <w:style w:type="numbering" w:customStyle="1" w:styleId="NoList3231">
    <w:name w:val="No List3231"/>
    <w:next w:val="NoList"/>
    <w:uiPriority w:val="99"/>
    <w:semiHidden/>
    <w:rsid w:val="00F763E4"/>
  </w:style>
  <w:style w:type="numbering" w:customStyle="1" w:styleId="NoList11231">
    <w:name w:val="No List11231"/>
    <w:next w:val="NoList"/>
    <w:uiPriority w:val="99"/>
    <w:semiHidden/>
    <w:unhideWhenUsed/>
    <w:rsid w:val="00F763E4"/>
  </w:style>
  <w:style w:type="numbering" w:customStyle="1" w:styleId="13310">
    <w:name w:val="無清單1331"/>
    <w:next w:val="NoList"/>
    <w:uiPriority w:val="99"/>
    <w:semiHidden/>
    <w:unhideWhenUsed/>
    <w:rsid w:val="00F763E4"/>
  </w:style>
  <w:style w:type="numbering" w:customStyle="1" w:styleId="112310">
    <w:name w:val="無清單11231"/>
    <w:next w:val="NoList"/>
    <w:uiPriority w:val="99"/>
    <w:semiHidden/>
    <w:unhideWhenUsed/>
    <w:rsid w:val="00F763E4"/>
  </w:style>
  <w:style w:type="numbering" w:customStyle="1" w:styleId="2131">
    <w:name w:val="无列表2131"/>
    <w:next w:val="NoList"/>
    <w:uiPriority w:val="99"/>
    <w:semiHidden/>
    <w:unhideWhenUsed/>
    <w:rsid w:val="00F763E4"/>
  </w:style>
  <w:style w:type="numbering" w:customStyle="1" w:styleId="NoList12221">
    <w:name w:val="No List12221"/>
    <w:next w:val="NoList"/>
    <w:uiPriority w:val="99"/>
    <w:semiHidden/>
    <w:unhideWhenUsed/>
    <w:rsid w:val="00F763E4"/>
  </w:style>
  <w:style w:type="numbering" w:customStyle="1" w:styleId="112211">
    <w:name w:val="リストなし11221"/>
    <w:next w:val="NoList"/>
    <w:uiPriority w:val="99"/>
    <w:semiHidden/>
    <w:unhideWhenUsed/>
    <w:rsid w:val="00F763E4"/>
  </w:style>
  <w:style w:type="numbering" w:customStyle="1" w:styleId="112212">
    <w:name w:val="无列表11221"/>
    <w:next w:val="NoList"/>
    <w:semiHidden/>
    <w:rsid w:val="00F763E4"/>
  </w:style>
  <w:style w:type="numbering" w:customStyle="1" w:styleId="NoList21221">
    <w:name w:val="No List21221"/>
    <w:next w:val="NoList"/>
    <w:semiHidden/>
    <w:rsid w:val="00F763E4"/>
  </w:style>
  <w:style w:type="numbering" w:customStyle="1" w:styleId="NoList31221">
    <w:name w:val="No List31221"/>
    <w:next w:val="NoList"/>
    <w:uiPriority w:val="99"/>
    <w:semiHidden/>
    <w:rsid w:val="00F763E4"/>
  </w:style>
  <w:style w:type="numbering" w:customStyle="1" w:styleId="NoList111231">
    <w:name w:val="No List111231"/>
    <w:next w:val="NoList"/>
    <w:uiPriority w:val="99"/>
    <w:semiHidden/>
    <w:unhideWhenUsed/>
    <w:rsid w:val="00F763E4"/>
  </w:style>
  <w:style w:type="numbering" w:customStyle="1" w:styleId="122210">
    <w:name w:val="無清單12221"/>
    <w:next w:val="NoList"/>
    <w:uiPriority w:val="99"/>
    <w:semiHidden/>
    <w:unhideWhenUsed/>
    <w:rsid w:val="00F763E4"/>
  </w:style>
  <w:style w:type="numbering" w:customStyle="1" w:styleId="1112210">
    <w:name w:val="無清單111221"/>
    <w:next w:val="NoList"/>
    <w:uiPriority w:val="99"/>
    <w:semiHidden/>
    <w:unhideWhenUsed/>
    <w:rsid w:val="00F763E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63E4"/>
    <w:rPr>
      <w:rFonts w:ascii="Intel Clear" w:eastAsia="SimSun" w:hAnsi="Intel Clear" w:cs="Intel Clear"/>
      <w:sz w:val="28"/>
      <w:lang w:val="en-GB" w:eastAsia="en-GB"/>
    </w:rPr>
  </w:style>
  <w:style w:type="numbering" w:customStyle="1" w:styleId="4a">
    <w:name w:val="无列表4"/>
    <w:next w:val="NoList"/>
    <w:uiPriority w:val="99"/>
    <w:semiHidden/>
    <w:unhideWhenUsed/>
    <w:rsid w:val="00F763E4"/>
  </w:style>
  <w:style w:type="numbering" w:customStyle="1" w:styleId="328">
    <w:name w:val="无列表32"/>
    <w:next w:val="NoList"/>
    <w:uiPriority w:val="99"/>
    <w:semiHidden/>
    <w:unhideWhenUsed/>
    <w:rsid w:val="00F763E4"/>
  </w:style>
  <w:style w:type="numbering" w:customStyle="1" w:styleId="13122">
    <w:name w:val="无列表1312"/>
    <w:next w:val="NoList"/>
    <w:semiHidden/>
    <w:rsid w:val="00F763E4"/>
  </w:style>
  <w:style w:type="numbering" w:customStyle="1" w:styleId="NoList4112">
    <w:name w:val="No List4112"/>
    <w:next w:val="NoList"/>
    <w:uiPriority w:val="99"/>
    <w:semiHidden/>
    <w:unhideWhenUsed/>
    <w:rsid w:val="00F763E4"/>
  </w:style>
  <w:style w:type="numbering" w:customStyle="1" w:styleId="2212">
    <w:name w:val="无列表2212"/>
    <w:next w:val="NoList"/>
    <w:uiPriority w:val="99"/>
    <w:semiHidden/>
    <w:unhideWhenUsed/>
    <w:rsid w:val="00F763E4"/>
  </w:style>
  <w:style w:type="numbering" w:customStyle="1" w:styleId="NoList121112">
    <w:name w:val="No List121112"/>
    <w:next w:val="NoList"/>
    <w:uiPriority w:val="99"/>
    <w:semiHidden/>
    <w:unhideWhenUsed/>
    <w:rsid w:val="00F763E4"/>
  </w:style>
  <w:style w:type="numbering" w:customStyle="1" w:styleId="1111121">
    <w:name w:val="リストなし111112"/>
    <w:next w:val="NoList"/>
    <w:uiPriority w:val="99"/>
    <w:semiHidden/>
    <w:unhideWhenUsed/>
    <w:rsid w:val="00F763E4"/>
  </w:style>
  <w:style w:type="numbering" w:customStyle="1" w:styleId="1111122">
    <w:name w:val="无列表111112"/>
    <w:next w:val="NoList"/>
    <w:semiHidden/>
    <w:rsid w:val="00F763E4"/>
  </w:style>
  <w:style w:type="numbering" w:customStyle="1" w:styleId="NoList211112">
    <w:name w:val="No List211112"/>
    <w:next w:val="NoList"/>
    <w:semiHidden/>
    <w:rsid w:val="00F763E4"/>
  </w:style>
  <w:style w:type="numbering" w:customStyle="1" w:styleId="NoList311112">
    <w:name w:val="No List311112"/>
    <w:next w:val="NoList"/>
    <w:uiPriority w:val="99"/>
    <w:semiHidden/>
    <w:rsid w:val="00F763E4"/>
  </w:style>
  <w:style w:type="numbering" w:customStyle="1" w:styleId="NoList1111112">
    <w:name w:val="No List1111112"/>
    <w:next w:val="NoList"/>
    <w:uiPriority w:val="99"/>
    <w:semiHidden/>
    <w:unhideWhenUsed/>
    <w:rsid w:val="00F763E4"/>
  </w:style>
  <w:style w:type="numbering" w:customStyle="1" w:styleId="1211120">
    <w:name w:val="無清單121112"/>
    <w:next w:val="NoList"/>
    <w:uiPriority w:val="99"/>
    <w:semiHidden/>
    <w:unhideWhenUsed/>
    <w:rsid w:val="00F763E4"/>
  </w:style>
  <w:style w:type="numbering" w:customStyle="1" w:styleId="11111120">
    <w:name w:val="無清單1111112"/>
    <w:next w:val="NoList"/>
    <w:uiPriority w:val="99"/>
    <w:semiHidden/>
    <w:unhideWhenUsed/>
    <w:rsid w:val="00F763E4"/>
  </w:style>
  <w:style w:type="numbering" w:customStyle="1" w:styleId="NoList13112">
    <w:name w:val="No List13112"/>
    <w:next w:val="NoList"/>
    <w:uiPriority w:val="99"/>
    <w:semiHidden/>
    <w:unhideWhenUsed/>
    <w:rsid w:val="00F763E4"/>
  </w:style>
  <w:style w:type="numbering" w:customStyle="1" w:styleId="121122">
    <w:name w:val="リストなし12112"/>
    <w:next w:val="NoList"/>
    <w:uiPriority w:val="99"/>
    <w:semiHidden/>
    <w:unhideWhenUsed/>
    <w:rsid w:val="00F763E4"/>
  </w:style>
  <w:style w:type="numbering" w:customStyle="1" w:styleId="121123">
    <w:name w:val="无列表12112"/>
    <w:next w:val="NoList"/>
    <w:semiHidden/>
    <w:rsid w:val="00F763E4"/>
  </w:style>
  <w:style w:type="numbering" w:customStyle="1" w:styleId="NoList22112">
    <w:name w:val="No List22112"/>
    <w:next w:val="NoList"/>
    <w:semiHidden/>
    <w:rsid w:val="00F763E4"/>
  </w:style>
  <w:style w:type="numbering" w:customStyle="1" w:styleId="NoList32112">
    <w:name w:val="No List32112"/>
    <w:next w:val="NoList"/>
    <w:uiPriority w:val="99"/>
    <w:semiHidden/>
    <w:rsid w:val="00F763E4"/>
  </w:style>
  <w:style w:type="numbering" w:customStyle="1" w:styleId="NoList112112">
    <w:name w:val="No List112112"/>
    <w:next w:val="NoList"/>
    <w:uiPriority w:val="99"/>
    <w:semiHidden/>
    <w:unhideWhenUsed/>
    <w:rsid w:val="00F763E4"/>
  </w:style>
  <w:style w:type="numbering" w:customStyle="1" w:styleId="131120">
    <w:name w:val="無清單13112"/>
    <w:next w:val="NoList"/>
    <w:uiPriority w:val="99"/>
    <w:semiHidden/>
    <w:unhideWhenUsed/>
    <w:rsid w:val="00F763E4"/>
  </w:style>
  <w:style w:type="numbering" w:customStyle="1" w:styleId="1121120">
    <w:name w:val="無清單112112"/>
    <w:next w:val="NoList"/>
    <w:uiPriority w:val="99"/>
    <w:semiHidden/>
    <w:unhideWhenUsed/>
    <w:rsid w:val="00F763E4"/>
  </w:style>
  <w:style w:type="numbering" w:customStyle="1" w:styleId="21112">
    <w:name w:val="无列表21112"/>
    <w:next w:val="NoList"/>
    <w:uiPriority w:val="99"/>
    <w:semiHidden/>
    <w:unhideWhenUsed/>
    <w:rsid w:val="00F763E4"/>
  </w:style>
  <w:style w:type="numbering" w:customStyle="1" w:styleId="NoList122112">
    <w:name w:val="No List122112"/>
    <w:next w:val="NoList"/>
    <w:uiPriority w:val="99"/>
    <w:semiHidden/>
    <w:unhideWhenUsed/>
    <w:rsid w:val="00F763E4"/>
  </w:style>
  <w:style w:type="numbering" w:customStyle="1" w:styleId="1121121">
    <w:name w:val="リストなし112112"/>
    <w:next w:val="NoList"/>
    <w:uiPriority w:val="99"/>
    <w:semiHidden/>
    <w:unhideWhenUsed/>
    <w:rsid w:val="00F763E4"/>
  </w:style>
  <w:style w:type="numbering" w:customStyle="1" w:styleId="1121122">
    <w:name w:val="无列表112112"/>
    <w:next w:val="NoList"/>
    <w:semiHidden/>
    <w:rsid w:val="00F763E4"/>
  </w:style>
  <w:style w:type="numbering" w:customStyle="1" w:styleId="NoList212112">
    <w:name w:val="No List212112"/>
    <w:next w:val="NoList"/>
    <w:semiHidden/>
    <w:rsid w:val="00F763E4"/>
  </w:style>
  <w:style w:type="numbering" w:customStyle="1" w:styleId="NoList312112">
    <w:name w:val="No List312112"/>
    <w:next w:val="NoList"/>
    <w:uiPriority w:val="99"/>
    <w:semiHidden/>
    <w:rsid w:val="00F763E4"/>
  </w:style>
  <w:style w:type="numbering" w:customStyle="1" w:styleId="NoList1112112">
    <w:name w:val="No List1112112"/>
    <w:next w:val="NoList"/>
    <w:uiPriority w:val="99"/>
    <w:semiHidden/>
    <w:unhideWhenUsed/>
    <w:rsid w:val="00F763E4"/>
  </w:style>
  <w:style w:type="numbering" w:customStyle="1" w:styleId="1221120">
    <w:name w:val="無清單122112"/>
    <w:next w:val="NoList"/>
    <w:uiPriority w:val="99"/>
    <w:semiHidden/>
    <w:unhideWhenUsed/>
    <w:rsid w:val="00F763E4"/>
  </w:style>
  <w:style w:type="numbering" w:customStyle="1" w:styleId="11121120">
    <w:name w:val="無清單1112112"/>
    <w:next w:val="NoList"/>
    <w:uiPriority w:val="99"/>
    <w:semiHidden/>
    <w:unhideWhenUsed/>
    <w:rsid w:val="00F763E4"/>
  </w:style>
  <w:style w:type="numbering" w:customStyle="1" w:styleId="12222">
    <w:name w:val="无列表1222"/>
    <w:next w:val="NoList"/>
    <w:semiHidden/>
    <w:rsid w:val="00F763E4"/>
  </w:style>
  <w:style w:type="numbering" w:customStyle="1" w:styleId="NoList9">
    <w:name w:val="No List9"/>
    <w:next w:val="NoList"/>
    <w:uiPriority w:val="99"/>
    <w:semiHidden/>
    <w:unhideWhenUsed/>
    <w:rsid w:val="00F763E4"/>
  </w:style>
  <w:style w:type="numbering" w:customStyle="1" w:styleId="NoList17">
    <w:name w:val="No List17"/>
    <w:next w:val="NoList"/>
    <w:uiPriority w:val="99"/>
    <w:semiHidden/>
    <w:unhideWhenUsed/>
    <w:rsid w:val="00F763E4"/>
  </w:style>
  <w:style w:type="numbering" w:customStyle="1" w:styleId="163">
    <w:name w:val="リストなし16"/>
    <w:next w:val="NoList"/>
    <w:uiPriority w:val="99"/>
    <w:semiHidden/>
    <w:unhideWhenUsed/>
    <w:rsid w:val="00F763E4"/>
  </w:style>
  <w:style w:type="numbering" w:customStyle="1" w:styleId="164">
    <w:name w:val="无列表16"/>
    <w:next w:val="NoList"/>
    <w:semiHidden/>
    <w:rsid w:val="00F763E4"/>
  </w:style>
  <w:style w:type="numbering" w:customStyle="1" w:styleId="NoList26">
    <w:name w:val="No List26"/>
    <w:next w:val="NoList"/>
    <w:semiHidden/>
    <w:rsid w:val="00F763E4"/>
  </w:style>
  <w:style w:type="numbering" w:customStyle="1" w:styleId="NoList36">
    <w:name w:val="No List36"/>
    <w:next w:val="NoList"/>
    <w:uiPriority w:val="99"/>
    <w:semiHidden/>
    <w:rsid w:val="00F763E4"/>
  </w:style>
  <w:style w:type="numbering" w:customStyle="1" w:styleId="NoList117">
    <w:name w:val="No List117"/>
    <w:next w:val="NoList"/>
    <w:uiPriority w:val="99"/>
    <w:semiHidden/>
    <w:unhideWhenUsed/>
    <w:rsid w:val="00F763E4"/>
  </w:style>
  <w:style w:type="numbering" w:customStyle="1" w:styleId="171">
    <w:name w:val="無清單17"/>
    <w:next w:val="NoList"/>
    <w:uiPriority w:val="99"/>
    <w:semiHidden/>
    <w:unhideWhenUsed/>
    <w:rsid w:val="00F763E4"/>
  </w:style>
  <w:style w:type="numbering" w:customStyle="1" w:styleId="1161">
    <w:name w:val="無清單116"/>
    <w:next w:val="NoList"/>
    <w:uiPriority w:val="99"/>
    <w:semiHidden/>
    <w:unhideWhenUsed/>
    <w:rsid w:val="00F763E4"/>
  </w:style>
  <w:style w:type="numbering" w:customStyle="1" w:styleId="NoList1116">
    <w:name w:val="No List1116"/>
    <w:next w:val="NoList"/>
    <w:uiPriority w:val="99"/>
    <w:semiHidden/>
    <w:unhideWhenUsed/>
    <w:rsid w:val="00F763E4"/>
  </w:style>
  <w:style w:type="numbering" w:customStyle="1" w:styleId="250">
    <w:name w:val="无列表25"/>
    <w:next w:val="NoList"/>
    <w:uiPriority w:val="99"/>
    <w:semiHidden/>
    <w:unhideWhenUsed/>
    <w:rsid w:val="00F763E4"/>
  </w:style>
  <w:style w:type="numbering" w:customStyle="1" w:styleId="NoList126">
    <w:name w:val="No List126"/>
    <w:next w:val="NoList"/>
    <w:uiPriority w:val="99"/>
    <w:semiHidden/>
    <w:unhideWhenUsed/>
    <w:rsid w:val="00F763E4"/>
  </w:style>
  <w:style w:type="numbering" w:customStyle="1" w:styleId="1162">
    <w:name w:val="リストなし116"/>
    <w:next w:val="NoList"/>
    <w:uiPriority w:val="99"/>
    <w:semiHidden/>
    <w:unhideWhenUsed/>
    <w:rsid w:val="00F763E4"/>
  </w:style>
  <w:style w:type="numbering" w:customStyle="1" w:styleId="1163">
    <w:name w:val="无列表116"/>
    <w:next w:val="NoList"/>
    <w:semiHidden/>
    <w:rsid w:val="00F763E4"/>
  </w:style>
  <w:style w:type="numbering" w:customStyle="1" w:styleId="NoList216">
    <w:name w:val="No List216"/>
    <w:next w:val="NoList"/>
    <w:semiHidden/>
    <w:rsid w:val="00F763E4"/>
  </w:style>
  <w:style w:type="numbering" w:customStyle="1" w:styleId="NoList316">
    <w:name w:val="No List316"/>
    <w:next w:val="NoList"/>
    <w:uiPriority w:val="99"/>
    <w:semiHidden/>
    <w:rsid w:val="00F763E4"/>
  </w:style>
  <w:style w:type="numbering" w:customStyle="1" w:styleId="1261">
    <w:name w:val="無清單126"/>
    <w:next w:val="NoList"/>
    <w:uiPriority w:val="99"/>
    <w:semiHidden/>
    <w:unhideWhenUsed/>
    <w:rsid w:val="00F763E4"/>
  </w:style>
  <w:style w:type="numbering" w:customStyle="1" w:styleId="11161">
    <w:name w:val="無清單1116"/>
    <w:next w:val="NoList"/>
    <w:uiPriority w:val="99"/>
    <w:semiHidden/>
    <w:unhideWhenUsed/>
    <w:rsid w:val="00F763E4"/>
  </w:style>
  <w:style w:type="numbering" w:customStyle="1" w:styleId="NoList45">
    <w:name w:val="No List45"/>
    <w:next w:val="NoList"/>
    <w:uiPriority w:val="99"/>
    <w:semiHidden/>
    <w:unhideWhenUsed/>
    <w:rsid w:val="00F763E4"/>
  </w:style>
  <w:style w:type="numbering" w:customStyle="1" w:styleId="NoList1125">
    <w:name w:val="No List1125"/>
    <w:next w:val="NoList"/>
    <w:uiPriority w:val="99"/>
    <w:semiHidden/>
    <w:unhideWhenUsed/>
    <w:rsid w:val="00F763E4"/>
  </w:style>
  <w:style w:type="numbering" w:customStyle="1" w:styleId="NoList1215">
    <w:name w:val="No List1215"/>
    <w:next w:val="NoList"/>
    <w:uiPriority w:val="99"/>
    <w:semiHidden/>
    <w:unhideWhenUsed/>
    <w:rsid w:val="00F763E4"/>
  </w:style>
  <w:style w:type="numbering" w:customStyle="1" w:styleId="11151">
    <w:name w:val="リストなし1115"/>
    <w:next w:val="NoList"/>
    <w:uiPriority w:val="99"/>
    <w:semiHidden/>
    <w:unhideWhenUsed/>
    <w:rsid w:val="00F763E4"/>
  </w:style>
  <w:style w:type="numbering" w:customStyle="1" w:styleId="11152">
    <w:name w:val="无列表1115"/>
    <w:next w:val="NoList"/>
    <w:semiHidden/>
    <w:rsid w:val="00F763E4"/>
  </w:style>
  <w:style w:type="numbering" w:customStyle="1" w:styleId="NoList2115">
    <w:name w:val="No List2115"/>
    <w:next w:val="NoList"/>
    <w:semiHidden/>
    <w:rsid w:val="00F763E4"/>
  </w:style>
  <w:style w:type="numbering" w:customStyle="1" w:styleId="NoList3115">
    <w:name w:val="No List3115"/>
    <w:next w:val="NoList"/>
    <w:uiPriority w:val="99"/>
    <w:semiHidden/>
    <w:rsid w:val="00F763E4"/>
  </w:style>
  <w:style w:type="numbering" w:customStyle="1" w:styleId="NoList11115">
    <w:name w:val="No List11115"/>
    <w:next w:val="NoList"/>
    <w:uiPriority w:val="99"/>
    <w:semiHidden/>
    <w:unhideWhenUsed/>
    <w:rsid w:val="00F763E4"/>
  </w:style>
  <w:style w:type="numbering" w:customStyle="1" w:styleId="12151">
    <w:name w:val="無清單1215"/>
    <w:next w:val="NoList"/>
    <w:uiPriority w:val="99"/>
    <w:semiHidden/>
    <w:unhideWhenUsed/>
    <w:rsid w:val="00F763E4"/>
  </w:style>
  <w:style w:type="numbering" w:customStyle="1" w:styleId="11115">
    <w:name w:val="無清單11115"/>
    <w:next w:val="NoList"/>
    <w:uiPriority w:val="99"/>
    <w:semiHidden/>
    <w:unhideWhenUsed/>
    <w:rsid w:val="00F763E4"/>
  </w:style>
  <w:style w:type="numbering" w:customStyle="1" w:styleId="NoList55">
    <w:name w:val="No List55"/>
    <w:next w:val="NoList"/>
    <w:uiPriority w:val="99"/>
    <w:semiHidden/>
    <w:unhideWhenUsed/>
    <w:rsid w:val="00F763E4"/>
  </w:style>
  <w:style w:type="numbering" w:customStyle="1" w:styleId="NoList135">
    <w:name w:val="No List135"/>
    <w:next w:val="NoList"/>
    <w:uiPriority w:val="99"/>
    <w:semiHidden/>
    <w:unhideWhenUsed/>
    <w:rsid w:val="00F763E4"/>
  </w:style>
  <w:style w:type="numbering" w:customStyle="1" w:styleId="1251">
    <w:name w:val="リストなし125"/>
    <w:next w:val="NoList"/>
    <w:uiPriority w:val="99"/>
    <w:semiHidden/>
    <w:unhideWhenUsed/>
    <w:rsid w:val="00F763E4"/>
  </w:style>
  <w:style w:type="numbering" w:customStyle="1" w:styleId="1252">
    <w:name w:val="无列表125"/>
    <w:next w:val="NoList"/>
    <w:semiHidden/>
    <w:rsid w:val="00F763E4"/>
  </w:style>
  <w:style w:type="numbering" w:customStyle="1" w:styleId="NoList225">
    <w:name w:val="No List225"/>
    <w:next w:val="NoList"/>
    <w:semiHidden/>
    <w:rsid w:val="00F763E4"/>
  </w:style>
  <w:style w:type="numbering" w:customStyle="1" w:styleId="NoList325">
    <w:name w:val="No List325"/>
    <w:next w:val="NoList"/>
    <w:uiPriority w:val="99"/>
    <w:semiHidden/>
    <w:rsid w:val="00F763E4"/>
  </w:style>
  <w:style w:type="numbering" w:customStyle="1" w:styleId="1351">
    <w:name w:val="無清單135"/>
    <w:next w:val="NoList"/>
    <w:uiPriority w:val="99"/>
    <w:semiHidden/>
    <w:unhideWhenUsed/>
    <w:rsid w:val="00F763E4"/>
  </w:style>
  <w:style w:type="numbering" w:customStyle="1" w:styleId="11251">
    <w:name w:val="無清單1125"/>
    <w:next w:val="NoList"/>
    <w:uiPriority w:val="99"/>
    <w:semiHidden/>
    <w:unhideWhenUsed/>
    <w:rsid w:val="00F763E4"/>
  </w:style>
  <w:style w:type="numbering" w:customStyle="1" w:styleId="2150">
    <w:name w:val="无列表215"/>
    <w:next w:val="NoList"/>
    <w:uiPriority w:val="99"/>
    <w:semiHidden/>
    <w:unhideWhenUsed/>
    <w:rsid w:val="00F763E4"/>
  </w:style>
  <w:style w:type="numbering" w:customStyle="1" w:styleId="NoList1224">
    <w:name w:val="No List1224"/>
    <w:next w:val="NoList"/>
    <w:uiPriority w:val="99"/>
    <w:semiHidden/>
    <w:unhideWhenUsed/>
    <w:rsid w:val="00F763E4"/>
  </w:style>
  <w:style w:type="numbering" w:customStyle="1" w:styleId="11241">
    <w:name w:val="リストなし1124"/>
    <w:next w:val="NoList"/>
    <w:uiPriority w:val="99"/>
    <w:semiHidden/>
    <w:unhideWhenUsed/>
    <w:rsid w:val="00F763E4"/>
  </w:style>
  <w:style w:type="numbering" w:customStyle="1" w:styleId="11242">
    <w:name w:val="无列表1124"/>
    <w:next w:val="NoList"/>
    <w:semiHidden/>
    <w:rsid w:val="00F763E4"/>
  </w:style>
  <w:style w:type="numbering" w:customStyle="1" w:styleId="NoList2124">
    <w:name w:val="No List2124"/>
    <w:next w:val="NoList"/>
    <w:semiHidden/>
    <w:rsid w:val="00F763E4"/>
  </w:style>
  <w:style w:type="numbering" w:customStyle="1" w:styleId="NoList3124">
    <w:name w:val="No List3124"/>
    <w:next w:val="NoList"/>
    <w:uiPriority w:val="99"/>
    <w:semiHidden/>
    <w:rsid w:val="00F763E4"/>
  </w:style>
  <w:style w:type="numbering" w:customStyle="1" w:styleId="NoList11125">
    <w:name w:val="No List11125"/>
    <w:next w:val="NoList"/>
    <w:uiPriority w:val="99"/>
    <w:semiHidden/>
    <w:unhideWhenUsed/>
    <w:rsid w:val="00F763E4"/>
  </w:style>
  <w:style w:type="numbering" w:customStyle="1" w:styleId="12240">
    <w:name w:val="無清單1224"/>
    <w:next w:val="NoList"/>
    <w:uiPriority w:val="99"/>
    <w:semiHidden/>
    <w:unhideWhenUsed/>
    <w:rsid w:val="00F763E4"/>
  </w:style>
  <w:style w:type="numbering" w:customStyle="1" w:styleId="111240">
    <w:name w:val="無清單11124"/>
    <w:next w:val="NoList"/>
    <w:uiPriority w:val="99"/>
    <w:semiHidden/>
    <w:unhideWhenUsed/>
    <w:rsid w:val="00F763E4"/>
  </w:style>
  <w:style w:type="numbering" w:customStyle="1" w:styleId="336">
    <w:name w:val="无列表33"/>
    <w:next w:val="NoList"/>
    <w:uiPriority w:val="99"/>
    <w:semiHidden/>
    <w:unhideWhenUsed/>
    <w:rsid w:val="00F763E4"/>
  </w:style>
  <w:style w:type="numbering" w:customStyle="1" w:styleId="1332">
    <w:name w:val="无列表133"/>
    <w:next w:val="NoList"/>
    <w:semiHidden/>
    <w:rsid w:val="00F763E4"/>
  </w:style>
  <w:style w:type="numbering" w:customStyle="1" w:styleId="NoList1133">
    <w:name w:val="No List1133"/>
    <w:next w:val="NoList"/>
    <w:uiPriority w:val="99"/>
    <w:semiHidden/>
    <w:unhideWhenUsed/>
    <w:rsid w:val="00F763E4"/>
  </w:style>
  <w:style w:type="numbering" w:customStyle="1" w:styleId="NoList413">
    <w:name w:val="No List413"/>
    <w:next w:val="NoList"/>
    <w:uiPriority w:val="99"/>
    <w:semiHidden/>
    <w:unhideWhenUsed/>
    <w:rsid w:val="00F763E4"/>
  </w:style>
  <w:style w:type="numbering" w:customStyle="1" w:styleId="2230">
    <w:name w:val="无列表223"/>
    <w:next w:val="NoList"/>
    <w:uiPriority w:val="99"/>
    <w:semiHidden/>
    <w:unhideWhenUsed/>
    <w:rsid w:val="00F763E4"/>
  </w:style>
  <w:style w:type="numbering" w:customStyle="1" w:styleId="NoList12113">
    <w:name w:val="No List12113"/>
    <w:next w:val="NoList"/>
    <w:uiPriority w:val="99"/>
    <w:semiHidden/>
    <w:unhideWhenUsed/>
    <w:rsid w:val="00F763E4"/>
  </w:style>
  <w:style w:type="numbering" w:customStyle="1" w:styleId="111132">
    <w:name w:val="リストなし11113"/>
    <w:next w:val="NoList"/>
    <w:uiPriority w:val="99"/>
    <w:semiHidden/>
    <w:unhideWhenUsed/>
    <w:rsid w:val="00F763E4"/>
  </w:style>
  <w:style w:type="numbering" w:customStyle="1" w:styleId="111133">
    <w:name w:val="无列表11113"/>
    <w:next w:val="NoList"/>
    <w:semiHidden/>
    <w:rsid w:val="00F763E4"/>
  </w:style>
  <w:style w:type="numbering" w:customStyle="1" w:styleId="NoList21113">
    <w:name w:val="No List21113"/>
    <w:next w:val="NoList"/>
    <w:semiHidden/>
    <w:rsid w:val="00F763E4"/>
  </w:style>
  <w:style w:type="numbering" w:customStyle="1" w:styleId="NoList31113">
    <w:name w:val="No List31113"/>
    <w:next w:val="NoList"/>
    <w:uiPriority w:val="99"/>
    <w:semiHidden/>
    <w:rsid w:val="00F763E4"/>
  </w:style>
  <w:style w:type="numbering" w:customStyle="1" w:styleId="NoList111113">
    <w:name w:val="No List111113"/>
    <w:next w:val="NoList"/>
    <w:uiPriority w:val="99"/>
    <w:semiHidden/>
    <w:unhideWhenUsed/>
    <w:rsid w:val="00F763E4"/>
  </w:style>
  <w:style w:type="numbering" w:customStyle="1" w:styleId="121130">
    <w:name w:val="無清單12113"/>
    <w:next w:val="NoList"/>
    <w:uiPriority w:val="99"/>
    <w:semiHidden/>
    <w:unhideWhenUsed/>
    <w:rsid w:val="00F763E4"/>
  </w:style>
  <w:style w:type="numbering" w:customStyle="1" w:styleId="1111130">
    <w:name w:val="無清單111113"/>
    <w:next w:val="NoList"/>
    <w:uiPriority w:val="99"/>
    <w:semiHidden/>
    <w:unhideWhenUsed/>
    <w:rsid w:val="00F763E4"/>
  </w:style>
  <w:style w:type="numbering" w:customStyle="1" w:styleId="NoList1313">
    <w:name w:val="No List1313"/>
    <w:next w:val="NoList"/>
    <w:uiPriority w:val="99"/>
    <w:semiHidden/>
    <w:unhideWhenUsed/>
    <w:rsid w:val="00F763E4"/>
  </w:style>
  <w:style w:type="numbering" w:customStyle="1" w:styleId="12132">
    <w:name w:val="リストなし1213"/>
    <w:next w:val="NoList"/>
    <w:uiPriority w:val="99"/>
    <w:semiHidden/>
    <w:unhideWhenUsed/>
    <w:rsid w:val="00F763E4"/>
  </w:style>
  <w:style w:type="numbering" w:customStyle="1" w:styleId="12133">
    <w:name w:val="无列表1213"/>
    <w:next w:val="NoList"/>
    <w:semiHidden/>
    <w:rsid w:val="00F763E4"/>
  </w:style>
  <w:style w:type="numbering" w:customStyle="1" w:styleId="NoList2213">
    <w:name w:val="No List2213"/>
    <w:next w:val="NoList"/>
    <w:semiHidden/>
    <w:rsid w:val="00F763E4"/>
  </w:style>
  <w:style w:type="numbering" w:customStyle="1" w:styleId="NoList3213">
    <w:name w:val="No List3213"/>
    <w:next w:val="NoList"/>
    <w:uiPriority w:val="99"/>
    <w:semiHidden/>
    <w:rsid w:val="00F763E4"/>
  </w:style>
  <w:style w:type="numbering" w:customStyle="1" w:styleId="NoList11213">
    <w:name w:val="No List11213"/>
    <w:next w:val="NoList"/>
    <w:uiPriority w:val="99"/>
    <w:semiHidden/>
    <w:unhideWhenUsed/>
    <w:rsid w:val="00F763E4"/>
  </w:style>
  <w:style w:type="numbering" w:customStyle="1" w:styleId="13130">
    <w:name w:val="無清單1313"/>
    <w:next w:val="NoList"/>
    <w:uiPriority w:val="99"/>
    <w:semiHidden/>
    <w:unhideWhenUsed/>
    <w:rsid w:val="00F763E4"/>
  </w:style>
  <w:style w:type="numbering" w:customStyle="1" w:styleId="112130">
    <w:name w:val="無清單11213"/>
    <w:next w:val="NoList"/>
    <w:uiPriority w:val="99"/>
    <w:semiHidden/>
    <w:unhideWhenUsed/>
    <w:rsid w:val="00F763E4"/>
  </w:style>
  <w:style w:type="numbering" w:customStyle="1" w:styleId="2113">
    <w:name w:val="无列表2113"/>
    <w:next w:val="NoList"/>
    <w:uiPriority w:val="99"/>
    <w:semiHidden/>
    <w:unhideWhenUsed/>
    <w:rsid w:val="00F763E4"/>
  </w:style>
  <w:style w:type="numbering" w:customStyle="1" w:styleId="NoList12213">
    <w:name w:val="No List12213"/>
    <w:next w:val="NoList"/>
    <w:uiPriority w:val="99"/>
    <w:semiHidden/>
    <w:unhideWhenUsed/>
    <w:rsid w:val="00F763E4"/>
  </w:style>
  <w:style w:type="numbering" w:customStyle="1" w:styleId="112131">
    <w:name w:val="リストなし11213"/>
    <w:next w:val="NoList"/>
    <w:uiPriority w:val="99"/>
    <w:semiHidden/>
    <w:unhideWhenUsed/>
    <w:rsid w:val="00F763E4"/>
  </w:style>
  <w:style w:type="numbering" w:customStyle="1" w:styleId="112132">
    <w:name w:val="无列表11213"/>
    <w:next w:val="NoList"/>
    <w:semiHidden/>
    <w:rsid w:val="00F763E4"/>
  </w:style>
  <w:style w:type="numbering" w:customStyle="1" w:styleId="NoList21213">
    <w:name w:val="No List21213"/>
    <w:next w:val="NoList"/>
    <w:semiHidden/>
    <w:rsid w:val="00F763E4"/>
  </w:style>
  <w:style w:type="numbering" w:customStyle="1" w:styleId="NoList31213">
    <w:name w:val="No List31213"/>
    <w:next w:val="NoList"/>
    <w:uiPriority w:val="99"/>
    <w:semiHidden/>
    <w:rsid w:val="00F763E4"/>
  </w:style>
  <w:style w:type="numbering" w:customStyle="1" w:styleId="NoList111213">
    <w:name w:val="No List111213"/>
    <w:next w:val="NoList"/>
    <w:uiPriority w:val="99"/>
    <w:semiHidden/>
    <w:unhideWhenUsed/>
    <w:rsid w:val="00F763E4"/>
  </w:style>
  <w:style w:type="numbering" w:customStyle="1" w:styleId="122130">
    <w:name w:val="無清單12213"/>
    <w:next w:val="NoList"/>
    <w:uiPriority w:val="99"/>
    <w:semiHidden/>
    <w:unhideWhenUsed/>
    <w:rsid w:val="00F763E4"/>
  </w:style>
  <w:style w:type="numbering" w:customStyle="1" w:styleId="1112130">
    <w:name w:val="無清單111213"/>
    <w:next w:val="NoList"/>
    <w:uiPriority w:val="99"/>
    <w:semiHidden/>
    <w:unhideWhenUsed/>
    <w:rsid w:val="00F763E4"/>
  </w:style>
  <w:style w:type="numbering" w:customStyle="1" w:styleId="NoList63">
    <w:name w:val="No List63"/>
    <w:next w:val="NoList"/>
    <w:uiPriority w:val="99"/>
    <w:semiHidden/>
    <w:unhideWhenUsed/>
    <w:rsid w:val="00F763E4"/>
  </w:style>
  <w:style w:type="numbering" w:customStyle="1" w:styleId="NoList143">
    <w:name w:val="No List143"/>
    <w:next w:val="NoList"/>
    <w:uiPriority w:val="99"/>
    <w:semiHidden/>
    <w:unhideWhenUsed/>
    <w:rsid w:val="00F763E4"/>
  </w:style>
  <w:style w:type="numbering" w:customStyle="1" w:styleId="1333">
    <w:name w:val="リストなし133"/>
    <w:next w:val="NoList"/>
    <w:uiPriority w:val="99"/>
    <w:semiHidden/>
    <w:unhideWhenUsed/>
    <w:rsid w:val="00F763E4"/>
  </w:style>
  <w:style w:type="numbering" w:customStyle="1" w:styleId="NoList233">
    <w:name w:val="No List233"/>
    <w:next w:val="NoList"/>
    <w:semiHidden/>
    <w:rsid w:val="00F763E4"/>
  </w:style>
  <w:style w:type="numbering" w:customStyle="1" w:styleId="NoList333">
    <w:name w:val="No List333"/>
    <w:next w:val="NoList"/>
    <w:uiPriority w:val="99"/>
    <w:semiHidden/>
    <w:rsid w:val="00F763E4"/>
  </w:style>
  <w:style w:type="numbering" w:customStyle="1" w:styleId="1431">
    <w:name w:val="無清單143"/>
    <w:next w:val="NoList"/>
    <w:uiPriority w:val="99"/>
    <w:semiHidden/>
    <w:unhideWhenUsed/>
    <w:rsid w:val="00F763E4"/>
  </w:style>
  <w:style w:type="numbering" w:customStyle="1" w:styleId="11331">
    <w:name w:val="無清單1133"/>
    <w:next w:val="NoList"/>
    <w:uiPriority w:val="99"/>
    <w:semiHidden/>
    <w:unhideWhenUsed/>
    <w:rsid w:val="00F763E4"/>
  </w:style>
  <w:style w:type="numbering" w:customStyle="1" w:styleId="NoList1233">
    <w:name w:val="No List1233"/>
    <w:next w:val="NoList"/>
    <w:uiPriority w:val="99"/>
    <w:semiHidden/>
    <w:unhideWhenUsed/>
    <w:rsid w:val="00F763E4"/>
  </w:style>
  <w:style w:type="numbering" w:customStyle="1" w:styleId="11332">
    <w:name w:val="リストなし1133"/>
    <w:next w:val="NoList"/>
    <w:uiPriority w:val="99"/>
    <w:semiHidden/>
    <w:unhideWhenUsed/>
    <w:rsid w:val="00F763E4"/>
  </w:style>
  <w:style w:type="numbering" w:customStyle="1" w:styleId="11333">
    <w:name w:val="无列表1133"/>
    <w:next w:val="NoList"/>
    <w:semiHidden/>
    <w:rsid w:val="00F763E4"/>
  </w:style>
  <w:style w:type="numbering" w:customStyle="1" w:styleId="NoList2133">
    <w:name w:val="No List2133"/>
    <w:next w:val="NoList"/>
    <w:semiHidden/>
    <w:rsid w:val="00F763E4"/>
  </w:style>
  <w:style w:type="numbering" w:customStyle="1" w:styleId="NoList3133">
    <w:name w:val="No List3133"/>
    <w:next w:val="NoList"/>
    <w:uiPriority w:val="99"/>
    <w:semiHidden/>
    <w:rsid w:val="00F763E4"/>
  </w:style>
  <w:style w:type="numbering" w:customStyle="1" w:styleId="NoList11133">
    <w:name w:val="No List11133"/>
    <w:next w:val="NoList"/>
    <w:uiPriority w:val="99"/>
    <w:semiHidden/>
    <w:unhideWhenUsed/>
    <w:rsid w:val="00F763E4"/>
  </w:style>
  <w:style w:type="numbering" w:customStyle="1" w:styleId="12331">
    <w:name w:val="無清單1233"/>
    <w:next w:val="NoList"/>
    <w:uiPriority w:val="99"/>
    <w:semiHidden/>
    <w:unhideWhenUsed/>
    <w:rsid w:val="00F763E4"/>
  </w:style>
  <w:style w:type="numbering" w:customStyle="1" w:styleId="111330">
    <w:name w:val="無清單11133"/>
    <w:next w:val="NoList"/>
    <w:uiPriority w:val="99"/>
    <w:semiHidden/>
    <w:unhideWhenUsed/>
    <w:rsid w:val="00F763E4"/>
  </w:style>
  <w:style w:type="numbering" w:customStyle="1" w:styleId="NoList513">
    <w:name w:val="No List513"/>
    <w:next w:val="NoList"/>
    <w:uiPriority w:val="99"/>
    <w:semiHidden/>
    <w:unhideWhenUsed/>
    <w:rsid w:val="00F763E4"/>
  </w:style>
  <w:style w:type="numbering" w:customStyle="1" w:styleId="13131">
    <w:name w:val="无列表1313"/>
    <w:next w:val="NoList"/>
    <w:semiHidden/>
    <w:rsid w:val="00F763E4"/>
  </w:style>
  <w:style w:type="numbering" w:customStyle="1" w:styleId="NoList11312">
    <w:name w:val="No List11312"/>
    <w:next w:val="NoList"/>
    <w:uiPriority w:val="99"/>
    <w:semiHidden/>
    <w:unhideWhenUsed/>
    <w:rsid w:val="00F763E4"/>
  </w:style>
  <w:style w:type="numbering" w:customStyle="1" w:styleId="NoList4113">
    <w:name w:val="No List4113"/>
    <w:next w:val="NoList"/>
    <w:uiPriority w:val="99"/>
    <w:semiHidden/>
    <w:unhideWhenUsed/>
    <w:rsid w:val="00F763E4"/>
  </w:style>
  <w:style w:type="numbering" w:customStyle="1" w:styleId="2213">
    <w:name w:val="无列表2213"/>
    <w:next w:val="NoList"/>
    <w:uiPriority w:val="99"/>
    <w:semiHidden/>
    <w:unhideWhenUsed/>
    <w:rsid w:val="00F763E4"/>
  </w:style>
  <w:style w:type="numbering" w:customStyle="1" w:styleId="NoList121113">
    <w:name w:val="No List121113"/>
    <w:next w:val="NoList"/>
    <w:uiPriority w:val="99"/>
    <w:semiHidden/>
    <w:unhideWhenUsed/>
    <w:rsid w:val="00F763E4"/>
  </w:style>
  <w:style w:type="numbering" w:customStyle="1" w:styleId="1111131">
    <w:name w:val="リストなし111113"/>
    <w:next w:val="NoList"/>
    <w:uiPriority w:val="99"/>
    <w:semiHidden/>
    <w:unhideWhenUsed/>
    <w:rsid w:val="00F763E4"/>
  </w:style>
  <w:style w:type="numbering" w:customStyle="1" w:styleId="1111132">
    <w:name w:val="无列表111113"/>
    <w:next w:val="NoList"/>
    <w:semiHidden/>
    <w:rsid w:val="00F763E4"/>
  </w:style>
  <w:style w:type="numbering" w:customStyle="1" w:styleId="NoList211113">
    <w:name w:val="No List211113"/>
    <w:next w:val="NoList"/>
    <w:semiHidden/>
    <w:rsid w:val="00F763E4"/>
  </w:style>
  <w:style w:type="numbering" w:customStyle="1" w:styleId="NoList311113">
    <w:name w:val="No List311113"/>
    <w:next w:val="NoList"/>
    <w:uiPriority w:val="99"/>
    <w:semiHidden/>
    <w:rsid w:val="00F763E4"/>
  </w:style>
  <w:style w:type="numbering" w:customStyle="1" w:styleId="NoList1111113">
    <w:name w:val="No List1111113"/>
    <w:next w:val="NoList"/>
    <w:uiPriority w:val="99"/>
    <w:semiHidden/>
    <w:unhideWhenUsed/>
    <w:rsid w:val="00F763E4"/>
  </w:style>
  <w:style w:type="numbering" w:customStyle="1" w:styleId="1211130">
    <w:name w:val="無清單121113"/>
    <w:next w:val="NoList"/>
    <w:uiPriority w:val="99"/>
    <w:semiHidden/>
    <w:unhideWhenUsed/>
    <w:rsid w:val="00F763E4"/>
  </w:style>
  <w:style w:type="numbering" w:customStyle="1" w:styleId="1111113">
    <w:name w:val="無清單1111113"/>
    <w:next w:val="NoList"/>
    <w:uiPriority w:val="99"/>
    <w:semiHidden/>
    <w:unhideWhenUsed/>
    <w:rsid w:val="00F763E4"/>
  </w:style>
  <w:style w:type="numbering" w:customStyle="1" w:styleId="NoList13113">
    <w:name w:val="No List13113"/>
    <w:next w:val="NoList"/>
    <w:uiPriority w:val="99"/>
    <w:semiHidden/>
    <w:unhideWhenUsed/>
    <w:rsid w:val="00F763E4"/>
  </w:style>
  <w:style w:type="numbering" w:customStyle="1" w:styleId="121131">
    <w:name w:val="リストなし12113"/>
    <w:next w:val="NoList"/>
    <w:uiPriority w:val="99"/>
    <w:semiHidden/>
    <w:unhideWhenUsed/>
    <w:rsid w:val="00F763E4"/>
  </w:style>
  <w:style w:type="numbering" w:customStyle="1" w:styleId="121132">
    <w:name w:val="无列表12113"/>
    <w:next w:val="NoList"/>
    <w:semiHidden/>
    <w:rsid w:val="00F763E4"/>
  </w:style>
  <w:style w:type="numbering" w:customStyle="1" w:styleId="NoList22113">
    <w:name w:val="No List22113"/>
    <w:next w:val="NoList"/>
    <w:semiHidden/>
    <w:rsid w:val="00F763E4"/>
  </w:style>
  <w:style w:type="numbering" w:customStyle="1" w:styleId="NoList32113">
    <w:name w:val="No List32113"/>
    <w:next w:val="NoList"/>
    <w:uiPriority w:val="99"/>
    <w:semiHidden/>
    <w:rsid w:val="00F763E4"/>
  </w:style>
  <w:style w:type="numbering" w:customStyle="1" w:styleId="NoList112113">
    <w:name w:val="No List112113"/>
    <w:next w:val="NoList"/>
    <w:uiPriority w:val="99"/>
    <w:semiHidden/>
    <w:unhideWhenUsed/>
    <w:rsid w:val="00F763E4"/>
  </w:style>
  <w:style w:type="numbering" w:customStyle="1" w:styleId="131130">
    <w:name w:val="無清單13113"/>
    <w:next w:val="NoList"/>
    <w:uiPriority w:val="99"/>
    <w:semiHidden/>
    <w:unhideWhenUsed/>
    <w:rsid w:val="00F763E4"/>
  </w:style>
  <w:style w:type="numbering" w:customStyle="1" w:styleId="1121130">
    <w:name w:val="無清單112113"/>
    <w:next w:val="NoList"/>
    <w:uiPriority w:val="99"/>
    <w:semiHidden/>
    <w:unhideWhenUsed/>
    <w:rsid w:val="00F763E4"/>
  </w:style>
  <w:style w:type="numbering" w:customStyle="1" w:styleId="21113">
    <w:name w:val="无列表21113"/>
    <w:next w:val="NoList"/>
    <w:uiPriority w:val="99"/>
    <w:semiHidden/>
    <w:unhideWhenUsed/>
    <w:rsid w:val="00F763E4"/>
  </w:style>
  <w:style w:type="numbering" w:customStyle="1" w:styleId="NoList122113">
    <w:name w:val="No List122113"/>
    <w:next w:val="NoList"/>
    <w:uiPriority w:val="99"/>
    <w:semiHidden/>
    <w:unhideWhenUsed/>
    <w:rsid w:val="00F763E4"/>
  </w:style>
  <w:style w:type="numbering" w:customStyle="1" w:styleId="1121131">
    <w:name w:val="リストなし112113"/>
    <w:next w:val="NoList"/>
    <w:uiPriority w:val="99"/>
    <w:semiHidden/>
    <w:unhideWhenUsed/>
    <w:rsid w:val="00F763E4"/>
  </w:style>
  <w:style w:type="numbering" w:customStyle="1" w:styleId="1121132">
    <w:name w:val="无列表112113"/>
    <w:next w:val="NoList"/>
    <w:semiHidden/>
    <w:rsid w:val="00F763E4"/>
  </w:style>
  <w:style w:type="numbering" w:customStyle="1" w:styleId="NoList212113">
    <w:name w:val="No List212113"/>
    <w:next w:val="NoList"/>
    <w:semiHidden/>
    <w:rsid w:val="00F763E4"/>
  </w:style>
  <w:style w:type="numbering" w:customStyle="1" w:styleId="NoList312113">
    <w:name w:val="No List312113"/>
    <w:next w:val="NoList"/>
    <w:uiPriority w:val="99"/>
    <w:semiHidden/>
    <w:rsid w:val="00F763E4"/>
  </w:style>
  <w:style w:type="numbering" w:customStyle="1" w:styleId="NoList1112113">
    <w:name w:val="No List1112113"/>
    <w:next w:val="NoList"/>
    <w:uiPriority w:val="99"/>
    <w:semiHidden/>
    <w:unhideWhenUsed/>
    <w:rsid w:val="00F763E4"/>
  </w:style>
  <w:style w:type="numbering" w:customStyle="1" w:styleId="122113">
    <w:name w:val="無清單122113"/>
    <w:next w:val="NoList"/>
    <w:uiPriority w:val="99"/>
    <w:semiHidden/>
    <w:unhideWhenUsed/>
    <w:rsid w:val="00F763E4"/>
  </w:style>
  <w:style w:type="numbering" w:customStyle="1" w:styleId="1112113">
    <w:name w:val="無清單1112113"/>
    <w:next w:val="NoList"/>
    <w:uiPriority w:val="99"/>
    <w:semiHidden/>
    <w:unhideWhenUsed/>
    <w:rsid w:val="00F763E4"/>
  </w:style>
  <w:style w:type="numbering" w:customStyle="1" w:styleId="NoList5112">
    <w:name w:val="No List5112"/>
    <w:next w:val="NoList"/>
    <w:uiPriority w:val="99"/>
    <w:semiHidden/>
    <w:unhideWhenUsed/>
    <w:rsid w:val="00F763E4"/>
  </w:style>
  <w:style w:type="numbering" w:customStyle="1" w:styleId="NoList612">
    <w:name w:val="No List612"/>
    <w:next w:val="NoList"/>
    <w:uiPriority w:val="99"/>
    <w:semiHidden/>
    <w:unhideWhenUsed/>
    <w:rsid w:val="00F763E4"/>
  </w:style>
  <w:style w:type="numbering" w:customStyle="1" w:styleId="NoList1412">
    <w:name w:val="No List1412"/>
    <w:next w:val="NoList"/>
    <w:uiPriority w:val="99"/>
    <w:semiHidden/>
    <w:unhideWhenUsed/>
    <w:rsid w:val="00F763E4"/>
  </w:style>
  <w:style w:type="numbering" w:customStyle="1" w:styleId="13123">
    <w:name w:val="リストなし1312"/>
    <w:next w:val="NoList"/>
    <w:uiPriority w:val="99"/>
    <w:semiHidden/>
    <w:unhideWhenUsed/>
    <w:rsid w:val="00F763E4"/>
  </w:style>
  <w:style w:type="numbering" w:customStyle="1" w:styleId="NoList2312">
    <w:name w:val="No List2312"/>
    <w:next w:val="NoList"/>
    <w:semiHidden/>
    <w:rsid w:val="00F763E4"/>
  </w:style>
  <w:style w:type="numbering" w:customStyle="1" w:styleId="NoList3312">
    <w:name w:val="No List3312"/>
    <w:next w:val="NoList"/>
    <w:uiPriority w:val="99"/>
    <w:semiHidden/>
    <w:rsid w:val="00F763E4"/>
  </w:style>
  <w:style w:type="numbering" w:customStyle="1" w:styleId="NoList1142">
    <w:name w:val="No List1142"/>
    <w:next w:val="NoList"/>
    <w:uiPriority w:val="99"/>
    <w:semiHidden/>
    <w:unhideWhenUsed/>
    <w:rsid w:val="00F763E4"/>
  </w:style>
  <w:style w:type="numbering" w:customStyle="1" w:styleId="14120">
    <w:name w:val="無清單1412"/>
    <w:next w:val="NoList"/>
    <w:uiPriority w:val="99"/>
    <w:semiHidden/>
    <w:unhideWhenUsed/>
    <w:rsid w:val="00F763E4"/>
  </w:style>
  <w:style w:type="numbering" w:customStyle="1" w:styleId="113120">
    <w:name w:val="無清單11312"/>
    <w:next w:val="NoList"/>
    <w:uiPriority w:val="99"/>
    <w:semiHidden/>
    <w:unhideWhenUsed/>
    <w:rsid w:val="00F763E4"/>
  </w:style>
  <w:style w:type="numbering" w:customStyle="1" w:styleId="NoList422">
    <w:name w:val="No List422"/>
    <w:next w:val="NoList"/>
    <w:uiPriority w:val="99"/>
    <w:semiHidden/>
    <w:unhideWhenUsed/>
    <w:rsid w:val="00F763E4"/>
  </w:style>
  <w:style w:type="numbering" w:customStyle="1" w:styleId="NoList12312">
    <w:name w:val="No List12312"/>
    <w:next w:val="NoList"/>
    <w:uiPriority w:val="99"/>
    <w:semiHidden/>
    <w:unhideWhenUsed/>
    <w:rsid w:val="00F763E4"/>
  </w:style>
  <w:style w:type="numbering" w:customStyle="1" w:styleId="113121">
    <w:name w:val="リストなし11312"/>
    <w:next w:val="NoList"/>
    <w:uiPriority w:val="99"/>
    <w:semiHidden/>
    <w:unhideWhenUsed/>
    <w:rsid w:val="00F763E4"/>
  </w:style>
  <w:style w:type="numbering" w:customStyle="1" w:styleId="113122">
    <w:name w:val="无列表11312"/>
    <w:next w:val="NoList"/>
    <w:semiHidden/>
    <w:rsid w:val="00F763E4"/>
  </w:style>
  <w:style w:type="numbering" w:customStyle="1" w:styleId="NoList21312">
    <w:name w:val="No List21312"/>
    <w:next w:val="NoList"/>
    <w:semiHidden/>
    <w:rsid w:val="00F763E4"/>
  </w:style>
  <w:style w:type="numbering" w:customStyle="1" w:styleId="NoList31312">
    <w:name w:val="No List31312"/>
    <w:next w:val="NoList"/>
    <w:uiPriority w:val="99"/>
    <w:semiHidden/>
    <w:rsid w:val="00F763E4"/>
  </w:style>
  <w:style w:type="numbering" w:customStyle="1" w:styleId="NoList111312">
    <w:name w:val="No List111312"/>
    <w:next w:val="NoList"/>
    <w:uiPriority w:val="99"/>
    <w:semiHidden/>
    <w:unhideWhenUsed/>
    <w:rsid w:val="00F763E4"/>
  </w:style>
  <w:style w:type="numbering" w:customStyle="1" w:styleId="123120">
    <w:name w:val="無清單12312"/>
    <w:next w:val="NoList"/>
    <w:uiPriority w:val="99"/>
    <w:semiHidden/>
    <w:unhideWhenUsed/>
    <w:rsid w:val="00F763E4"/>
  </w:style>
  <w:style w:type="numbering" w:customStyle="1" w:styleId="1113120">
    <w:name w:val="無清單111312"/>
    <w:next w:val="NoList"/>
    <w:uiPriority w:val="99"/>
    <w:semiHidden/>
    <w:unhideWhenUsed/>
    <w:rsid w:val="00F763E4"/>
  </w:style>
  <w:style w:type="numbering" w:customStyle="1" w:styleId="NoList12122">
    <w:name w:val="No List12122"/>
    <w:next w:val="NoList"/>
    <w:uiPriority w:val="99"/>
    <w:semiHidden/>
    <w:unhideWhenUsed/>
    <w:rsid w:val="00F763E4"/>
  </w:style>
  <w:style w:type="numbering" w:customStyle="1" w:styleId="111222">
    <w:name w:val="リストなし11122"/>
    <w:next w:val="NoList"/>
    <w:uiPriority w:val="99"/>
    <w:semiHidden/>
    <w:unhideWhenUsed/>
    <w:rsid w:val="00F763E4"/>
  </w:style>
  <w:style w:type="numbering" w:customStyle="1" w:styleId="111223">
    <w:name w:val="无列表11122"/>
    <w:next w:val="NoList"/>
    <w:semiHidden/>
    <w:rsid w:val="00F763E4"/>
  </w:style>
  <w:style w:type="numbering" w:customStyle="1" w:styleId="NoList21122">
    <w:name w:val="No List21122"/>
    <w:next w:val="NoList"/>
    <w:semiHidden/>
    <w:rsid w:val="00F763E4"/>
  </w:style>
  <w:style w:type="numbering" w:customStyle="1" w:styleId="NoList31122">
    <w:name w:val="No List31122"/>
    <w:next w:val="NoList"/>
    <w:uiPriority w:val="99"/>
    <w:semiHidden/>
    <w:rsid w:val="00F763E4"/>
  </w:style>
  <w:style w:type="numbering" w:customStyle="1" w:styleId="NoList111122">
    <w:name w:val="No List111122"/>
    <w:next w:val="NoList"/>
    <w:uiPriority w:val="99"/>
    <w:semiHidden/>
    <w:unhideWhenUsed/>
    <w:rsid w:val="00F763E4"/>
  </w:style>
  <w:style w:type="numbering" w:customStyle="1" w:styleId="121220">
    <w:name w:val="無清單12122"/>
    <w:next w:val="NoList"/>
    <w:uiPriority w:val="99"/>
    <w:semiHidden/>
    <w:unhideWhenUsed/>
    <w:rsid w:val="00F763E4"/>
  </w:style>
  <w:style w:type="numbering" w:customStyle="1" w:styleId="1111220">
    <w:name w:val="無清單111122"/>
    <w:next w:val="NoList"/>
    <w:uiPriority w:val="99"/>
    <w:semiHidden/>
    <w:unhideWhenUsed/>
    <w:rsid w:val="00F763E4"/>
  </w:style>
  <w:style w:type="numbering" w:customStyle="1" w:styleId="NoList522">
    <w:name w:val="No List522"/>
    <w:next w:val="NoList"/>
    <w:uiPriority w:val="99"/>
    <w:semiHidden/>
    <w:unhideWhenUsed/>
    <w:rsid w:val="00F763E4"/>
  </w:style>
  <w:style w:type="numbering" w:customStyle="1" w:styleId="NoList1322">
    <w:name w:val="No List1322"/>
    <w:next w:val="NoList"/>
    <w:uiPriority w:val="99"/>
    <w:semiHidden/>
    <w:unhideWhenUsed/>
    <w:rsid w:val="00F763E4"/>
  </w:style>
  <w:style w:type="numbering" w:customStyle="1" w:styleId="12223">
    <w:name w:val="リストなし1222"/>
    <w:next w:val="NoList"/>
    <w:uiPriority w:val="99"/>
    <w:semiHidden/>
    <w:unhideWhenUsed/>
    <w:rsid w:val="00F763E4"/>
  </w:style>
  <w:style w:type="numbering" w:customStyle="1" w:styleId="12232">
    <w:name w:val="无列表1223"/>
    <w:next w:val="NoList"/>
    <w:semiHidden/>
    <w:rsid w:val="00F763E4"/>
  </w:style>
  <w:style w:type="numbering" w:customStyle="1" w:styleId="NoList2222">
    <w:name w:val="No List2222"/>
    <w:next w:val="NoList"/>
    <w:semiHidden/>
    <w:rsid w:val="00F763E4"/>
  </w:style>
  <w:style w:type="numbering" w:customStyle="1" w:styleId="NoList3222">
    <w:name w:val="No List3222"/>
    <w:next w:val="NoList"/>
    <w:uiPriority w:val="99"/>
    <w:semiHidden/>
    <w:rsid w:val="00F763E4"/>
  </w:style>
  <w:style w:type="numbering" w:customStyle="1" w:styleId="NoList11222">
    <w:name w:val="No List11222"/>
    <w:next w:val="NoList"/>
    <w:uiPriority w:val="99"/>
    <w:semiHidden/>
    <w:unhideWhenUsed/>
    <w:rsid w:val="00F763E4"/>
  </w:style>
  <w:style w:type="numbering" w:customStyle="1" w:styleId="13220">
    <w:name w:val="無清單1322"/>
    <w:next w:val="NoList"/>
    <w:uiPriority w:val="99"/>
    <w:semiHidden/>
    <w:unhideWhenUsed/>
    <w:rsid w:val="00F763E4"/>
  </w:style>
  <w:style w:type="numbering" w:customStyle="1" w:styleId="112220">
    <w:name w:val="無清單11222"/>
    <w:next w:val="NoList"/>
    <w:uiPriority w:val="99"/>
    <w:semiHidden/>
    <w:unhideWhenUsed/>
    <w:rsid w:val="00F763E4"/>
  </w:style>
  <w:style w:type="numbering" w:customStyle="1" w:styleId="21220">
    <w:name w:val="无列表2122"/>
    <w:next w:val="NoList"/>
    <w:uiPriority w:val="99"/>
    <w:semiHidden/>
    <w:unhideWhenUsed/>
    <w:rsid w:val="00F763E4"/>
  </w:style>
  <w:style w:type="numbering" w:customStyle="1" w:styleId="NoList111222">
    <w:name w:val="No List111222"/>
    <w:next w:val="NoList"/>
    <w:uiPriority w:val="99"/>
    <w:semiHidden/>
    <w:unhideWhenUsed/>
    <w:rsid w:val="00F763E4"/>
  </w:style>
  <w:style w:type="numbering" w:customStyle="1" w:styleId="NoList72">
    <w:name w:val="No List72"/>
    <w:next w:val="NoList"/>
    <w:uiPriority w:val="99"/>
    <w:semiHidden/>
    <w:unhideWhenUsed/>
    <w:rsid w:val="00F763E4"/>
  </w:style>
  <w:style w:type="numbering" w:customStyle="1" w:styleId="NoList152">
    <w:name w:val="No List152"/>
    <w:next w:val="NoList"/>
    <w:uiPriority w:val="99"/>
    <w:semiHidden/>
    <w:unhideWhenUsed/>
    <w:rsid w:val="00F763E4"/>
  </w:style>
  <w:style w:type="numbering" w:customStyle="1" w:styleId="1422">
    <w:name w:val="リストなし142"/>
    <w:next w:val="NoList"/>
    <w:uiPriority w:val="99"/>
    <w:semiHidden/>
    <w:unhideWhenUsed/>
    <w:rsid w:val="00F763E4"/>
  </w:style>
  <w:style w:type="numbering" w:customStyle="1" w:styleId="1423">
    <w:name w:val="无列表142"/>
    <w:next w:val="NoList"/>
    <w:semiHidden/>
    <w:rsid w:val="00F763E4"/>
  </w:style>
  <w:style w:type="numbering" w:customStyle="1" w:styleId="NoList242">
    <w:name w:val="No List242"/>
    <w:next w:val="NoList"/>
    <w:semiHidden/>
    <w:rsid w:val="00F763E4"/>
  </w:style>
  <w:style w:type="numbering" w:customStyle="1" w:styleId="NoList342">
    <w:name w:val="No List342"/>
    <w:next w:val="NoList"/>
    <w:uiPriority w:val="99"/>
    <w:semiHidden/>
    <w:rsid w:val="00F763E4"/>
  </w:style>
  <w:style w:type="numbering" w:customStyle="1" w:styleId="NoList1152">
    <w:name w:val="No List1152"/>
    <w:next w:val="NoList"/>
    <w:uiPriority w:val="99"/>
    <w:semiHidden/>
    <w:unhideWhenUsed/>
    <w:rsid w:val="00F763E4"/>
  </w:style>
  <w:style w:type="numbering" w:customStyle="1" w:styleId="1521">
    <w:name w:val="無清單152"/>
    <w:next w:val="NoList"/>
    <w:uiPriority w:val="99"/>
    <w:semiHidden/>
    <w:unhideWhenUsed/>
    <w:rsid w:val="00F763E4"/>
  </w:style>
  <w:style w:type="numbering" w:customStyle="1" w:styleId="11420">
    <w:name w:val="無清單1142"/>
    <w:next w:val="NoList"/>
    <w:uiPriority w:val="99"/>
    <w:semiHidden/>
    <w:unhideWhenUsed/>
    <w:rsid w:val="00F763E4"/>
  </w:style>
  <w:style w:type="numbering" w:customStyle="1" w:styleId="NoList432">
    <w:name w:val="No List432"/>
    <w:next w:val="NoList"/>
    <w:uiPriority w:val="99"/>
    <w:semiHidden/>
    <w:unhideWhenUsed/>
    <w:rsid w:val="00F763E4"/>
  </w:style>
  <w:style w:type="numbering" w:customStyle="1" w:styleId="NoList1242">
    <w:name w:val="No List1242"/>
    <w:next w:val="NoList"/>
    <w:uiPriority w:val="99"/>
    <w:semiHidden/>
    <w:unhideWhenUsed/>
    <w:rsid w:val="00F763E4"/>
  </w:style>
  <w:style w:type="numbering" w:customStyle="1" w:styleId="11421">
    <w:name w:val="リストなし1142"/>
    <w:next w:val="NoList"/>
    <w:uiPriority w:val="99"/>
    <w:semiHidden/>
    <w:unhideWhenUsed/>
    <w:rsid w:val="00F763E4"/>
  </w:style>
  <w:style w:type="numbering" w:customStyle="1" w:styleId="11422">
    <w:name w:val="无列表1142"/>
    <w:next w:val="NoList"/>
    <w:semiHidden/>
    <w:rsid w:val="00F763E4"/>
  </w:style>
  <w:style w:type="numbering" w:customStyle="1" w:styleId="NoList2142">
    <w:name w:val="No List2142"/>
    <w:next w:val="NoList"/>
    <w:semiHidden/>
    <w:rsid w:val="00F763E4"/>
  </w:style>
  <w:style w:type="numbering" w:customStyle="1" w:styleId="NoList3142">
    <w:name w:val="No List3142"/>
    <w:next w:val="NoList"/>
    <w:uiPriority w:val="99"/>
    <w:semiHidden/>
    <w:rsid w:val="00F763E4"/>
  </w:style>
  <w:style w:type="numbering" w:customStyle="1" w:styleId="NoList11142">
    <w:name w:val="No List11142"/>
    <w:next w:val="NoList"/>
    <w:uiPriority w:val="99"/>
    <w:semiHidden/>
    <w:unhideWhenUsed/>
    <w:rsid w:val="00F763E4"/>
  </w:style>
  <w:style w:type="numbering" w:customStyle="1" w:styleId="12420">
    <w:name w:val="無清單1242"/>
    <w:next w:val="NoList"/>
    <w:uiPriority w:val="99"/>
    <w:semiHidden/>
    <w:unhideWhenUsed/>
    <w:rsid w:val="00F763E4"/>
  </w:style>
  <w:style w:type="numbering" w:customStyle="1" w:styleId="111420">
    <w:name w:val="無清單11142"/>
    <w:next w:val="NoList"/>
    <w:uiPriority w:val="99"/>
    <w:semiHidden/>
    <w:unhideWhenUsed/>
    <w:rsid w:val="00F763E4"/>
  </w:style>
  <w:style w:type="numbering" w:customStyle="1" w:styleId="232">
    <w:name w:val="无列表232"/>
    <w:next w:val="NoList"/>
    <w:uiPriority w:val="99"/>
    <w:semiHidden/>
    <w:unhideWhenUsed/>
    <w:rsid w:val="00F763E4"/>
  </w:style>
  <w:style w:type="numbering" w:customStyle="1" w:styleId="NoList12132">
    <w:name w:val="No List12132"/>
    <w:next w:val="NoList"/>
    <w:uiPriority w:val="99"/>
    <w:semiHidden/>
    <w:unhideWhenUsed/>
    <w:rsid w:val="00F763E4"/>
  </w:style>
  <w:style w:type="numbering" w:customStyle="1" w:styleId="111321">
    <w:name w:val="リストなし11132"/>
    <w:next w:val="NoList"/>
    <w:uiPriority w:val="99"/>
    <w:semiHidden/>
    <w:unhideWhenUsed/>
    <w:rsid w:val="00F763E4"/>
  </w:style>
  <w:style w:type="numbering" w:customStyle="1" w:styleId="111322">
    <w:name w:val="无列表11132"/>
    <w:next w:val="NoList"/>
    <w:semiHidden/>
    <w:rsid w:val="00F763E4"/>
  </w:style>
  <w:style w:type="numbering" w:customStyle="1" w:styleId="NoList21132">
    <w:name w:val="No List21132"/>
    <w:next w:val="NoList"/>
    <w:semiHidden/>
    <w:rsid w:val="00F763E4"/>
  </w:style>
  <w:style w:type="numbering" w:customStyle="1" w:styleId="NoList31132">
    <w:name w:val="No List31132"/>
    <w:next w:val="NoList"/>
    <w:uiPriority w:val="99"/>
    <w:semiHidden/>
    <w:rsid w:val="00F763E4"/>
  </w:style>
  <w:style w:type="numbering" w:customStyle="1" w:styleId="NoList111132">
    <w:name w:val="No List111132"/>
    <w:next w:val="NoList"/>
    <w:uiPriority w:val="99"/>
    <w:semiHidden/>
    <w:unhideWhenUsed/>
    <w:rsid w:val="00F763E4"/>
  </w:style>
  <w:style w:type="numbering" w:customStyle="1" w:styleId="121320">
    <w:name w:val="無清單12132"/>
    <w:next w:val="NoList"/>
    <w:uiPriority w:val="99"/>
    <w:semiHidden/>
    <w:unhideWhenUsed/>
    <w:rsid w:val="00F763E4"/>
  </w:style>
  <w:style w:type="numbering" w:customStyle="1" w:styleId="1111320">
    <w:name w:val="無清單111132"/>
    <w:next w:val="NoList"/>
    <w:uiPriority w:val="99"/>
    <w:semiHidden/>
    <w:unhideWhenUsed/>
    <w:rsid w:val="00F763E4"/>
  </w:style>
  <w:style w:type="numbering" w:customStyle="1" w:styleId="NoList532">
    <w:name w:val="No List532"/>
    <w:next w:val="NoList"/>
    <w:uiPriority w:val="99"/>
    <w:semiHidden/>
    <w:unhideWhenUsed/>
    <w:rsid w:val="00F763E4"/>
  </w:style>
  <w:style w:type="numbering" w:customStyle="1" w:styleId="NoList1332">
    <w:name w:val="No List1332"/>
    <w:next w:val="NoList"/>
    <w:uiPriority w:val="99"/>
    <w:semiHidden/>
    <w:unhideWhenUsed/>
    <w:rsid w:val="00F763E4"/>
  </w:style>
  <w:style w:type="numbering" w:customStyle="1" w:styleId="12322">
    <w:name w:val="リストなし1232"/>
    <w:next w:val="NoList"/>
    <w:uiPriority w:val="99"/>
    <w:semiHidden/>
    <w:unhideWhenUsed/>
    <w:rsid w:val="00F763E4"/>
  </w:style>
  <w:style w:type="numbering" w:customStyle="1" w:styleId="12323">
    <w:name w:val="无列表1232"/>
    <w:next w:val="NoList"/>
    <w:semiHidden/>
    <w:rsid w:val="00F763E4"/>
  </w:style>
  <w:style w:type="numbering" w:customStyle="1" w:styleId="NoList2232">
    <w:name w:val="No List2232"/>
    <w:next w:val="NoList"/>
    <w:semiHidden/>
    <w:rsid w:val="00F763E4"/>
  </w:style>
  <w:style w:type="numbering" w:customStyle="1" w:styleId="NoList3232">
    <w:name w:val="No List3232"/>
    <w:next w:val="NoList"/>
    <w:uiPriority w:val="99"/>
    <w:semiHidden/>
    <w:rsid w:val="00F763E4"/>
  </w:style>
  <w:style w:type="numbering" w:customStyle="1" w:styleId="NoList11232">
    <w:name w:val="No List11232"/>
    <w:next w:val="NoList"/>
    <w:uiPriority w:val="99"/>
    <w:semiHidden/>
    <w:unhideWhenUsed/>
    <w:rsid w:val="00F763E4"/>
  </w:style>
  <w:style w:type="numbering" w:customStyle="1" w:styleId="13320">
    <w:name w:val="無清單1332"/>
    <w:next w:val="NoList"/>
    <w:uiPriority w:val="99"/>
    <w:semiHidden/>
    <w:unhideWhenUsed/>
    <w:rsid w:val="00F763E4"/>
  </w:style>
  <w:style w:type="numbering" w:customStyle="1" w:styleId="112320">
    <w:name w:val="無清單11232"/>
    <w:next w:val="NoList"/>
    <w:uiPriority w:val="99"/>
    <w:semiHidden/>
    <w:unhideWhenUsed/>
    <w:rsid w:val="00F763E4"/>
  </w:style>
  <w:style w:type="numbering" w:customStyle="1" w:styleId="2132">
    <w:name w:val="无列表2132"/>
    <w:next w:val="NoList"/>
    <w:uiPriority w:val="99"/>
    <w:semiHidden/>
    <w:unhideWhenUsed/>
    <w:rsid w:val="00F763E4"/>
  </w:style>
  <w:style w:type="numbering" w:customStyle="1" w:styleId="NoList12222">
    <w:name w:val="No List12222"/>
    <w:next w:val="NoList"/>
    <w:uiPriority w:val="99"/>
    <w:semiHidden/>
    <w:unhideWhenUsed/>
    <w:rsid w:val="00F763E4"/>
  </w:style>
  <w:style w:type="numbering" w:customStyle="1" w:styleId="112221">
    <w:name w:val="リストなし11222"/>
    <w:next w:val="NoList"/>
    <w:uiPriority w:val="99"/>
    <w:semiHidden/>
    <w:unhideWhenUsed/>
    <w:rsid w:val="00F763E4"/>
  </w:style>
  <w:style w:type="numbering" w:customStyle="1" w:styleId="112222">
    <w:name w:val="无列表11222"/>
    <w:next w:val="NoList"/>
    <w:semiHidden/>
    <w:rsid w:val="00F763E4"/>
  </w:style>
  <w:style w:type="numbering" w:customStyle="1" w:styleId="NoList21222">
    <w:name w:val="No List21222"/>
    <w:next w:val="NoList"/>
    <w:semiHidden/>
    <w:rsid w:val="00F763E4"/>
  </w:style>
  <w:style w:type="numbering" w:customStyle="1" w:styleId="NoList31222">
    <w:name w:val="No List31222"/>
    <w:next w:val="NoList"/>
    <w:uiPriority w:val="99"/>
    <w:semiHidden/>
    <w:rsid w:val="00F763E4"/>
  </w:style>
  <w:style w:type="numbering" w:customStyle="1" w:styleId="NoList111232">
    <w:name w:val="No List111232"/>
    <w:next w:val="NoList"/>
    <w:uiPriority w:val="99"/>
    <w:semiHidden/>
    <w:unhideWhenUsed/>
    <w:rsid w:val="00F763E4"/>
  </w:style>
  <w:style w:type="numbering" w:customStyle="1" w:styleId="122220">
    <w:name w:val="無清單12222"/>
    <w:next w:val="NoList"/>
    <w:uiPriority w:val="99"/>
    <w:semiHidden/>
    <w:unhideWhenUsed/>
    <w:rsid w:val="00F763E4"/>
  </w:style>
  <w:style w:type="numbering" w:customStyle="1" w:styleId="1112220">
    <w:name w:val="無清單111222"/>
    <w:next w:val="NoList"/>
    <w:uiPriority w:val="99"/>
    <w:semiHidden/>
    <w:unhideWhenUsed/>
    <w:rsid w:val="00F763E4"/>
  </w:style>
  <w:style w:type="numbering" w:customStyle="1" w:styleId="NoList81">
    <w:name w:val="No List81"/>
    <w:next w:val="NoList"/>
    <w:uiPriority w:val="99"/>
    <w:semiHidden/>
    <w:unhideWhenUsed/>
    <w:rsid w:val="00F763E4"/>
  </w:style>
  <w:style w:type="numbering" w:customStyle="1" w:styleId="NoList161">
    <w:name w:val="No List161"/>
    <w:next w:val="NoList"/>
    <w:uiPriority w:val="99"/>
    <w:semiHidden/>
    <w:unhideWhenUsed/>
    <w:rsid w:val="00F763E4"/>
  </w:style>
  <w:style w:type="numbering" w:customStyle="1" w:styleId="1512">
    <w:name w:val="リストなし151"/>
    <w:next w:val="NoList"/>
    <w:uiPriority w:val="99"/>
    <w:semiHidden/>
    <w:unhideWhenUsed/>
    <w:rsid w:val="00F763E4"/>
  </w:style>
  <w:style w:type="numbering" w:customStyle="1" w:styleId="1513">
    <w:name w:val="无列表151"/>
    <w:next w:val="NoList"/>
    <w:semiHidden/>
    <w:rsid w:val="00F763E4"/>
  </w:style>
  <w:style w:type="numbering" w:customStyle="1" w:styleId="NoList251">
    <w:name w:val="No List251"/>
    <w:next w:val="NoList"/>
    <w:semiHidden/>
    <w:rsid w:val="00F763E4"/>
  </w:style>
  <w:style w:type="numbering" w:customStyle="1" w:styleId="NoList351">
    <w:name w:val="No List351"/>
    <w:next w:val="NoList"/>
    <w:uiPriority w:val="99"/>
    <w:semiHidden/>
    <w:rsid w:val="00F763E4"/>
  </w:style>
  <w:style w:type="numbering" w:customStyle="1" w:styleId="NoList1161">
    <w:name w:val="No List1161"/>
    <w:next w:val="NoList"/>
    <w:uiPriority w:val="99"/>
    <w:semiHidden/>
    <w:unhideWhenUsed/>
    <w:rsid w:val="00F763E4"/>
  </w:style>
  <w:style w:type="numbering" w:customStyle="1" w:styleId="1610">
    <w:name w:val="無清單161"/>
    <w:next w:val="NoList"/>
    <w:uiPriority w:val="99"/>
    <w:semiHidden/>
    <w:unhideWhenUsed/>
    <w:rsid w:val="00F763E4"/>
  </w:style>
  <w:style w:type="numbering" w:customStyle="1" w:styleId="11510">
    <w:name w:val="無清單1151"/>
    <w:next w:val="NoList"/>
    <w:uiPriority w:val="99"/>
    <w:semiHidden/>
    <w:unhideWhenUsed/>
    <w:rsid w:val="00F763E4"/>
  </w:style>
  <w:style w:type="numbering" w:customStyle="1" w:styleId="NoList11151">
    <w:name w:val="No List11151"/>
    <w:next w:val="NoList"/>
    <w:uiPriority w:val="99"/>
    <w:semiHidden/>
    <w:unhideWhenUsed/>
    <w:rsid w:val="00F763E4"/>
  </w:style>
  <w:style w:type="numbering" w:customStyle="1" w:styleId="241">
    <w:name w:val="无列表241"/>
    <w:next w:val="NoList"/>
    <w:uiPriority w:val="99"/>
    <w:semiHidden/>
    <w:unhideWhenUsed/>
    <w:rsid w:val="00F763E4"/>
  </w:style>
  <w:style w:type="numbering" w:customStyle="1" w:styleId="NoList1251">
    <w:name w:val="No List1251"/>
    <w:next w:val="NoList"/>
    <w:uiPriority w:val="99"/>
    <w:semiHidden/>
    <w:unhideWhenUsed/>
    <w:rsid w:val="00F763E4"/>
  </w:style>
  <w:style w:type="numbering" w:customStyle="1" w:styleId="11511">
    <w:name w:val="リストなし1151"/>
    <w:next w:val="NoList"/>
    <w:uiPriority w:val="99"/>
    <w:semiHidden/>
    <w:unhideWhenUsed/>
    <w:rsid w:val="00F763E4"/>
  </w:style>
  <w:style w:type="numbering" w:customStyle="1" w:styleId="11512">
    <w:name w:val="无列表1151"/>
    <w:next w:val="NoList"/>
    <w:semiHidden/>
    <w:rsid w:val="00F763E4"/>
  </w:style>
  <w:style w:type="numbering" w:customStyle="1" w:styleId="NoList2151">
    <w:name w:val="No List2151"/>
    <w:next w:val="NoList"/>
    <w:semiHidden/>
    <w:rsid w:val="00F763E4"/>
  </w:style>
  <w:style w:type="numbering" w:customStyle="1" w:styleId="NoList3151">
    <w:name w:val="No List3151"/>
    <w:next w:val="NoList"/>
    <w:uiPriority w:val="99"/>
    <w:semiHidden/>
    <w:rsid w:val="00F763E4"/>
  </w:style>
  <w:style w:type="numbering" w:customStyle="1" w:styleId="12510">
    <w:name w:val="無清單1251"/>
    <w:next w:val="NoList"/>
    <w:uiPriority w:val="99"/>
    <w:semiHidden/>
    <w:unhideWhenUsed/>
    <w:rsid w:val="00F763E4"/>
  </w:style>
  <w:style w:type="numbering" w:customStyle="1" w:styleId="111510">
    <w:name w:val="無清單11151"/>
    <w:next w:val="NoList"/>
    <w:uiPriority w:val="99"/>
    <w:semiHidden/>
    <w:unhideWhenUsed/>
    <w:rsid w:val="00F763E4"/>
  </w:style>
  <w:style w:type="numbering" w:customStyle="1" w:styleId="NoList441">
    <w:name w:val="No List441"/>
    <w:next w:val="NoList"/>
    <w:uiPriority w:val="99"/>
    <w:semiHidden/>
    <w:unhideWhenUsed/>
    <w:rsid w:val="00F763E4"/>
  </w:style>
  <w:style w:type="numbering" w:customStyle="1" w:styleId="NoList11241">
    <w:name w:val="No List11241"/>
    <w:next w:val="NoList"/>
    <w:uiPriority w:val="99"/>
    <w:semiHidden/>
    <w:unhideWhenUsed/>
    <w:rsid w:val="00F763E4"/>
  </w:style>
  <w:style w:type="numbering" w:customStyle="1" w:styleId="NoList12141">
    <w:name w:val="No List12141"/>
    <w:next w:val="NoList"/>
    <w:uiPriority w:val="99"/>
    <w:semiHidden/>
    <w:unhideWhenUsed/>
    <w:rsid w:val="00F763E4"/>
  </w:style>
  <w:style w:type="numbering" w:customStyle="1" w:styleId="111411">
    <w:name w:val="リストなし11141"/>
    <w:next w:val="NoList"/>
    <w:uiPriority w:val="99"/>
    <w:semiHidden/>
    <w:unhideWhenUsed/>
    <w:rsid w:val="00F763E4"/>
  </w:style>
  <w:style w:type="numbering" w:customStyle="1" w:styleId="111412">
    <w:name w:val="无列表11141"/>
    <w:next w:val="NoList"/>
    <w:semiHidden/>
    <w:rsid w:val="00F763E4"/>
  </w:style>
  <w:style w:type="numbering" w:customStyle="1" w:styleId="NoList21141">
    <w:name w:val="No List21141"/>
    <w:next w:val="NoList"/>
    <w:semiHidden/>
    <w:rsid w:val="00F763E4"/>
  </w:style>
  <w:style w:type="numbering" w:customStyle="1" w:styleId="NoList31141">
    <w:name w:val="No List31141"/>
    <w:next w:val="NoList"/>
    <w:uiPriority w:val="99"/>
    <w:semiHidden/>
    <w:rsid w:val="00F763E4"/>
  </w:style>
  <w:style w:type="numbering" w:customStyle="1" w:styleId="NoList111141">
    <w:name w:val="No List111141"/>
    <w:next w:val="NoList"/>
    <w:uiPriority w:val="99"/>
    <w:semiHidden/>
    <w:unhideWhenUsed/>
    <w:rsid w:val="00F763E4"/>
  </w:style>
  <w:style w:type="numbering" w:customStyle="1" w:styleId="121410">
    <w:name w:val="無清單12141"/>
    <w:next w:val="NoList"/>
    <w:uiPriority w:val="99"/>
    <w:semiHidden/>
    <w:unhideWhenUsed/>
    <w:rsid w:val="00F763E4"/>
  </w:style>
  <w:style w:type="numbering" w:customStyle="1" w:styleId="1111410">
    <w:name w:val="無清單111141"/>
    <w:next w:val="NoList"/>
    <w:uiPriority w:val="99"/>
    <w:semiHidden/>
    <w:unhideWhenUsed/>
    <w:rsid w:val="00F763E4"/>
  </w:style>
  <w:style w:type="numbering" w:customStyle="1" w:styleId="NoList541">
    <w:name w:val="No List541"/>
    <w:next w:val="NoList"/>
    <w:uiPriority w:val="99"/>
    <w:semiHidden/>
    <w:unhideWhenUsed/>
    <w:rsid w:val="00F763E4"/>
  </w:style>
  <w:style w:type="numbering" w:customStyle="1" w:styleId="NoList1341">
    <w:name w:val="No List1341"/>
    <w:next w:val="NoList"/>
    <w:uiPriority w:val="99"/>
    <w:semiHidden/>
    <w:unhideWhenUsed/>
    <w:rsid w:val="00F763E4"/>
  </w:style>
  <w:style w:type="numbering" w:customStyle="1" w:styleId="12411">
    <w:name w:val="リストなし1241"/>
    <w:next w:val="NoList"/>
    <w:uiPriority w:val="99"/>
    <w:semiHidden/>
    <w:unhideWhenUsed/>
    <w:rsid w:val="00F763E4"/>
  </w:style>
  <w:style w:type="numbering" w:customStyle="1" w:styleId="12412">
    <w:name w:val="无列表1241"/>
    <w:next w:val="NoList"/>
    <w:semiHidden/>
    <w:rsid w:val="00F763E4"/>
  </w:style>
  <w:style w:type="numbering" w:customStyle="1" w:styleId="NoList2241">
    <w:name w:val="No List2241"/>
    <w:next w:val="NoList"/>
    <w:semiHidden/>
    <w:rsid w:val="00F763E4"/>
  </w:style>
  <w:style w:type="numbering" w:customStyle="1" w:styleId="NoList3241">
    <w:name w:val="No List3241"/>
    <w:next w:val="NoList"/>
    <w:uiPriority w:val="99"/>
    <w:semiHidden/>
    <w:rsid w:val="00F763E4"/>
  </w:style>
  <w:style w:type="numbering" w:customStyle="1" w:styleId="1341">
    <w:name w:val="無清單1341"/>
    <w:next w:val="NoList"/>
    <w:uiPriority w:val="99"/>
    <w:semiHidden/>
    <w:unhideWhenUsed/>
    <w:rsid w:val="00F763E4"/>
  </w:style>
  <w:style w:type="numbering" w:customStyle="1" w:styleId="112410">
    <w:name w:val="無清單11241"/>
    <w:next w:val="NoList"/>
    <w:uiPriority w:val="99"/>
    <w:semiHidden/>
    <w:unhideWhenUsed/>
    <w:rsid w:val="00F763E4"/>
  </w:style>
  <w:style w:type="numbering" w:customStyle="1" w:styleId="2141">
    <w:name w:val="无列表2141"/>
    <w:next w:val="NoList"/>
    <w:uiPriority w:val="99"/>
    <w:semiHidden/>
    <w:unhideWhenUsed/>
    <w:rsid w:val="00F763E4"/>
  </w:style>
  <w:style w:type="numbering" w:customStyle="1" w:styleId="NoList12231">
    <w:name w:val="No List12231"/>
    <w:next w:val="NoList"/>
    <w:uiPriority w:val="99"/>
    <w:semiHidden/>
    <w:unhideWhenUsed/>
    <w:rsid w:val="00F763E4"/>
  </w:style>
  <w:style w:type="numbering" w:customStyle="1" w:styleId="112311">
    <w:name w:val="リストなし11231"/>
    <w:next w:val="NoList"/>
    <w:uiPriority w:val="99"/>
    <w:semiHidden/>
    <w:unhideWhenUsed/>
    <w:rsid w:val="00F763E4"/>
  </w:style>
  <w:style w:type="numbering" w:customStyle="1" w:styleId="112312">
    <w:name w:val="无列表11231"/>
    <w:next w:val="NoList"/>
    <w:semiHidden/>
    <w:rsid w:val="00F763E4"/>
  </w:style>
  <w:style w:type="numbering" w:customStyle="1" w:styleId="NoList21231">
    <w:name w:val="No List21231"/>
    <w:next w:val="NoList"/>
    <w:semiHidden/>
    <w:rsid w:val="00F763E4"/>
  </w:style>
  <w:style w:type="numbering" w:customStyle="1" w:styleId="NoList31231">
    <w:name w:val="No List31231"/>
    <w:next w:val="NoList"/>
    <w:uiPriority w:val="99"/>
    <w:semiHidden/>
    <w:rsid w:val="00F763E4"/>
  </w:style>
  <w:style w:type="numbering" w:customStyle="1" w:styleId="NoList111241">
    <w:name w:val="No List111241"/>
    <w:next w:val="NoList"/>
    <w:uiPriority w:val="99"/>
    <w:semiHidden/>
    <w:unhideWhenUsed/>
    <w:rsid w:val="00F763E4"/>
  </w:style>
  <w:style w:type="numbering" w:customStyle="1" w:styleId="122310">
    <w:name w:val="無清單12231"/>
    <w:next w:val="NoList"/>
    <w:uiPriority w:val="99"/>
    <w:semiHidden/>
    <w:unhideWhenUsed/>
    <w:rsid w:val="00F763E4"/>
  </w:style>
  <w:style w:type="numbering" w:customStyle="1" w:styleId="111231">
    <w:name w:val="無清單111231"/>
    <w:next w:val="NoList"/>
    <w:uiPriority w:val="99"/>
    <w:semiHidden/>
    <w:unhideWhenUsed/>
    <w:rsid w:val="00F763E4"/>
  </w:style>
  <w:style w:type="numbering" w:customStyle="1" w:styleId="31110">
    <w:name w:val="无列表3111"/>
    <w:next w:val="NoList"/>
    <w:uiPriority w:val="99"/>
    <w:semiHidden/>
    <w:unhideWhenUsed/>
    <w:rsid w:val="00F763E4"/>
  </w:style>
  <w:style w:type="numbering" w:customStyle="1" w:styleId="13211">
    <w:name w:val="无列表1321"/>
    <w:next w:val="NoList"/>
    <w:semiHidden/>
    <w:rsid w:val="00F763E4"/>
  </w:style>
  <w:style w:type="numbering" w:customStyle="1" w:styleId="NoList11321">
    <w:name w:val="No List11321"/>
    <w:next w:val="NoList"/>
    <w:uiPriority w:val="99"/>
    <w:semiHidden/>
    <w:unhideWhenUsed/>
    <w:rsid w:val="00F763E4"/>
  </w:style>
  <w:style w:type="numbering" w:customStyle="1" w:styleId="NoList4121">
    <w:name w:val="No List4121"/>
    <w:next w:val="NoList"/>
    <w:uiPriority w:val="99"/>
    <w:semiHidden/>
    <w:unhideWhenUsed/>
    <w:rsid w:val="00F763E4"/>
  </w:style>
  <w:style w:type="numbering" w:customStyle="1" w:styleId="2221">
    <w:name w:val="无列表2221"/>
    <w:next w:val="NoList"/>
    <w:uiPriority w:val="99"/>
    <w:semiHidden/>
    <w:unhideWhenUsed/>
    <w:rsid w:val="00F763E4"/>
  </w:style>
  <w:style w:type="numbering" w:customStyle="1" w:styleId="NoList121121">
    <w:name w:val="No List121121"/>
    <w:next w:val="NoList"/>
    <w:uiPriority w:val="99"/>
    <w:semiHidden/>
    <w:unhideWhenUsed/>
    <w:rsid w:val="00F763E4"/>
  </w:style>
  <w:style w:type="numbering" w:customStyle="1" w:styleId="1111210">
    <w:name w:val="リストなし111121"/>
    <w:next w:val="NoList"/>
    <w:uiPriority w:val="99"/>
    <w:semiHidden/>
    <w:unhideWhenUsed/>
    <w:rsid w:val="00F763E4"/>
  </w:style>
  <w:style w:type="numbering" w:customStyle="1" w:styleId="1111212">
    <w:name w:val="无列表111121"/>
    <w:next w:val="NoList"/>
    <w:semiHidden/>
    <w:rsid w:val="00F763E4"/>
  </w:style>
  <w:style w:type="numbering" w:customStyle="1" w:styleId="NoList211121">
    <w:name w:val="No List211121"/>
    <w:next w:val="NoList"/>
    <w:semiHidden/>
    <w:rsid w:val="00F763E4"/>
  </w:style>
  <w:style w:type="numbering" w:customStyle="1" w:styleId="NoList311121">
    <w:name w:val="No List311121"/>
    <w:next w:val="NoList"/>
    <w:uiPriority w:val="99"/>
    <w:semiHidden/>
    <w:rsid w:val="00F763E4"/>
  </w:style>
  <w:style w:type="numbering" w:customStyle="1" w:styleId="NoList1111121">
    <w:name w:val="No List1111121"/>
    <w:next w:val="NoList"/>
    <w:uiPriority w:val="99"/>
    <w:semiHidden/>
    <w:unhideWhenUsed/>
    <w:rsid w:val="00F763E4"/>
  </w:style>
  <w:style w:type="numbering" w:customStyle="1" w:styleId="1211210">
    <w:name w:val="無清單121121"/>
    <w:next w:val="NoList"/>
    <w:uiPriority w:val="99"/>
    <w:semiHidden/>
    <w:unhideWhenUsed/>
    <w:rsid w:val="00F763E4"/>
  </w:style>
  <w:style w:type="numbering" w:customStyle="1" w:styleId="11111210">
    <w:name w:val="無清單1111121"/>
    <w:next w:val="NoList"/>
    <w:uiPriority w:val="99"/>
    <w:semiHidden/>
    <w:unhideWhenUsed/>
    <w:rsid w:val="00F763E4"/>
  </w:style>
  <w:style w:type="numbering" w:customStyle="1" w:styleId="NoList13121">
    <w:name w:val="No List13121"/>
    <w:next w:val="NoList"/>
    <w:uiPriority w:val="99"/>
    <w:semiHidden/>
    <w:unhideWhenUsed/>
    <w:rsid w:val="00F763E4"/>
  </w:style>
  <w:style w:type="numbering" w:customStyle="1" w:styleId="121212">
    <w:name w:val="リストなし12121"/>
    <w:next w:val="NoList"/>
    <w:uiPriority w:val="99"/>
    <w:semiHidden/>
    <w:unhideWhenUsed/>
    <w:rsid w:val="00F763E4"/>
  </w:style>
  <w:style w:type="numbering" w:customStyle="1" w:styleId="1212110">
    <w:name w:val="无列表121211"/>
    <w:next w:val="NoList"/>
    <w:semiHidden/>
    <w:rsid w:val="00F763E4"/>
  </w:style>
  <w:style w:type="numbering" w:customStyle="1" w:styleId="NoList22121">
    <w:name w:val="No List22121"/>
    <w:next w:val="NoList"/>
    <w:semiHidden/>
    <w:rsid w:val="00F763E4"/>
  </w:style>
  <w:style w:type="numbering" w:customStyle="1" w:styleId="NoList32121">
    <w:name w:val="No List32121"/>
    <w:next w:val="NoList"/>
    <w:uiPriority w:val="99"/>
    <w:semiHidden/>
    <w:rsid w:val="00F763E4"/>
  </w:style>
  <w:style w:type="numbering" w:customStyle="1" w:styleId="NoList112121">
    <w:name w:val="No List112121"/>
    <w:next w:val="NoList"/>
    <w:uiPriority w:val="99"/>
    <w:semiHidden/>
    <w:unhideWhenUsed/>
    <w:rsid w:val="00F763E4"/>
  </w:style>
  <w:style w:type="numbering" w:customStyle="1" w:styleId="131210">
    <w:name w:val="無清單13121"/>
    <w:next w:val="NoList"/>
    <w:uiPriority w:val="99"/>
    <w:semiHidden/>
    <w:unhideWhenUsed/>
    <w:rsid w:val="00F763E4"/>
  </w:style>
  <w:style w:type="numbering" w:customStyle="1" w:styleId="1121210">
    <w:name w:val="無清單112121"/>
    <w:next w:val="NoList"/>
    <w:uiPriority w:val="99"/>
    <w:semiHidden/>
    <w:unhideWhenUsed/>
    <w:rsid w:val="00F763E4"/>
  </w:style>
  <w:style w:type="numbering" w:customStyle="1" w:styleId="21121">
    <w:name w:val="无列表21121"/>
    <w:next w:val="NoList"/>
    <w:uiPriority w:val="99"/>
    <w:semiHidden/>
    <w:unhideWhenUsed/>
    <w:rsid w:val="00F763E4"/>
  </w:style>
  <w:style w:type="numbering" w:customStyle="1" w:styleId="NoList122121">
    <w:name w:val="No List122121"/>
    <w:next w:val="NoList"/>
    <w:uiPriority w:val="99"/>
    <w:semiHidden/>
    <w:unhideWhenUsed/>
    <w:rsid w:val="00F763E4"/>
  </w:style>
  <w:style w:type="numbering" w:customStyle="1" w:styleId="1121211">
    <w:name w:val="リストなし112121"/>
    <w:next w:val="NoList"/>
    <w:uiPriority w:val="99"/>
    <w:semiHidden/>
    <w:unhideWhenUsed/>
    <w:rsid w:val="00F763E4"/>
  </w:style>
  <w:style w:type="numbering" w:customStyle="1" w:styleId="1121212">
    <w:name w:val="无列表112121"/>
    <w:next w:val="NoList"/>
    <w:semiHidden/>
    <w:rsid w:val="00F763E4"/>
  </w:style>
  <w:style w:type="numbering" w:customStyle="1" w:styleId="NoList212121">
    <w:name w:val="No List212121"/>
    <w:next w:val="NoList"/>
    <w:semiHidden/>
    <w:rsid w:val="00F763E4"/>
  </w:style>
  <w:style w:type="numbering" w:customStyle="1" w:styleId="NoList312121">
    <w:name w:val="No List312121"/>
    <w:next w:val="NoList"/>
    <w:uiPriority w:val="99"/>
    <w:semiHidden/>
    <w:rsid w:val="00F763E4"/>
  </w:style>
  <w:style w:type="numbering" w:customStyle="1" w:styleId="NoList1112121">
    <w:name w:val="No List1112121"/>
    <w:next w:val="NoList"/>
    <w:uiPriority w:val="99"/>
    <w:semiHidden/>
    <w:unhideWhenUsed/>
    <w:rsid w:val="00F763E4"/>
  </w:style>
  <w:style w:type="numbering" w:customStyle="1" w:styleId="1221210">
    <w:name w:val="無清單122121"/>
    <w:next w:val="NoList"/>
    <w:uiPriority w:val="99"/>
    <w:semiHidden/>
    <w:unhideWhenUsed/>
    <w:rsid w:val="00F763E4"/>
  </w:style>
  <w:style w:type="numbering" w:customStyle="1" w:styleId="1112121">
    <w:name w:val="無清單1112121"/>
    <w:next w:val="NoList"/>
    <w:uiPriority w:val="99"/>
    <w:semiHidden/>
    <w:unhideWhenUsed/>
    <w:rsid w:val="00F763E4"/>
  </w:style>
  <w:style w:type="numbering" w:customStyle="1" w:styleId="1311111">
    <w:name w:val="无列表131111"/>
    <w:next w:val="NoList"/>
    <w:semiHidden/>
    <w:rsid w:val="00F763E4"/>
  </w:style>
  <w:style w:type="numbering" w:customStyle="1" w:styleId="NoList411111">
    <w:name w:val="No List411111"/>
    <w:next w:val="NoList"/>
    <w:uiPriority w:val="99"/>
    <w:semiHidden/>
    <w:unhideWhenUsed/>
    <w:rsid w:val="00F763E4"/>
  </w:style>
  <w:style w:type="numbering" w:customStyle="1" w:styleId="221111">
    <w:name w:val="无列表221111"/>
    <w:next w:val="NoList"/>
    <w:uiPriority w:val="99"/>
    <w:semiHidden/>
    <w:unhideWhenUsed/>
    <w:rsid w:val="00F763E4"/>
  </w:style>
  <w:style w:type="numbering" w:customStyle="1" w:styleId="NoList12111111">
    <w:name w:val="No List12111111"/>
    <w:next w:val="NoList"/>
    <w:uiPriority w:val="99"/>
    <w:semiHidden/>
    <w:unhideWhenUsed/>
    <w:rsid w:val="00F763E4"/>
  </w:style>
  <w:style w:type="numbering" w:customStyle="1" w:styleId="111111110">
    <w:name w:val="リストなし11111111"/>
    <w:next w:val="NoList"/>
    <w:uiPriority w:val="99"/>
    <w:semiHidden/>
    <w:unhideWhenUsed/>
    <w:rsid w:val="00F763E4"/>
  </w:style>
  <w:style w:type="numbering" w:customStyle="1" w:styleId="111111112">
    <w:name w:val="无列表11111111"/>
    <w:next w:val="NoList"/>
    <w:semiHidden/>
    <w:rsid w:val="00F763E4"/>
  </w:style>
  <w:style w:type="numbering" w:customStyle="1" w:styleId="NoList21111111">
    <w:name w:val="No List21111111"/>
    <w:next w:val="NoList"/>
    <w:semiHidden/>
    <w:rsid w:val="00F763E4"/>
  </w:style>
  <w:style w:type="numbering" w:customStyle="1" w:styleId="NoList31111111">
    <w:name w:val="No List31111111"/>
    <w:next w:val="NoList"/>
    <w:uiPriority w:val="99"/>
    <w:semiHidden/>
    <w:rsid w:val="00F763E4"/>
  </w:style>
  <w:style w:type="numbering" w:customStyle="1" w:styleId="NoList111111111">
    <w:name w:val="No List111111111"/>
    <w:next w:val="NoList"/>
    <w:uiPriority w:val="99"/>
    <w:semiHidden/>
    <w:unhideWhenUsed/>
    <w:rsid w:val="00F763E4"/>
  </w:style>
  <w:style w:type="numbering" w:customStyle="1" w:styleId="12111111">
    <w:name w:val="無清單12111111"/>
    <w:next w:val="NoList"/>
    <w:uiPriority w:val="99"/>
    <w:semiHidden/>
    <w:unhideWhenUsed/>
    <w:rsid w:val="00F763E4"/>
  </w:style>
  <w:style w:type="numbering" w:customStyle="1" w:styleId="1111111111">
    <w:name w:val="無清單1111111111"/>
    <w:next w:val="NoList"/>
    <w:uiPriority w:val="99"/>
    <w:semiHidden/>
    <w:unhideWhenUsed/>
    <w:rsid w:val="00F763E4"/>
  </w:style>
  <w:style w:type="numbering" w:customStyle="1" w:styleId="NoList1311111">
    <w:name w:val="No List1311111"/>
    <w:next w:val="NoList"/>
    <w:uiPriority w:val="99"/>
    <w:semiHidden/>
    <w:unhideWhenUsed/>
    <w:rsid w:val="00F763E4"/>
  </w:style>
  <w:style w:type="numbering" w:customStyle="1" w:styleId="12111110">
    <w:name w:val="リストなし1211111"/>
    <w:next w:val="NoList"/>
    <w:uiPriority w:val="99"/>
    <w:semiHidden/>
    <w:unhideWhenUsed/>
    <w:rsid w:val="00F763E4"/>
  </w:style>
  <w:style w:type="numbering" w:customStyle="1" w:styleId="12111112">
    <w:name w:val="无列表1211111"/>
    <w:next w:val="NoList"/>
    <w:semiHidden/>
    <w:rsid w:val="00F763E4"/>
  </w:style>
  <w:style w:type="numbering" w:customStyle="1" w:styleId="NoList2211111">
    <w:name w:val="No List2211111"/>
    <w:next w:val="NoList"/>
    <w:semiHidden/>
    <w:rsid w:val="00F763E4"/>
  </w:style>
  <w:style w:type="numbering" w:customStyle="1" w:styleId="NoList3211111">
    <w:name w:val="No List3211111"/>
    <w:next w:val="NoList"/>
    <w:uiPriority w:val="99"/>
    <w:semiHidden/>
    <w:rsid w:val="00F763E4"/>
  </w:style>
  <w:style w:type="numbering" w:customStyle="1" w:styleId="NoList11211111">
    <w:name w:val="No List11211111"/>
    <w:next w:val="NoList"/>
    <w:uiPriority w:val="99"/>
    <w:semiHidden/>
    <w:unhideWhenUsed/>
    <w:rsid w:val="00F763E4"/>
  </w:style>
  <w:style w:type="numbering" w:customStyle="1" w:styleId="13111110">
    <w:name w:val="無清單1311111"/>
    <w:next w:val="NoList"/>
    <w:uiPriority w:val="99"/>
    <w:semiHidden/>
    <w:unhideWhenUsed/>
    <w:rsid w:val="00F763E4"/>
  </w:style>
  <w:style w:type="numbering" w:customStyle="1" w:styleId="112111110">
    <w:name w:val="無清單11211111"/>
    <w:next w:val="NoList"/>
    <w:uiPriority w:val="99"/>
    <w:semiHidden/>
    <w:unhideWhenUsed/>
    <w:rsid w:val="00F763E4"/>
  </w:style>
  <w:style w:type="numbering" w:customStyle="1" w:styleId="2111111">
    <w:name w:val="无列表2111111"/>
    <w:next w:val="NoList"/>
    <w:uiPriority w:val="99"/>
    <w:semiHidden/>
    <w:unhideWhenUsed/>
    <w:rsid w:val="00F763E4"/>
  </w:style>
  <w:style w:type="numbering" w:customStyle="1" w:styleId="NoList12211111">
    <w:name w:val="No List12211111"/>
    <w:next w:val="NoList"/>
    <w:uiPriority w:val="99"/>
    <w:semiHidden/>
    <w:unhideWhenUsed/>
    <w:rsid w:val="00F763E4"/>
  </w:style>
  <w:style w:type="numbering" w:customStyle="1" w:styleId="112111111">
    <w:name w:val="リストなし11211111"/>
    <w:next w:val="NoList"/>
    <w:uiPriority w:val="99"/>
    <w:semiHidden/>
    <w:unhideWhenUsed/>
    <w:rsid w:val="00F763E4"/>
  </w:style>
  <w:style w:type="numbering" w:customStyle="1" w:styleId="112111112">
    <w:name w:val="无列表11211111"/>
    <w:next w:val="NoList"/>
    <w:semiHidden/>
    <w:rsid w:val="00F763E4"/>
  </w:style>
  <w:style w:type="numbering" w:customStyle="1" w:styleId="NoList21211111">
    <w:name w:val="No List21211111"/>
    <w:next w:val="NoList"/>
    <w:semiHidden/>
    <w:rsid w:val="00F763E4"/>
  </w:style>
  <w:style w:type="numbering" w:customStyle="1" w:styleId="NoList31211111">
    <w:name w:val="No List31211111"/>
    <w:next w:val="NoList"/>
    <w:uiPriority w:val="99"/>
    <w:semiHidden/>
    <w:rsid w:val="00F763E4"/>
  </w:style>
  <w:style w:type="numbering" w:customStyle="1" w:styleId="NoList111211111">
    <w:name w:val="No List111211111"/>
    <w:next w:val="NoList"/>
    <w:uiPriority w:val="99"/>
    <w:semiHidden/>
    <w:unhideWhenUsed/>
    <w:rsid w:val="00F763E4"/>
  </w:style>
  <w:style w:type="numbering" w:customStyle="1" w:styleId="12211111">
    <w:name w:val="無清單12211111"/>
    <w:next w:val="NoList"/>
    <w:uiPriority w:val="99"/>
    <w:semiHidden/>
    <w:unhideWhenUsed/>
    <w:rsid w:val="00F763E4"/>
  </w:style>
  <w:style w:type="numbering" w:customStyle="1" w:styleId="111211111">
    <w:name w:val="無清單111211111"/>
    <w:next w:val="NoList"/>
    <w:uiPriority w:val="99"/>
    <w:semiHidden/>
    <w:unhideWhenUsed/>
    <w:rsid w:val="00F763E4"/>
  </w:style>
  <w:style w:type="numbering" w:customStyle="1" w:styleId="1221110">
    <w:name w:val="无列表122111"/>
    <w:next w:val="NoList"/>
    <w:semiHidden/>
    <w:rsid w:val="00F763E4"/>
  </w:style>
  <w:style w:type="numbering" w:customStyle="1" w:styleId="NoList10">
    <w:name w:val="No List10"/>
    <w:next w:val="NoList"/>
    <w:uiPriority w:val="99"/>
    <w:semiHidden/>
    <w:unhideWhenUsed/>
    <w:rsid w:val="00F763E4"/>
  </w:style>
  <w:style w:type="numbering" w:customStyle="1" w:styleId="NoList18">
    <w:name w:val="No List18"/>
    <w:next w:val="NoList"/>
    <w:uiPriority w:val="99"/>
    <w:semiHidden/>
    <w:unhideWhenUsed/>
    <w:rsid w:val="00F763E4"/>
  </w:style>
  <w:style w:type="numbering" w:customStyle="1" w:styleId="172">
    <w:name w:val="リストなし17"/>
    <w:next w:val="NoList"/>
    <w:uiPriority w:val="99"/>
    <w:semiHidden/>
    <w:unhideWhenUsed/>
    <w:rsid w:val="00F763E4"/>
  </w:style>
  <w:style w:type="numbering" w:customStyle="1" w:styleId="173">
    <w:name w:val="无列表17"/>
    <w:next w:val="NoList"/>
    <w:semiHidden/>
    <w:rsid w:val="00F763E4"/>
  </w:style>
  <w:style w:type="numbering" w:customStyle="1" w:styleId="NoList27">
    <w:name w:val="No List27"/>
    <w:next w:val="NoList"/>
    <w:semiHidden/>
    <w:rsid w:val="00F763E4"/>
  </w:style>
  <w:style w:type="numbering" w:customStyle="1" w:styleId="NoList37">
    <w:name w:val="No List37"/>
    <w:next w:val="NoList"/>
    <w:uiPriority w:val="99"/>
    <w:semiHidden/>
    <w:rsid w:val="00F763E4"/>
  </w:style>
  <w:style w:type="numbering" w:customStyle="1" w:styleId="NoList118">
    <w:name w:val="No List118"/>
    <w:next w:val="NoList"/>
    <w:uiPriority w:val="99"/>
    <w:semiHidden/>
    <w:unhideWhenUsed/>
    <w:rsid w:val="00F763E4"/>
  </w:style>
  <w:style w:type="numbering" w:customStyle="1" w:styleId="181">
    <w:name w:val="無清單18"/>
    <w:next w:val="NoList"/>
    <w:uiPriority w:val="99"/>
    <w:semiHidden/>
    <w:unhideWhenUsed/>
    <w:rsid w:val="00F763E4"/>
  </w:style>
  <w:style w:type="numbering" w:customStyle="1" w:styleId="1170">
    <w:name w:val="無清單117"/>
    <w:next w:val="NoList"/>
    <w:uiPriority w:val="99"/>
    <w:semiHidden/>
    <w:unhideWhenUsed/>
    <w:rsid w:val="00F763E4"/>
  </w:style>
  <w:style w:type="numbering" w:customStyle="1" w:styleId="NoList46">
    <w:name w:val="No List46"/>
    <w:next w:val="NoList"/>
    <w:uiPriority w:val="99"/>
    <w:semiHidden/>
    <w:unhideWhenUsed/>
    <w:rsid w:val="00F763E4"/>
  </w:style>
  <w:style w:type="numbering" w:customStyle="1" w:styleId="NoList127">
    <w:name w:val="No List127"/>
    <w:next w:val="NoList"/>
    <w:uiPriority w:val="99"/>
    <w:semiHidden/>
    <w:unhideWhenUsed/>
    <w:rsid w:val="00F763E4"/>
  </w:style>
  <w:style w:type="numbering" w:customStyle="1" w:styleId="1171">
    <w:name w:val="リストなし117"/>
    <w:next w:val="NoList"/>
    <w:uiPriority w:val="99"/>
    <w:semiHidden/>
    <w:unhideWhenUsed/>
    <w:rsid w:val="00F763E4"/>
  </w:style>
  <w:style w:type="numbering" w:customStyle="1" w:styleId="1172">
    <w:name w:val="无列表117"/>
    <w:next w:val="NoList"/>
    <w:semiHidden/>
    <w:rsid w:val="00F763E4"/>
  </w:style>
  <w:style w:type="numbering" w:customStyle="1" w:styleId="NoList217">
    <w:name w:val="No List217"/>
    <w:next w:val="NoList"/>
    <w:semiHidden/>
    <w:rsid w:val="00F763E4"/>
  </w:style>
  <w:style w:type="numbering" w:customStyle="1" w:styleId="NoList317">
    <w:name w:val="No List317"/>
    <w:next w:val="NoList"/>
    <w:uiPriority w:val="99"/>
    <w:semiHidden/>
    <w:rsid w:val="00F763E4"/>
  </w:style>
  <w:style w:type="numbering" w:customStyle="1" w:styleId="NoList1117">
    <w:name w:val="No List1117"/>
    <w:next w:val="NoList"/>
    <w:uiPriority w:val="99"/>
    <w:semiHidden/>
    <w:unhideWhenUsed/>
    <w:rsid w:val="00F763E4"/>
  </w:style>
  <w:style w:type="numbering" w:customStyle="1" w:styleId="1270">
    <w:name w:val="無清單127"/>
    <w:next w:val="NoList"/>
    <w:uiPriority w:val="99"/>
    <w:semiHidden/>
    <w:unhideWhenUsed/>
    <w:rsid w:val="00F763E4"/>
  </w:style>
  <w:style w:type="numbering" w:customStyle="1" w:styleId="1117">
    <w:name w:val="無清單1117"/>
    <w:next w:val="NoList"/>
    <w:uiPriority w:val="99"/>
    <w:semiHidden/>
    <w:unhideWhenUsed/>
    <w:rsid w:val="00F763E4"/>
  </w:style>
  <w:style w:type="numbering" w:customStyle="1" w:styleId="26">
    <w:name w:val="无列表26"/>
    <w:next w:val="NoList"/>
    <w:uiPriority w:val="99"/>
    <w:semiHidden/>
    <w:unhideWhenUsed/>
    <w:rsid w:val="00F763E4"/>
  </w:style>
  <w:style w:type="numbering" w:customStyle="1" w:styleId="NoList1216">
    <w:name w:val="No List1216"/>
    <w:next w:val="NoList"/>
    <w:uiPriority w:val="99"/>
    <w:semiHidden/>
    <w:unhideWhenUsed/>
    <w:rsid w:val="00F763E4"/>
  </w:style>
  <w:style w:type="numbering" w:customStyle="1" w:styleId="11162">
    <w:name w:val="リストなし1116"/>
    <w:next w:val="NoList"/>
    <w:uiPriority w:val="99"/>
    <w:semiHidden/>
    <w:unhideWhenUsed/>
    <w:rsid w:val="00F763E4"/>
  </w:style>
  <w:style w:type="numbering" w:customStyle="1" w:styleId="11163">
    <w:name w:val="无列表1116"/>
    <w:next w:val="NoList"/>
    <w:semiHidden/>
    <w:rsid w:val="00F763E4"/>
  </w:style>
  <w:style w:type="numbering" w:customStyle="1" w:styleId="NoList2116">
    <w:name w:val="No List2116"/>
    <w:next w:val="NoList"/>
    <w:semiHidden/>
    <w:rsid w:val="00F763E4"/>
  </w:style>
  <w:style w:type="numbering" w:customStyle="1" w:styleId="NoList3116">
    <w:name w:val="No List3116"/>
    <w:next w:val="NoList"/>
    <w:uiPriority w:val="99"/>
    <w:semiHidden/>
    <w:rsid w:val="00F763E4"/>
  </w:style>
  <w:style w:type="numbering" w:customStyle="1" w:styleId="NoList11116">
    <w:name w:val="No List11116"/>
    <w:next w:val="NoList"/>
    <w:uiPriority w:val="99"/>
    <w:semiHidden/>
    <w:unhideWhenUsed/>
    <w:rsid w:val="00F763E4"/>
  </w:style>
  <w:style w:type="numbering" w:customStyle="1" w:styleId="1216">
    <w:name w:val="無清單1216"/>
    <w:next w:val="NoList"/>
    <w:uiPriority w:val="99"/>
    <w:semiHidden/>
    <w:unhideWhenUsed/>
    <w:rsid w:val="00F763E4"/>
  </w:style>
  <w:style w:type="numbering" w:customStyle="1" w:styleId="11116">
    <w:name w:val="無清單11116"/>
    <w:next w:val="NoList"/>
    <w:uiPriority w:val="99"/>
    <w:semiHidden/>
    <w:unhideWhenUsed/>
    <w:rsid w:val="00F763E4"/>
  </w:style>
  <w:style w:type="numbering" w:customStyle="1" w:styleId="NoList56">
    <w:name w:val="No List56"/>
    <w:next w:val="NoList"/>
    <w:uiPriority w:val="99"/>
    <w:semiHidden/>
    <w:unhideWhenUsed/>
    <w:rsid w:val="00F763E4"/>
  </w:style>
  <w:style w:type="numbering" w:customStyle="1" w:styleId="NoList136">
    <w:name w:val="No List136"/>
    <w:next w:val="NoList"/>
    <w:uiPriority w:val="99"/>
    <w:semiHidden/>
    <w:unhideWhenUsed/>
    <w:rsid w:val="00F763E4"/>
  </w:style>
  <w:style w:type="numbering" w:customStyle="1" w:styleId="1262">
    <w:name w:val="リストなし126"/>
    <w:next w:val="NoList"/>
    <w:uiPriority w:val="99"/>
    <w:semiHidden/>
    <w:unhideWhenUsed/>
    <w:rsid w:val="00F763E4"/>
  </w:style>
  <w:style w:type="numbering" w:customStyle="1" w:styleId="1263">
    <w:name w:val="无列表126"/>
    <w:next w:val="NoList"/>
    <w:semiHidden/>
    <w:rsid w:val="00F763E4"/>
  </w:style>
  <w:style w:type="numbering" w:customStyle="1" w:styleId="NoList226">
    <w:name w:val="No List226"/>
    <w:next w:val="NoList"/>
    <w:semiHidden/>
    <w:rsid w:val="00F763E4"/>
  </w:style>
  <w:style w:type="numbering" w:customStyle="1" w:styleId="NoList326">
    <w:name w:val="No List326"/>
    <w:next w:val="NoList"/>
    <w:uiPriority w:val="99"/>
    <w:semiHidden/>
    <w:rsid w:val="00F763E4"/>
  </w:style>
  <w:style w:type="numbering" w:customStyle="1" w:styleId="NoList1126">
    <w:name w:val="No List1126"/>
    <w:next w:val="NoList"/>
    <w:uiPriority w:val="99"/>
    <w:semiHidden/>
    <w:unhideWhenUsed/>
    <w:rsid w:val="00F763E4"/>
  </w:style>
  <w:style w:type="numbering" w:customStyle="1" w:styleId="136">
    <w:name w:val="無清單136"/>
    <w:next w:val="NoList"/>
    <w:uiPriority w:val="99"/>
    <w:semiHidden/>
    <w:unhideWhenUsed/>
    <w:rsid w:val="00F763E4"/>
  </w:style>
  <w:style w:type="numbering" w:customStyle="1" w:styleId="1126">
    <w:name w:val="無清單1126"/>
    <w:next w:val="NoList"/>
    <w:uiPriority w:val="99"/>
    <w:semiHidden/>
    <w:unhideWhenUsed/>
    <w:rsid w:val="00F763E4"/>
  </w:style>
  <w:style w:type="numbering" w:customStyle="1" w:styleId="216">
    <w:name w:val="无列表216"/>
    <w:next w:val="NoList"/>
    <w:uiPriority w:val="99"/>
    <w:semiHidden/>
    <w:unhideWhenUsed/>
    <w:rsid w:val="00F763E4"/>
  </w:style>
  <w:style w:type="numbering" w:customStyle="1" w:styleId="NoList1225">
    <w:name w:val="No List1225"/>
    <w:next w:val="NoList"/>
    <w:uiPriority w:val="99"/>
    <w:semiHidden/>
    <w:unhideWhenUsed/>
    <w:rsid w:val="00F763E4"/>
  </w:style>
  <w:style w:type="numbering" w:customStyle="1" w:styleId="11252">
    <w:name w:val="リストなし1125"/>
    <w:next w:val="NoList"/>
    <w:uiPriority w:val="99"/>
    <w:semiHidden/>
    <w:unhideWhenUsed/>
    <w:rsid w:val="00F763E4"/>
  </w:style>
  <w:style w:type="numbering" w:customStyle="1" w:styleId="11253">
    <w:name w:val="无列表1125"/>
    <w:next w:val="NoList"/>
    <w:semiHidden/>
    <w:rsid w:val="00F763E4"/>
  </w:style>
  <w:style w:type="numbering" w:customStyle="1" w:styleId="NoList2125">
    <w:name w:val="No List2125"/>
    <w:next w:val="NoList"/>
    <w:semiHidden/>
    <w:rsid w:val="00F763E4"/>
  </w:style>
  <w:style w:type="numbering" w:customStyle="1" w:styleId="NoList3125">
    <w:name w:val="No List3125"/>
    <w:next w:val="NoList"/>
    <w:uiPriority w:val="99"/>
    <w:semiHidden/>
    <w:rsid w:val="00F763E4"/>
  </w:style>
  <w:style w:type="numbering" w:customStyle="1" w:styleId="NoList11126">
    <w:name w:val="No List11126"/>
    <w:next w:val="NoList"/>
    <w:uiPriority w:val="99"/>
    <w:semiHidden/>
    <w:unhideWhenUsed/>
    <w:rsid w:val="00F763E4"/>
  </w:style>
  <w:style w:type="numbering" w:customStyle="1" w:styleId="12250">
    <w:name w:val="無清單1225"/>
    <w:next w:val="NoList"/>
    <w:uiPriority w:val="99"/>
    <w:semiHidden/>
    <w:unhideWhenUsed/>
    <w:rsid w:val="00F763E4"/>
  </w:style>
  <w:style w:type="numbering" w:customStyle="1" w:styleId="11125">
    <w:name w:val="無清單11125"/>
    <w:next w:val="NoList"/>
    <w:uiPriority w:val="99"/>
    <w:semiHidden/>
    <w:unhideWhenUsed/>
    <w:rsid w:val="00F763E4"/>
  </w:style>
  <w:style w:type="numbering" w:customStyle="1" w:styleId="NoList64">
    <w:name w:val="No List64"/>
    <w:next w:val="NoList"/>
    <w:uiPriority w:val="99"/>
    <w:semiHidden/>
    <w:unhideWhenUsed/>
    <w:rsid w:val="00F763E4"/>
  </w:style>
  <w:style w:type="numbering" w:customStyle="1" w:styleId="NoList144">
    <w:name w:val="No List144"/>
    <w:next w:val="NoList"/>
    <w:uiPriority w:val="99"/>
    <w:semiHidden/>
    <w:unhideWhenUsed/>
    <w:rsid w:val="00F763E4"/>
  </w:style>
  <w:style w:type="numbering" w:customStyle="1" w:styleId="1342">
    <w:name w:val="リストなし134"/>
    <w:next w:val="NoList"/>
    <w:uiPriority w:val="99"/>
    <w:semiHidden/>
    <w:unhideWhenUsed/>
    <w:rsid w:val="00F763E4"/>
  </w:style>
  <w:style w:type="numbering" w:customStyle="1" w:styleId="1343">
    <w:name w:val="无列表134"/>
    <w:next w:val="NoList"/>
    <w:semiHidden/>
    <w:rsid w:val="00F763E4"/>
  </w:style>
  <w:style w:type="numbering" w:customStyle="1" w:styleId="NoList234">
    <w:name w:val="No List234"/>
    <w:next w:val="NoList"/>
    <w:semiHidden/>
    <w:rsid w:val="00F763E4"/>
  </w:style>
  <w:style w:type="numbering" w:customStyle="1" w:styleId="NoList334">
    <w:name w:val="No List334"/>
    <w:next w:val="NoList"/>
    <w:uiPriority w:val="99"/>
    <w:semiHidden/>
    <w:rsid w:val="00F763E4"/>
  </w:style>
  <w:style w:type="numbering" w:customStyle="1" w:styleId="NoList1134">
    <w:name w:val="No List1134"/>
    <w:next w:val="NoList"/>
    <w:uiPriority w:val="99"/>
    <w:semiHidden/>
    <w:unhideWhenUsed/>
    <w:rsid w:val="00F763E4"/>
  </w:style>
  <w:style w:type="numbering" w:customStyle="1" w:styleId="1441">
    <w:name w:val="無清單144"/>
    <w:next w:val="NoList"/>
    <w:uiPriority w:val="99"/>
    <w:semiHidden/>
    <w:unhideWhenUsed/>
    <w:rsid w:val="00F763E4"/>
  </w:style>
  <w:style w:type="numbering" w:customStyle="1" w:styleId="11341">
    <w:name w:val="無清單1134"/>
    <w:next w:val="NoList"/>
    <w:uiPriority w:val="99"/>
    <w:semiHidden/>
    <w:unhideWhenUsed/>
    <w:rsid w:val="00F763E4"/>
  </w:style>
  <w:style w:type="numbering" w:customStyle="1" w:styleId="224">
    <w:name w:val="无列表224"/>
    <w:next w:val="NoList"/>
    <w:uiPriority w:val="99"/>
    <w:semiHidden/>
    <w:unhideWhenUsed/>
    <w:rsid w:val="00F763E4"/>
  </w:style>
  <w:style w:type="numbering" w:customStyle="1" w:styleId="NoList1234">
    <w:name w:val="No List1234"/>
    <w:next w:val="NoList"/>
    <w:uiPriority w:val="99"/>
    <w:semiHidden/>
    <w:unhideWhenUsed/>
    <w:rsid w:val="00F763E4"/>
  </w:style>
  <w:style w:type="numbering" w:customStyle="1" w:styleId="11342">
    <w:name w:val="リストなし1134"/>
    <w:next w:val="NoList"/>
    <w:uiPriority w:val="99"/>
    <w:semiHidden/>
    <w:unhideWhenUsed/>
    <w:rsid w:val="00F763E4"/>
  </w:style>
  <w:style w:type="numbering" w:customStyle="1" w:styleId="11343">
    <w:name w:val="无列表1134"/>
    <w:next w:val="NoList"/>
    <w:semiHidden/>
    <w:rsid w:val="00F763E4"/>
  </w:style>
  <w:style w:type="numbering" w:customStyle="1" w:styleId="NoList2134">
    <w:name w:val="No List2134"/>
    <w:next w:val="NoList"/>
    <w:semiHidden/>
    <w:rsid w:val="00F763E4"/>
  </w:style>
  <w:style w:type="numbering" w:customStyle="1" w:styleId="NoList3134">
    <w:name w:val="No List3134"/>
    <w:next w:val="NoList"/>
    <w:uiPriority w:val="99"/>
    <w:semiHidden/>
    <w:rsid w:val="00F763E4"/>
  </w:style>
  <w:style w:type="numbering" w:customStyle="1" w:styleId="NoList11134">
    <w:name w:val="No List11134"/>
    <w:next w:val="NoList"/>
    <w:uiPriority w:val="99"/>
    <w:semiHidden/>
    <w:unhideWhenUsed/>
    <w:rsid w:val="00F763E4"/>
  </w:style>
  <w:style w:type="numbering" w:customStyle="1" w:styleId="12341">
    <w:name w:val="無清單1234"/>
    <w:next w:val="NoList"/>
    <w:uiPriority w:val="99"/>
    <w:semiHidden/>
    <w:unhideWhenUsed/>
    <w:rsid w:val="00F763E4"/>
  </w:style>
  <w:style w:type="numbering" w:customStyle="1" w:styleId="111340">
    <w:name w:val="無清單11134"/>
    <w:next w:val="NoList"/>
    <w:uiPriority w:val="99"/>
    <w:semiHidden/>
    <w:unhideWhenUsed/>
    <w:rsid w:val="00F763E4"/>
  </w:style>
  <w:style w:type="numbering" w:customStyle="1" w:styleId="NoList414">
    <w:name w:val="No List414"/>
    <w:next w:val="NoList"/>
    <w:uiPriority w:val="99"/>
    <w:semiHidden/>
    <w:unhideWhenUsed/>
    <w:rsid w:val="00F763E4"/>
  </w:style>
  <w:style w:type="numbering" w:customStyle="1" w:styleId="NoList12114">
    <w:name w:val="No List12114"/>
    <w:next w:val="NoList"/>
    <w:uiPriority w:val="99"/>
    <w:semiHidden/>
    <w:unhideWhenUsed/>
    <w:rsid w:val="00F763E4"/>
  </w:style>
  <w:style w:type="numbering" w:customStyle="1" w:styleId="111142">
    <w:name w:val="リストなし11114"/>
    <w:next w:val="NoList"/>
    <w:uiPriority w:val="99"/>
    <w:semiHidden/>
    <w:unhideWhenUsed/>
    <w:rsid w:val="00F763E4"/>
  </w:style>
  <w:style w:type="numbering" w:customStyle="1" w:styleId="111143">
    <w:name w:val="无列表11114"/>
    <w:next w:val="NoList"/>
    <w:semiHidden/>
    <w:rsid w:val="00F763E4"/>
  </w:style>
  <w:style w:type="numbering" w:customStyle="1" w:styleId="NoList21114">
    <w:name w:val="No List21114"/>
    <w:next w:val="NoList"/>
    <w:semiHidden/>
    <w:rsid w:val="00F763E4"/>
  </w:style>
  <w:style w:type="numbering" w:customStyle="1" w:styleId="NoList31114">
    <w:name w:val="No List31114"/>
    <w:next w:val="NoList"/>
    <w:uiPriority w:val="99"/>
    <w:semiHidden/>
    <w:rsid w:val="00F763E4"/>
  </w:style>
  <w:style w:type="numbering" w:customStyle="1" w:styleId="NoList111114">
    <w:name w:val="No List111114"/>
    <w:next w:val="NoList"/>
    <w:uiPriority w:val="99"/>
    <w:semiHidden/>
    <w:unhideWhenUsed/>
    <w:rsid w:val="00F763E4"/>
  </w:style>
  <w:style w:type="numbering" w:customStyle="1" w:styleId="12114">
    <w:name w:val="無清單12114"/>
    <w:next w:val="NoList"/>
    <w:uiPriority w:val="99"/>
    <w:semiHidden/>
    <w:unhideWhenUsed/>
    <w:rsid w:val="00F763E4"/>
  </w:style>
  <w:style w:type="numbering" w:customStyle="1" w:styleId="1111140">
    <w:name w:val="無清單111114"/>
    <w:next w:val="NoList"/>
    <w:uiPriority w:val="99"/>
    <w:semiHidden/>
    <w:unhideWhenUsed/>
    <w:rsid w:val="00F763E4"/>
  </w:style>
  <w:style w:type="numbering" w:customStyle="1" w:styleId="NoList514">
    <w:name w:val="No List514"/>
    <w:next w:val="NoList"/>
    <w:uiPriority w:val="99"/>
    <w:semiHidden/>
    <w:unhideWhenUsed/>
    <w:rsid w:val="00F763E4"/>
  </w:style>
  <w:style w:type="numbering" w:customStyle="1" w:styleId="NoList1314">
    <w:name w:val="No List1314"/>
    <w:next w:val="NoList"/>
    <w:uiPriority w:val="99"/>
    <w:semiHidden/>
    <w:unhideWhenUsed/>
    <w:rsid w:val="00F763E4"/>
  </w:style>
  <w:style w:type="numbering" w:customStyle="1" w:styleId="12142">
    <w:name w:val="リストなし1214"/>
    <w:next w:val="NoList"/>
    <w:uiPriority w:val="99"/>
    <w:semiHidden/>
    <w:unhideWhenUsed/>
    <w:rsid w:val="00F763E4"/>
  </w:style>
  <w:style w:type="numbering" w:customStyle="1" w:styleId="12143">
    <w:name w:val="无列表1214"/>
    <w:next w:val="NoList"/>
    <w:semiHidden/>
    <w:rsid w:val="00F763E4"/>
  </w:style>
  <w:style w:type="numbering" w:customStyle="1" w:styleId="NoList2214">
    <w:name w:val="No List2214"/>
    <w:next w:val="NoList"/>
    <w:semiHidden/>
    <w:rsid w:val="00F763E4"/>
  </w:style>
  <w:style w:type="numbering" w:customStyle="1" w:styleId="NoList3214">
    <w:name w:val="No List3214"/>
    <w:next w:val="NoList"/>
    <w:uiPriority w:val="99"/>
    <w:semiHidden/>
    <w:rsid w:val="00F763E4"/>
  </w:style>
  <w:style w:type="numbering" w:customStyle="1" w:styleId="NoList11214">
    <w:name w:val="No List11214"/>
    <w:next w:val="NoList"/>
    <w:uiPriority w:val="99"/>
    <w:semiHidden/>
    <w:unhideWhenUsed/>
    <w:rsid w:val="00F763E4"/>
  </w:style>
  <w:style w:type="numbering" w:customStyle="1" w:styleId="1314">
    <w:name w:val="無清單1314"/>
    <w:next w:val="NoList"/>
    <w:uiPriority w:val="99"/>
    <w:semiHidden/>
    <w:unhideWhenUsed/>
    <w:rsid w:val="00F763E4"/>
  </w:style>
  <w:style w:type="numbering" w:customStyle="1" w:styleId="11214">
    <w:name w:val="無清單11214"/>
    <w:next w:val="NoList"/>
    <w:uiPriority w:val="99"/>
    <w:semiHidden/>
    <w:unhideWhenUsed/>
    <w:rsid w:val="00F763E4"/>
  </w:style>
  <w:style w:type="numbering" w:customStyle="1" w:styleId="2114">
    <w:name w:val="无列表2114"/>
    <w:next w:val="NoList"/>
    <w:uiPriority w:val="99"/>
    <w:semiHidden/>
    <w:unhideWhenUsed/>
    <w:rsid w:val="00F763E4"/>
  </w:style>
  <w:style w:type="numbering" w:customStyle="1" w:styleId="NoList12214">
    <w:name w:val="No List12214"/>
    <w:next w:val="NoList"/>
    <w:uiPriority w:val="99"/>
    <w:semiHidden/>
    <w:unhideWhenUsed/>
    <w:rsid w:val="00F763E4"/>
  </w:style>
  <w:style w:type="numbering" w:customStyle="1" w:styleId="112140">
    <w:name w:val="リストなし11214"/>
    <w:next w:val="NoList"/>
    <w:uiPriority w:val="99"/>
    <w:semiHidden/>
    <w:unhideWhenUsed/>
    <w:rsid w:val="00F763E4"/>
  </w:style>
  <w:style w:type="numbering" w:customStyle="1" w:styleId="112141">
    <w:name w:val="无列表11214"/>
    <w:next w:val="NoList"/>
    <w:semiHidden/>
    <w:rsid w:val="00F763E4"/>
  </w:style>
  <w:style w:type="numbering" w:customStyle="1" w:styleId="NoList21214">
    <w:name w:val="No List21214"/>
    <w:next w:val="NoList"/>
    <w:semiHidden/>
    <w:rsid w:val="00F763E4"/>
  </w:style>
  <w:style w:type="numbering" w:customStyle="1" w:styleId="NoList31214">
    <w:name w:val="No List31214"/>
    <w:next w:val="NoList"/>
    <w:uiPriority w:val="99"/>
    <w:semiHidden/>
    <w:rsid w:val="00F763E4"/>
  </w:style>
  <w:style w:type="numbering" w:customStyle="1" w:styleId="NoList111214">
    <w:name w:val="No List111214"/>
    <w:next w:val="NoList"/>
    <w:uiPriority w:val="99"/>
    <w:semiHidden/>
    <w:unhideWhenUsed/>
    <w:rsid w:val="00F763E4"/>
  </w:style>
  <w:style w:type="numbering" w:customStyle="1" w:styleId="122140">
    <w:name w:val="無清單12214"/>
    <w:next w:val="NoList"/>
    <w:uiPriority w:val="99"/>
    <w:semiHidden/>
    <w:unhideWhenUsed/>
    <w:rsid w:val="00F763E4"/>
  </w:style>
  <w:style w:type="numbering" w:customStyle="1" w:styleId="1112140">
    <w:name w:val="無清單111214"/>
    <w:next w:val="NoList"/>
    <w:uiPriority w:val="99"/>
    <w:semiHidden/>
    <w:unhideWhenUsed/>
    <w:rsid w:val="00F763E4"/>
  </w:style>
  <w:style w:type="numbering" w:customStyle="1" w:styleId="340">
    <w:name w:val="无列表34"/>
    <w:next w:val="NoList"/>
    <w:uiPriority w:val="99"/>
    <w:semiHidden/>
    <w:unhideWhenUsed/>
    <w:rsid w:val="00F763E4"/>
  </w:style>
  <w:style w:type="numbering" w:customStyle="1" w:styleId="13140">
    <w:name w:val="无列表1314"/>
    <w:next w:val="NoList"/>
    <w:semiHidden/>
    <w:rsid w:val="00F763E4"/>
  </w:style>
  <w:style w:type="numbering" w:customStyle="1" w:styleId="NoList11313">
    <w:name w:val="No List11313"/>
    <w:next w:val="NoList"/>
    <w:uiPriority w:val="99"/>
    <w:semiHidden/>
    <w:unhideWhenUsed/>
    <w:rsid w:val="00F763E4"/>
  </w:style>
  <w:style w:type="numbering" w:customStyle="1" w:styleId="NoList4114">
    <w:name w:val="No List4114"/>
    <w:next w:val="NoList"/>
    <w:uiPriority w:val="99"/>
    <w:semiHidden/>
    <w:unhideWhenUsed/>
    <w:rsid w:val="00F763E4"/>
  </w:style>
  <w:style w:type="numbering" w:customStyle="1" w:styleId="2214">
    <w:name w:val="无列表2214"/>
    <w:next w:val="NoList"/>
    <w:uiPriority w:val="99"/>
    <w:semiHidden/>
    <w:unhideWhenUsed/>
    <w:rsid w:val="00F763E4"/>
  </w:style>
  <w:style w:type="numbering" w:customStyle="1" w:styleId="NoList121114">
    <w:name w:val="No List121114"/>
    <w:next w:val="NoList"/>
    <w:uiPriority w:val="99"/>
    <w:semiHidden/>
    <w:unhideWhenUsed/>
    <w:rsid w:val="00F763E4"/>
  </w:style>
  <w:style w:type="numbering" w:customStyle="1" w:styleId="1111141">
    <w:name w:val="リストなし111114"/>
    <w:next w:val="NoList"/>
    <w:uiPriority w:val="99"/>
    <w:semiHidden/>
    <w:unhideWhenUsed/>
    <w:rsid w:val="00F763E4"/>
  </w:style>
  <w:style w:type="numbering" w:customStyle="1" w:styleId="1111142">
    <w:name w:val="无列表111114"/>
    <w:next w:val="NoList"/>
    <w:semiHidden/>
    <w:rsid w:val="00F763E4"/>
  </w:style>
  <w:style w:type="numbering" w:customStyle="1" w:styleId="NoList211114">
    <w:name w:val="No List211114"/>
    <w:next w:val="NoList"/>
    <w:semiHidden/>
    <w:rsid w:val="00F763E4"/>
  </w:style>
  <w:style w:type="numbering" w:customStyle="1" w:styleId="NoList311114">
    <w:name w:val="No List311114"/>
    <w:next w:val="NoList"/>
    <w:uiPriority w:val="99"/>
    <w:semiHidden/>
    <w:rsid w:val="00F763E4"/>
  </w:style>
  <w:style w:type="numbering" w:customStyle="1" w:styleId="NoList1111114">
    <w:name w:val="No List1111114"/>
    <w:next w:val="NoList"/>
    <w:uiPriority w:val="99"/>
    <w:semiHidden/>
    <w:unhideWhenUsed/>
    <w:rsid w:val="00F763E4"/>
  </w:style>
  <w:style w:type="numbering" w:customStyle="1" w:styleId="1211140">
    <w:name w:val="無清單121114"/>
    <w:next w:val="NoList"/>
    <w:uiPriority w:val="99"/>
    <w:semiHidden/>
    <w:unhideWhenUsed/>
    <w:rsid w:val="00F763E4"/>
  </w:style>
  <w:style w:type="numbering" w:customStyle="1" w:styleId="1111114">
    <w:name w:val="無清單1111114"/>
    <w:next w:val="NoList"/>
    <w:uiPriority w:val="99"/>
    <w:semiHidden/>
    <w:unhideWhenUsed/>
    <w:rsid w:val="00F763E4"/>
  </w:style>
  <w:style w:type="numbering" w:customStyle="1" w:styleId="NoList13114">
    <w:name w:val="No List13114"/>
    <w:next w:val="NoList"/>
    <w:uiPriority w:val="99"/>
    <w:semiHidden/>
    <w:unhideWhenUsed/>
    <w:rsid w:val="00F763E4"/>
  </w:style>
  <w:style w:type="numbering" w:customStyle="1" w:styleId="121140">
    <w:name w:val="リストなし12114"/>
    <w:next w:val="NoList"/>
    <w:uiPriority w:val="99"/>
    <w:semiHidden/>
    <w:unhideWhenUsed/>
    <w:rsid w:val="00F763E4"/>
  </w:style>
  <w:style w:type="numbering" w:customStyle="1" w:styleId="121141">
    <w:name w:val="无列表12114"/>
    <w:next w:val="NoList"/>
    <w:semiHidden/>
    <w:rsid w:val="00F763E4"/>
  </w:style>
  <w:style w:type="numbering" w:customStyle="1" w:styleId="NoList22114">
    <w:name w:val="No List22114"/>
    <w:next w:val="NoList"/>
    <w:semiHidden/>
    <w:rsid w:val="00F763E4"/>
  </w:style>
  <w:style w:type="numbering" w:customStyle="1" w:styleId="NoList32114">
    <w:name w:val="No List32114"/>
    <w:next w:val="NoList"/>
    <w:uiPriority w:val="99"/>
    <w:semiHidden/>
    <w:rsid w:val="00F763E4"/>
  </w:style>
  <w:style w:type="numbering" w:customStyle="1" w:styleId="NoList112114">
    <w:name w:val="No List112114"/>
    <w:next w:val="NoList"/>
    <w:uiPriority w:val="99"/>
    <w:semiHidden/>
    <w:unhideWhenUsed/>
    <w:rsid w:val="00F763E4"/>
  </w:style>
  <w:style w:type="numbering" w:customStyle="1" w:styleId="13114">
    <w:name w:val="無清單13114"/>
    <w:next w:val="NoList"/>
    <w:uiPriority w:val="99"/>
    <w:semiHidden/>
    <w:unhideWhenUsed/>
    <w:rsid w:val="00F763E4"/>
  </w:style>
  <w:style w:type="numbering" w:customStyle="1" w:styleId="112114">
    <w:name w:val="無清單112114"/>
    <w:next w:val="NoList"/>
    <w:uiPriority w:val="99"/>
    <w:semiHidden/>
    <w:unhideWhenUsed/>
    <w:rsid w:val="00F763E4"/>
  </w:style>
  <w:style w:type="numbering" w:customStyle="1" w:styleId="21114">
    <w:name w:val="无列表21114"/>
    <w:next w:val="NoList"/>
    <w:uiPriority w:val="99"/>
    <w:semiHidden/>
    <w:unhideWhenUsed/>
    <w:rsid w:val="00F763E4"/>
  </w:style>
  <w:style w:type="numbering" w:customStyle="1" w:styleId="NoList122114">
    <w:name w:val="No List122114"/>
    <w:next w:val="NoList"/>
    <w:uiPriority w:val="99"/>
    <w:semiHidden/>
    <w:unhideWhenUsed/>
    <w:rsid w:val="00F763E4"/>
  </w:style>
  <w:style w:type="numbering" w:customStyle="1" w:styleId="1121140">
    <w:name w:val="リストなし112114"/>
    <w:next w:val="NoList"/>
    <w:uiPriority w:val="99"/>
    <w:semiHidden/>
    <w:unhideWhenUsed/>
    <w:rsid w:val="00F763E4"/>
  </w:style>
  <w:style w:type="numbering" w:customStyle="1" w:styleId="1121141">
    <w:name w:val="无列表112114"/>
    <w:next w:val="NoList"/>
    <w:semiHidden/>
    <w:rsid w:val="00F763E4"/>
  </w:style>
  <w:style w:type="numbering" w:customStyle="1" w:styleId="NoList212114">
    <w:name w:val="No List212114"/>
    <w:next w:val="NoList"/>
    <w:semiHidden/>
    <w:rsid w:val="00F763E4"/>
  </w:style>
  <w:style w:type="numbering" w:customStyle="1" w:styleId="NoList312114">
    <w:name w:val="No List312114"/>
    <w:next w:val="NoList"/>
    <w:uiPriority w:val="99"/>
    <w:semiHidden/>
    <w:rsid w:val="00F763E4"/>
  </w:style>
  <w:style w:type="numbering" w:customStyle="1" w:styleId="NoList1112114">
    <w:name w:val="No List1112114"/>
    <w:next w:val="NoList"/>
    <w:uiPriority w:val="99"/>
    <w:semiHidden/>
    <w:unhideWhenUsed/>
    <w:rsid w:val="00F763E4"/>
  </w:style>
  <w:style w:type="numbering" w:customStyle="1" w:styleId="122114">
    <w:name w:val="無清單122114"/>
    <w:next w:val="NoList"/>
    <w:uiPriority w:val="99"/>
    <w:semiHidden/>
    <w:unhideWhenUsed/>
    <w:rsid w:val="00F763E4"/>
  </w:style>
  <w:style w:type="numbering" w:customStyle="1" w:styleId="1112114">
    <w:name w:val="無清單1112114"/>
    <w:next w:val="NoList"/>
    <w:uiPriority w:val="99"/>
    <w:semiHidden/>
    <w:unhideWhenUsed/>
    <w:rsid w:val="00F763E4"/>
  </w:style>
  <w:style w:type="numbering" w:customStyle="1" w:styleId="NoList5113">
    <w:name w:val="No List5113"/>
    <w:next w:val="NoList"/>
    <w:uiPriority w:val="99"/>
    <w:semiHidden/>
    <w:unhideWhenUsed/>
    <w:rsid w:val="00F763E4"/>
  </w:style>
  <w:style w:type="numbering" w:customStyle="1" w:styleId="NoList613">
    <w:name w:val="No List613"/>
    <w:next w:val="NoList"/>
    <w:uiPriority w:val="99"/>
    <w:semiHidden/>
    <w:unhideWhenUsed/>
    <w:rsid w:val="00F763E4"/>
  </w:style>
  <w:style w:type="numbering" w:customStyle="1" w:styleId="NoList1413">
    <w:name w:val="No List1413"/>
    <w:next w:val="NoList"/>
    <w:uiPriority w:val="99"/>
    <w:semiHidden/>
    <w:unhideWhenUsed/>
    <w:rsid w:val="00F763E4"/>
  </w:style>
  <w:style w:type="numbering" w:customStyle="1" w:styleId="13132">
    <w:name w:val="リストなし1313"/>
    <w:next w:val="NoList"/>
    <w:uiPriority w:val="99"/>
    <w:semiHidden/>
    <w:unhideWhenUsed/>
    <w:rsid w:val="00F763E4"/>
  </w:style>
  <w:style w:type="numbering" w:customStyle="1" w:styleId="NoList2313">
    <w:name w:val="No List2313"/>
    <w:next w:val="NoList"/>
    <w:semiHidden/>
    <w:rsid w:val="00F763E4"/>
  </w:style>
  <w:style w:type="numbering" w:customStyle="1" w:styleId="NoList3313">
    <w:name w:val="No List3313"/>
    <w:next w:val="NoList"/>
    <w:uiPriority w:val="99"/>
    <w:semiHidden/>
    <w:rsid w:val="00F763E4"/>
  </w:style>
  <w:style w:type="numbering" w:customStyle="1" w:styleId="NoList1143">
    <w:name w:val="No List1143"/>
    <w:next w:val="NoList"/>
    <w:uiPriority w:val="99"/>
    <w:semiHidden/>
    <w:unhideWhenUsed/>
    <w:rsid w:val="00F763E4"/>
  </w:style>
  <w:style w:type="numbering" w:customStyle="1" w:styleId="14130">
    <w:name w:val="無清單1413"/>
    <w:next w:val="NoList"/>
    <w:uiPriority w:val="99"/>
    <w:semiHidden/>
    <w:unhideWhenUsed/>
    <w:rsid w:val="00F763E4"/>
  </w:style>
  <w:style w:type="numbering" w:customStyle="1" w:styleId="113130">
    <w:name w:val="無清單11313"/>
    <w:next w:val="NoList"/>
    <w:uiPriority w:val="99"/>
    <w:semiHidden/>
    <w:unhideWhenUsed/>
    <w:rsid w:val="00F763E4"/>
  </w:style>
  <w:style w:type="numbering" w:customStyle="1" w:styleId="NoList423">
    <w:name w:val="No List423"/>
    <w:next w:val="NoList"/>
    <w:uiPriority w:val="99"/>
    <w:semiHidden/>
    <w:unhideWhenUsed/>
    <w:rsid w:val="00F763E4"/>
  </w:style>
  <w:style w:type="numbering" w:customStyle="1" w:styleId="NoList12313">
    <w:name w:val="No List12313"/>
    <w:next w:val="NoList"/>
    <w:uiPriority w:val="99"/>
    <w:semiHidden/>
    <w:unhideWhenUsed/>
    <w:rsid w:val="00F763E4"/>
  </w:style>
  <w:style w:type="numbering" w:customStyle="1" w:styleId="113131">
    <w:name w:val="リストなし11313"/>
    <w:next w:val="NoList"/>
    <w:uiPriority w:val="99"/>
    <w:semiHidden/>
    <w:unhideWhenUsed/>
    <w:rsid w:val="00F763E4"/>
  </w:style>
  <w:style w:type="numbering" w:customStyle="1" w:styleId="113132">
    <w:name w:val="无列表11313"/>
    <w:next w:val="NoList"/>
    <w:semiHidden/>
    <w:rsid w:val="00F763E4"/>
  </w:style>
  <w:style w:type="numbering" w:customStyle="1" w:styleId="NoList21313">
    <w:name w:val="No List21313"/>
    <w:next w:val="NoList"/>
    <w:semiHidden/>
    <w:rsid w:val="00F763E4"/>
  </w:style>
  <w:style w:type="numbering" w:customStyle="1" w:styleId="NoList31313">
    <w:name w:val="No List31313"/>
    <w:next w:val="NoList"/>
    <w:uiPriority w:val="99"/>
    <w:semiHidden/>
    <w:rsid w:val="00F763E4"/>
  </w:style>
  <w:style w:type="numbering" w:customStyle="1" w:styleId="NoList111313">
    <w:name w:val="No List111313"/>
    <w:next w:val="NoList"/>
    <w:uiPriority w:val="99"/>
    <w:semiHidden/>
    <w:unhideWhenUsed/>
    <w:rsid w:val="00F763E4"/>
  </w:style>
  <w:style w:type="numbering" w:customStyle="1" w:styleId="123130">
    <w:name w:val="無清單12313"/>
    <w:next w:val="NoList"/>
    <w:uiPriority w:val="99"/>
    <w:semiHidden/>
    <w:unhideWhenUsed/>
    <w:rsid w:val="00F763E4"/>
  </w:style>
  <w:style w:type="numbering" w:customStyle="1" w:styleId="111313">
    <w:name w:val="無清單111313"/>
    <w:next w:val="NoList"/>
    <w:uiPriority w:val="99"/>
    <w:semiHidden/>
    <w:unhideWhenUsed/>
    <w:rsid w:val="00F763E4"/>
  </w:style>
  <w:style w:type="numbering" w:customStyle="1" w:styleId="NoList12123">
    <w:name w:val="No List12123"/>
    <w:next w:val="NoList"/>
    <w:uiPriority w:val="99"/>
    <w:semiHidden/>
    <w:unhideWhenUsed/>
    <w:rsid w:val="00F763E4"/>
  </w:style>
  <w:style w:type="numbering" w:customStyle="1" w:styleId="111232">
    <w:name w:val="リストなし11123"/>
    <w:next w:val="NoList"/>
    <w:uiPriority w:val="99"/>
    <w:semiHidden/>
    <w:unhideWhenUsed/>
    <w:rsid w:val="00F763E4"/>
  </w:style>
  <w:style w:type="numbering" w:customStyle="1" w:styleId="111233">
    <w:name w:val="无列表11123"/>
    <w:next w:val="NoList"/>
    <w:semiHidden/>
    <w:rsid w:val="00F763E4"/>
  </w:style>
  <w:style w:type="numbering" w:customStyle="1" w:styleId="NoList21123">
    <w:name w:val="No List21123"/>
    <w:next w:val="NoList"/>
    <w:semiHidden/>
    <w:rsid w:val="00F763E4"/>
  </w:style>
  <w:style w:type="numbering" w:customStyle="1" w:styleId="NoList31123">
    <w:name w:val="No List31123"/>
    <w:next w:val="NoList"/>
    <w:uiPriority w:val="99"/>
    <w:semiHidden/>
    <w:rsid w:val="00F763E4"/>
  </w:style>
  <w:style w:type="numbering" w:customStyle="1" w:styleId="NoList111123">
    <w:name w:val="No List111123"/>
    <w:next w:val="NoList"/>
    <w:uiPriority w:val="99"/>
    <w:semiHidden/>
    <w:unhideWhenUsed/>
    <w:rsid w:val="00F763E4"/>
  </w:style>
  <w:style w:type="numbering" w:customStyle="1" w:styleId="121230">
    <w:name w:val="無清單12123"/>
    <w:next w:val="NoList"/>
    <w:uiPriority w:val="99"/>
    <w:semiHidden/>
    <w:unhideWhenUsed/>
    <w:rsid w:val="00F763E4"/>
  </w:style>
  <w:style w:type="numbering" w:customStyle="1" w:styleId="1111230">
    <w:name w:val="無清單111123"/>
    <w:next w:val="NoList"/>
    <w:uiPriority w:val="99"/>
    <w:semiHidden/>
    <w:unhideWhenUsed/>
    <w:rsid w:val="00F763E4"/>
  </w:style>
  <w:style w:type="numbering" w:customStyle="1" w:styleId="NoList523">
    <w:name w:val="No List523"/>
    <w:next w:val="NoList"/>
    <w:uiPriority w:val="99"/>
    <w:semiHidden/>
    <w:unhideWhenUsed/>
    <w:rsid w:val="00F763E4"/>
  </w:style>
  <w:style w:type="numbering" w:customStyle="1" w:styleId="NoList1323">
    <w:name w:val="No List1323"/>
    <w:next w:val="NoList"/>
    <w:uiPriority w:val="99"/>
    <w:semiHidden/>
    <w:unhideWhenUsed/>
    <w:rsid w:val="00F763E4"/>
  </w:style>
  <w:style w:type="numbering" w:customStyle="1" w:styleId="12233">
    <w:name w:val="リストなし1223"/>
    <w:next w:val="NoList"/>
    <w:uiPriority w:val="99"/>
    <w:semiHidden/>
    <w:unhideWhenUsed/>
    <w:rsid w:val="00F763E4"/>
  </w:style>
  <w:style w:type="numbering" w:customStyle="1" w:styleId="12241">
    <w:name w:val="无列表1224"/>
    <w:next w:val="NoList"/>
    <w:semiHidden/>
    <w:rsid w:val="00F763E4"/>
  </w:style>
  <w:style w:type="numbering" w:customStyle="1" w:styleId="NoList2223">
    <w:name w:val="No List2223"/>
    <w:next w:val="NoList"/>
    <w:semiHidden/>
    <w:rsid w:val="00F763E4"/>
  </w:style>
  <w:style w:type="numbering" w:customStyle="1" w:styleId="NoList3223">
    <w:name w:val="No List3223"/>
    <w:next w:val="NoList"/>
    <w:uiPriority w:val="99"/>
    <w:semiHidden/>
    <w:rsid w:val="00F763E4"/>
  </w:style>
  <w:style w:type="numbering" w:customStyle="1" w:styleId="NoList11223">
    <w:name w:val="No List11223"/>
    <w:next w:val="NoList"/>
    <w:uiPriority w:val="99"/>
    <w:semiHidden/>
    <w:unhideWhenUsed/>
    <w:rsid w:val="00F763E4"/>
  </w:style>
  <w:style w:type="numbering" w:customStyle="1" w:styleId="13230">
    <w:name w:val="無清單1323"/>
    <w:next w:val="NoList"/>
    <w:uiPriority w:val="99"/>
    <w:semiHidden/>
    <w:unhideWhenUsed/>
    <w:rsid w:val="00F763E4"/>
  </w:style>
  <w:style w:type="numbering" w:customStyle="1" w:styleId="112230">
    <w:name w:val="無清單11223"/>
    <w:next w:val="NoList"/>
    <w:uiPriority w:val="99"/>
    <w:semiHidden/>
    <w:unhideWhenUsed/>
    <w:rsid w:val="00F763E4"/>
  </w:style>
  <w:style w:type="numbering" w:customStyle="1" w:styleId="2123">
    <w:name w:val="无列表2123"/>
    <w:next w:val="NoList"/>
    <w:uiPriority w:val="99"/>
    <w:semiHidden/>
    <w:unhideWhenUsed/>
    <w:rsid w:val="00F763E4"/>
  </w:style>
  <w:style w:type="numbering" w:customStyle="1" w:styleId="NoList111223">
    <w:name w:val="No List111223"/>
    <w:next w:val="NoList"/>
    <w:uiPriority w:val="99"/>
    <w:semiHidden/>
    <w:unhideWhenUsed/>
    <w:rsid w:val="00F763E4"/>
  </w:style>
  <w:style w:type="numbering" w:customStyle="1" w:styleId="NoList73">
    <w:name w:val="No List73"/>
    <w:next w:val="NoList"/>
    <w:uiPriority w:val="99"/>
    <w:semiHidden/>
    <w:unhideWhenUsed/>
    <w:rsid w:val="00F763E4"/>
  </w:style>
  <w:style w:type="numbering" w:customStyle="1" w:styleId="NoList153">
    <w:name w:val="No List153"/>
    <w:next w:val="NoList"/>
    <w:uiPriority w:val="99"/>
    <w:semiHidden/>
    <w:unhideWhenUsed/>
    <w:rsid w:val="00F763E4"/>
  </w:style>
  <w:style w:type="numbering" w:customStyle="1" w:styleId="1432">
    <w:name w:val="リストなし143"/>
    <w:next w:val="NoList"/>
    <w:uiPriority w:val="99"/>
    <w:semiHidden/>
    <w:unhideWhenUsed/>
    <w:rsid w:val="00F763E4"/>
  </w:style>
  <w:style w:type="numbering" w:customStyle="1" w:styleId="1433">
    <w:name w:val="无列表143"/>
    <w:next w:val="NoList"/>
    <w:semiHidden/>
    <w:rsid w:val="00F763E4"/>
  </w:style>
  <w:style w:type="numbering" w:customStyle="1" w:styleId="NoList243">
    <w:name w:val="No List243"/>
    <w:next w:val="NoList"/>
    <w:semiHidden/>
    <w:rsid w:val="00F763E4"/>
  </w:style>
  <w:style w:type="numbering" w:customStyle="1" w:styleId="NoList343">
    <w:name w:val="No List343"/>
    <w:next w:val="NoList"/>
    <w:uiPriority w:val="99"/>
    <w:semiHidden/>
    <w:rsid w:val="00F763E4"/>
  </w:style>
  <w:style w:type="numbering" w:customStyle="1" w:styleId="NoList1153">
    <w:name w:val="No List1153"/>
    <w:next w:val="NoList"/>
    <w:uiPriority w:val="99"/>
    <w:semiHidden/>
    <w:unhideWhenUsed/>
    <w:rsid w:val="00F763E4"/>
  </w:style>
  <w:style w:type="numbering" w:customStyle="1" w:styleId="1531">
    <w:name w:val="無清單153"/>
    <w:next w:val="NoList"/>
    <w:uiPriority w:val="99"/>
    <w:semiHidden/>
    <w:unhideWhenUsed/>
    <w:rsid w:val="00F763E4"/>
  </w:style>
  <w:style w:type="numbering" w:customStyle="1" w:styleId="11430">
    <w:name w:val="無清單1143"/>
    <w:next w:val="NoList"/>
    <w:uiPriority w:val="99"/>
    <w:semiHidden/>
    <w:unhideWhenUsed/>
    <w:rsid w:val="00F763E4"/>
  </w:style>
  <w:style w:type="numbering" w:customStyle="1" w:styleId="NoList433">
    <w:name w:val="No List433"/>
    <w:next w:val="NoList"/>
    <w:uiPriority w:val="99"/>
    <w:semiHidden/>
    <w:unhideWhenUsed/>
    <w:rsid w:val="00F763E4"/>
  </w:style>
  <w:style w:type="numbering" w:customStyle="1" w:styleId="NoList1243">
    <w:name w:val="No List1243"/>
    <w:next w:val="NoList"/>
    <w:uiPriority w:val="99"/>
    <w:semiHidden/>
    <w:unhideWhenUsed/>
    <w:rsid w:val="00F763E4"/>
  </w:style>
  <w:style w:type="numbering" w:customStyle="1" w:styleId="11431">
    <w:name w:val="リストなし1143"/>
    <w:next w:val="NoList"/>
    <w:uiPriority w:val="99"/>
    <w:semiHidden/>
    <w:unhideWhenUsed/>
    <w:rsid w:val="00F763E4"/>
  </w:style>
  <w:style w:type="numbering" w:customStyle="1" w:styleId="11432">
    <w:name w:val="无列表1143"/>
    <w:next w:val="NoList"/>
    <w:semiHidden/>
    <w:rsid w:val="00F763E4"/>
  </w:style>
  <w:style w:type="numbering" w:customStyle="1" w:styleId="NoList2143">
    <w:name w:val="No List2143"/>
    <w:next w:val="NoList"/>
    <w:semiHidden/>
    <w:rsid w:val="00F763E4"/>
  </w:style>
  <w:style w:type="numbering" w:customStyle="1" w:styleId="NoList3143">
    <w:name w:val="No List3143"/>
    <w:next w:val="NoList"/>
    <w:uiPriority w:val="99"/>
    <w:semiHidden/>
    <w:rsid w:val="00F763E4"/>
  </w:style>
  <w:style w:type="numbering" w:customStyle="1" w:styleId="NoList11143">
    <w:name w:val="No List11143"/>
    <w:next w:val="NoList"/>
    <w:uiPriority w:val="99"/>
    <w:semiHidden/>
    <w:unhideWhenUsed/>
    <w:rsid w:val="00F763E4"/>
  </w:style>
  <w:style w:type="numbering" w:customStyle="1" w:styleId="1243">
    <w:name w:val="無清單1243"/>
    <w:next w:val="NoList"/>
    <w:uiPriority w:val="99"/>
    <w:semiHidden/>
    <w:unhideWhenUsed/>
    <w:rsid w:val="00F763E4"/>
  </w:style>
  <w:style w:type="numbering" w:customStyle="1" w:styleId="11143">
    <w:name w:val="無清單11143"/>
    <w:next w:val="NoList"/>
    <w:uiPriority w:val="99"/>
    <w:semiHidden/>
    <w:unhideWhenUsed/>
    <w:rsid w:val="00F763E4"/>
  </w:style>
  <w:style w:type="numbering" w:customStyle="1" w:styleId="233">
    <w:name w:val="无列表233"/>
    <w:next w:val="NoList"/>
    <w:uiPriority w:val="99"/>
    <w:semiHidden/>
    <w:unhideWhenUsed/>
    <w:rsid w:val="00F763E4"/>
  </w:style>
  <w:style w:type="numbering" w:customStyle="1" w:styleId="NoList12133">
    <w:name w:val="No List12133"/>
    <w:next w:val="NoList"/>
    <w:uiPriority w:val="99"/>
    <w:semiHidden/>
    <w:unhideWhenUsed/>
    <w:rsid w:val="00F763E4"/>
  </w:style>
  <w:style w:type="numbering" w:customStyle="1" w:styleId="111331">
    <w:name w:val="リストなし11133"/>
    <w:next w:val="NoList"/>
    <w:uiPriority w:val="99"/>
    <w:semiHidden/>
    <w:unhideWhenUsed/>
    <w:rsid w:val="00F763E4"/>
  </w:style>
  <w:style w:type="numbering" w:customStyle="1" w:styleId="111332">
    <w:name w:val="无列表11133"/>
    <w:next w:val="NoList"/>
    <w:semiHidden/>
    <w:rsid w:val="00F763E4"/>
  </w:style>
  <w:style w:type="numbering" w:customStyle="1" w:styleId="NoList21133">
    <w:name w:val="No List21133"/>
    <w:next w:val="NoList"/>
    <w:semiHidden/>
    <w:rsid w:val="00F763E4"/>
  </w:style>
  <w:style w:type="numbering" w:customStyle="1" w:styleId="NoList31133">
    <w:name w:val="No List31133"/>
    <w:next w:val="NoList"/>
    <w:uiPriority w:val="99"/>
    <w:semiHidden/>
    <w:rsid w:val="00F763E4"/>
  </w:style>
  <w:style w:type="numbering" w:customStyle="1" w:styleId="NoList111133">
    <w:name w:val="No List111133"/>
    <w:next w:val="NoList"/>
    <w:uiPriority w:val="99"/>
    <w:semiHidden/>
    <w:unhideWhenUsed/>
    <w:rsid w:val="00F763E4"/>
  </w:style>
  <w:style w:type="numbering" w:customStyle="1" w:styleId="121330">
    <w:name w:val="無清單12133"/>
    <w:next w:val="NoList"/>
    <w:uiPriority w:val="99"/>
    <w:semiHidden/>
    <w:unhideWhenUsed/>
    <w:rsid w:val="00F763E4"/>
  </w:style>
  <w:style w:type="numbering" w:customStyle="1" w:styleId="1111330">
    <w:name w:val="無清單111133"/>
    <w:next w:val="NoList"/>
    <w:uiPriority w:val="99"/>
    <w:semiHidden/>
    <w:unhideWhenUsed/>
    <w:rsid w:val="00F763E4"/>
  </w:style>
  <w:style w:type="numbering" w:customStyle="1" w:styleId="NoList533">
    <w:name w:val="No List533"/>
    <w:next w:val="NoList"/>
    <w:uiPriority w:val="99"/>
    <w:semiHidden/>
    <w:unhideWhenUsed/>
    <w:rsid w:val="00F763E4"/>
  </w:style>
  <w:style w:type="numbering" w:customStyle="1" w:styleId="NoList1333">
    <w:name w:val="No List1333"/>
    <w:next w:val="NoList"/>
    <w:uiPriority w:val="99"/>
    <w:semiHidden/>
    <w:unhideWhenUsed/>
    <w:rsid w:val="00F763E4"/>
  </w:style>
  <w:style w:type="numbering" w:customStyle="1" w:styleId="12332">
    <w:name w:val="リストなし1233"/>
    <w:next w:val="NoList"/>
    <w:uiPriority w:val="99"/>
    <w:semiHidden/>
    <w:unhideWhenUsed/>
    <w:rsid w:val="00F763E4"/>
  </w:style>
  <w:style w:type="numbering" w:customStyle="1" w:styleId="12333">
    <w:name w:val="无列表1233"/>
    <w:next w:val="NoList"/>
    <w:semiHidden/>
    <w:rsid w:val="00F763E4"/>
  </w:style>
  <w:style w:type="numbering" w:customStyle="1" w:styleId="NoList2233">
    <w:name w:val="No List2233"/>
    <w:next w:val="NoList"/>
    <w:semiHidden/>
    <w:rsid w:val="00F763E4"/>
  </w:style>
  <w:style w:type="numbering" w:customStyle="1" w:styleId="NoList3233">
    <w:name w:val="No List3233"/>
    <w:next w:val="NoList"/>
    <w:uiPriority w:val="99"/>
    <w:semiHidden/>
    <w:rsid w:val="00F763E4"/>
  </w:style>
  <w:style w:type="numbering" w:customStyle="1" w:styleId="NoList11233">
    <w:name w:val="No List11233"/>
    <w:next w:val="NoList"/>
    <w:uiPriority w:val="99"/>
    <w:semiHidden/>
    <w:unhideWhenUsed/>
    <w:rsid w:val="00F763E4"/>
  </w:style>
  <w:style w:type="numbering" w:customStyle="1" w:styleId="13330">
    <w:name w:val="無清單1333"/>
    <w:next w:val="NoList"/>
    <w:uiPriority w:val="99"/>
    <w:semiHidden/>
    <w:unhideWhenUsed/>
    <w:rsid w:val="00F763E4"/>
  </w:style>
  <w:style w:type="numbering" w:customStyle="1" w:styleId="112330">
    <w:name w:val="無清單11233"/>
    <w:next w:val="NoList"/>
    <w:uiPriority w:val="99"/>
    <w:semiHidden/>
    <w:unhideWhenUsed/>
    <w:rsid w:val="00F763E4"/>
  </w:style>
  <w:style w:type="numbering" w:customStyle="1" w:styleId="2133">
    <w:name w:val="无列表2133"/>
    <w:next w:val="NoList"/>
    <w:uiPriority w:val="99"/>
    <w:semiHidden/>
    <w:unhideWhenUsed/>
    <w:rsid w:val="00F763E4"/>
  </w:style>
  <w:style w:type="numbering" w:customStyle="1" w:styleId="NoList12223">
    <w:name w:val="No List12223"/>
    <w:next w:val="NoList"/>
    <w:uiPriority w:val="99"/>
    <w:semiHidden/>
    <w:unhideWhenUsed/>
    <w:rsid w:val="00F763E4"/>
  </w:style>
  <w:style w:type="numbering" w:customStyle="1" w:styleId="112231">
    <w:name w:val="リストなし11223"/>
    <w:next w:val="NoList"/>
    <w:uiPriority w:val="99"/>
    <w:semiHidden/>
    <w:unhideWhenUsed/>
    <w:rsid w:val="00F763E4"/>
  </w:style>
  <w:style w:type="numbering" w:customStyle="1" w:styleId="112232">
    <w:name w:val="无列表11223"/>
    <w:next w:val="NoList"/>
    <w:semiHidden/>
    <w:rsid w:val="00F763E4"/>
  </w:style>
  <w:style w:type="numbering" w:customStyle="1" w:styleId="NoList21223">
    <w:name w:val="No List21223"/>
    <w:next w:val="NoList"/>
    <w:semiHidden/>
    <w:rsid w:val="00F763E4"/>
  </w:style>
  <w:style w:type="numbering" w:customStyle="1" w:styleId="NoList31223">
    <w:name w:val="No List31223"/>
    <w:next w:val="NoList"/>
    <w:uiPriority w:val="99"/>
    <w:semiHidden/>
    <w:rsid w:val="00F763E4"/>
  </w:style>
  <w:style w:type="numbering" w:customStyle="1" w:styleId="NoList111233">
    <w:name w:val="No List111233"/>
    <w:next w:val="NoList"/>
    <w:uiPriority w:val="99"/>
    <w:semiHidden/>
    <w:unhideWhenUsed/>
    <w:rsid w:val="00F763E4"/>
  </w:style>
  <w:style w:type="numbering" w:customStyle="1" w:styleId="122230">
    <w:name w:val="無清單12223"/>
    <w:next w:val="NoList"/>
    <w:uiPriority w:val="99"/>
    <w:semiHidden/>
    <w:unhideWhenUsed/>
    <w:rsid w:val="00F763E4"/>
  </w:style>
  <w:style w:type="numbering" w:customStyle="1" w:styleId="1112230">
    <w:name w:val="無清單111223"/>
    <w:next w:val="NoList"/>
    <w:uiPriority w:val="99"/>
    <w:semiHidden/>
    <w:unhideWhenUsed/>
    <w:rsid w:val="00F763E4"/>
  </w:style>
  <w:style w:type="numbering" w:customStyle="1" w:styleId="NoList82">
    <w:name w:val="No List82"/>
    <w:next w:val="NoList"/>
    <w:uiPriority w:val="99"/>
    <w:semiHidden/>
    <w:unhideWhenUsed/>
    <w:rsid w:val="00F763E4"/>
  </w:style>
  <w:style w:type="numbering" w:customStyle="1" w:styleId="NoList162">
    <w:name w:val="No List162"/>
    <w:next w:val="NoList"/>
    <w:uiPriority w:val="99"/>
    <w:semiHidden/>
    <w:unhideWhenUsed/>
    <w:rsid w:val="00F763E4"/>
  </w:style>
  <w:style w:type="numbering" w:customStyle="1" w:styleId="1522">
    <w:name w:val="リストなし152"/>
    <w:next w:val="NoList"/>
    <w:uiPriority w:val="99"/>
    <w:semiHidden/>
    <w:unhideWhenUsed/>
    <w:rsid w:val="00F763E4"/>
  </w:style>
  <w:style w:type="numbering" w:customStyle="1" w:styleId="1523">
    <w:name w:val="无列表152"/>
    <w:next w:val="NoList"/>
    <w:semiHidden/>
    <w:rsid w:val="00F763E4"/>
  </w:style>
  <w:style w:type="numbering" w:customStyle="1" w:styleId="NoList252">
    <w:name w:val="No List252"/>
    <w:next w:val="NoList"/>
    <w:semiHidden/>
    <w:rsid w:val="00F763E4"/>
  </w:style>
  <w:style w:type="numbering" w:customStyle="1" w:styleId="NoList352">
    <w:name w:val="No List352"/>
    <w:next w:val="NoList"/>
    <w:uiPriority w:val="99"/>
    <w:semiHidden/>
    <w:rsid w:val="00F763E4"/>
  </w:style>
  <w:style w:type="numbering" w:customStyle="1" w:styleId="NoList1162">
    <w:name w:val="No List1162"/>
    <w:next w:val="NoList"/>
    <w:uiPriority w:val="99"/>
    <w:semiHidden/>
    <w:unhideWhenUsed/>
    <w:rsid w:val="00F763E4"/>
  </w:style>
  <w:style w:type="numbering" w:customStyle="1" w:styleId="1620">
    <w:name w:val="無清單162"/>
    <w:next w:val="NoList"/>
    <w:uiPriority w:val="99"/>
    <w:semiHidden/>
    <w:unhideWhenUsed/>
    <w:rsid w:val="00F763E4"/>
  </w:style>
  <w:style w:type="numbering" w:customStyle="1" w:styleId="11520">
    <w:name w:val="無清單1152"/>
    <w:next w:val="NoList"/>
    <w:uiPriority w:val="99"/>
    <w:semiHidden/>
    <w:unhideWhenUsed/>
    <w:rsid w:val="00F763E4"/>
  </w:style>
  <w:style w:type="numbering" w:customStyle="1" w:styleId="NoList442">
    <w:name w:val="No List442"/>
    <w:next w:val="NoList"/>
    <w:uiPriority w:val="99"/>
    <w:semiHidden/>
    <w:unhideWhenUsed/>
    <w:rsid w:val="00F763E4"/>
  </w:style>
  <w:style w:type="numbering" w:customStyle="1" w:styleId="NoList1252">
    <w:name w:val="No List1252"/>
    <w:next w:val="NoList"/>
    <w:uiPriority w:val="99"/>
    <w:semiHidden/>
    <w:unhideWhenUsed/>
    <w:rsid w:val="00F763E4"/>
  </w:style>
  <w:style w:type="numbering" w:customStyle="1" w:styleId="11521">
    <w:name w:val="リストなし1152"/>
    <w:next w:val="NoList"/>
    <w:uiPriority w:val="99"/>
    <w:semiHidden/>
    <w:unhideWhenUsed/>
    <w:rsid w:val="00F763E4"/>
  </w:style>
  <w:style w:type="numbering" w:customStyle="1" w:styleId="11522">
    <w:name w:val="无列表1152"/>
    <w:next w:val="NoList"/>
    <w:semiHidden/>
    <w:rsid w:val="00F763E4"/>
  </w:style>
  <w:style w:type="numbering" w:customStyle="1" w:styleId="NoList2152">
    <w:name w:val="No List2152"/>
    <w:next w:val="NoList"/>
    <w:semiHidden/>
    <w:rsid w:val="00F763E4"/>
  </w:style>
  <w:style w:type="numbering" w:customStyle="1" w:styleId="NoList3152">
    <w:name w:val="No List3152"/>
    <w:next w:val="NoList"/>
    <w:uiPriority w:val="99"/>
    <w:semiHidden/>
    <w:rsid w:val="00F763E4"/>
  </w:style>
  <w:style w:type="numbering" w:customStyle="1" w:styleId="NoList11152">
    <w:name w:val="No List11152"/>
    <w:next w:val="NoList"/>
    <w:uiPriority w:val="99"/>
    <w:semiHidden/>
    <w:unhideWhenUsed/>
    <w:rsid w:val="00F763E4"/>
  </w:style>
  <w:style w:type="numbering" w:customStyle="1" w:styleId="12520">
    <w:name w:val="無清單1252"/>
    <w:next w:val="NoList"/>
    <w:uiPriority w:val="99"/>
    <w:semiHidden/>
    <w:unhideWhenUsed/>
    <w:rsid w:val="00F763E4"/>
  </w:style>
  <w:style w:type="numbering" w:customStyle="1" w:styleId="111520">
    <w:name w:val="無清單11152"/>
    <w:next w:val="NoList"/>
    <w:uiPriority w:val="99"/>
    <w:semiHidden/>
    <w:unhideWhenUsed/>
    <w:rsid w:val="00F763E4"/>
  </w:style>
  <w:style w:type="numbering" w:customStyle="1" w:styleId="242">
    <w:name w:val="无列表242"/>
    <w:next w:val="NoList"/>
    <w:uiPriority w:val="99"/>
    <w:semiHidden/>
    <w:unhideWhenUsed/>
    <w:rsid w:val="00F763E4"/>
  </w:style>
  <w:style w:type="numbering" w:customStyle="1" w:styleId="NoList12142">
    <w:name w:val="No List12142"/>
    <w:next w:val="NoList"/>
    <w:uiPriority w:val="99"/>
    <w:semiHidden/>
    <w:unhideWhenUsed/>
    <w:rsid w:val="00F763E4"/>
  </w:style>
  <w:style w:type="numbering" w:customStyle="1" w:styleId="111421">
    <w:name w:val="リストなし11142"/>
    <w:next w:val="NoList"/>
    <w:uiPriority w:val="99"/>
    <w:semiHidden/>
    <w:unhideWhenUsed/>
    <w:rsid w:val="00F763E4"/>
  </w:style>
  <w:style w:type="numbering" w:customStyle="1" w:styleId="111422">
    <w:name w:val="无列表11142"/>
    <w:next w:val="NoList"/>
    <w:semiHidden/>
    <w:rsid w:val="00F763E4"/>
  </w:style>
  <w:style w:type="numbering" w:customStyle="1" w:styleId="NoList21142">
    <w:name w:val="No List21142"/>
    <w:next w:val="NoList"/>
    <w:semiHidden/>
    <w:rsid w:val="00F763E4"/>
  </w:style>
  <w:style w:type="numbering" w:customStyle="1" w:styleId="NoList31142">
    <w:name w:val="No List31142"/>
    <w:next w:val="NoList"/>
    <w:uiPriority w:val="99"/>
    <w:semiHidden/>
    <w:rsid w:val="00F763E4"/>
  </w:style>
  <w:style w:type="numbering" w:customStyle="1" w:styleId="NoList111142">
    <w:name w:val="No List111142"/>
    <w:next w:val="NoList"/>
    <w:uiPriority w:val="99"/>
    <w:semiHidden/>
    <w:unhideWhenUsed/>
    <w:rsid w:val="00F763E4"/>
  </w:style>
  <w:style w:type="numbering" w:customStyle="1" w:styleId="121420">
    <w:name w:val="無清單12142"/>
    <w:next w:val="NoList"/>
    <w:uiPriority w:val="99"/>
    <w:semiHidden/>
    <w:unhideWhenUsed/>
    <w:rsid w:val="00F763E4"/>
  </w:style>
  <w:style w:type="numbering" w:customStyle="1" w:styleId="1111420">
    <w:name w:val="無清單111142"/>
    <w:next w:val="NoList"/>
    <w:uiPriority w:val="99"/>
    <w:semiHidden/>
    <w:unhideWhenUsed/>
    <w:rsid w:val="00F763E4"/>
  </w:style>
  <w:style w:type="numbering" w:customStyle="1" w:styleId="NoList542">
    <w:name w:val="No List542"/>
    <w:next w:val="NoList"/>
    <w:uiPriority w:val="99"/>
    <w:semiHidden/>
    <w:unhideWhenUsed/>
    <w:rsid w:val="00F763E4"/>
  </w:style>
  <w:style w:type="numbering" w:customStyle="1" w:styleId="NoList1342">
    <w:name w:val="No List1342"/>
    <w:next w:val="NoList"/>
    <w:uiPriority w:val="99"/>
    <w:semiHidden/>
    <w:unhideWhenUsed/>
    <w:rsid w:val="00F763E4"/>
  </w:style>
  <w:style w:type="numbering" w:customStyle="1" w:styleId="12421">
    <w:name w:val="リストなし1242"/>
    <w:next w:val="NoList"/>
    <w:uiPriority w:val="99"/>
    <w:semiHidden/>
    <w:unhideWhenUsed/>
    <w:rsid w:val="00F763E4"/>
  </w:style>
  <w:style w:type="numbering" w:customStyle="1" w:styleId="12422">
    <w:name w:val="无列表1242"/>
    <w:next w:val="NoList"/>
    <w:semiHidden/>
    <w:rsid w:val="00F763E4"/>
  </w:style>
  <w:style w:type="numbering" w:customStyle="1" w:styleId="NoList2242">
    <w:name w:val="No List2242"/>
    <w:next w:val="NoList"/>
    <w:semiHidden/>
    <w:rsid w:val="00F763E4"/>
  </w:style>
  <w:style w:type="numbering" w:customStyle="1" w:styleId="NoList3242">
    <w:name w:val="No List3242"/>
    <w:next w:val="NoList"/>
    <w:uiPriority w:val="99"/>
    <w:semiHidden/>
    <w:rsid w:val="00F763E4"/>
  </w:style>
  <w:style w:type="numbering" w:customStyle="1" w:styleId="NoList11242">
    <w:name w:val="No List11242"/>
    <w:next w:val="NoList"/>
    <w:uiPriority w:val="99"/>
    <w:semiHidden/>
    <w:unhideWhenUsed/>
    <w:rsid w:val="00F763E4"/>
  </w:style>
  <w:style w:type="numbering" w:customStyle="1" w:styleId="13420">
    <w:name w:val="無清單1342"/>
    <w:next w:val="NoList"/>
    <w:uiPriority w:val="99"/>
    <w:semiHidden/>
    <w:unhideWhenUsed/>
    <w:rsid w:val="00F763E4"/>
  </w:style>
  <w:style w:type="numbering" w:customStyle="1" w:styleId="112420">
    <w:name w:val="無清單11242"/>
    <w:next w:val="NoList"/>
    <w:uiPriority w:val="99"/>
    <w:semiHidden/>
    <w:unhideWhenUsed/>
    <w:rsid w:val="00F763E4"/>
  </w:style>
  <w:style w:type="numbering" w:customStyle="1" w:styleId="2142">
    <w:name w:val="无列表2142"/>
    <w:next w:val="NoList"/>
    <w:uiPriority w:val="99"/>
    <w:semiHidden/>
    <w:unhideWhenUsed/>
    <w:rsid w:val="00F763E4"/>
  </w:style>
  <w:style w:type="numbering" w:customStyle="1" w:styleId="NoList12232">
    <w:name w:val="No List12232"/>
    <w:next w:val="NoList"/>
    <w:uiPriority w:val="99"/>
    <w:semiHidden/>
    <w:unhideWhenUsed/>
    <w:rsid w:val="00F763E4"/>
  </w:style>
  <w:style w:type="numbering" w:customStyle="1" w:styleId="112321">
    <w:name w:val="リストなし11232"/>
    <w:next w:val="NoList"/>
    <w:uiPriority w:val="99"/>
    <w:semiHidden/>
    <w:unhideWhenUsed/>
    <w:rsid w:val="00F763E4"/>
  </w:style>
  <w:style w:type="numbering" w:customStyle="1" w:styleId="112322">
    <w:name w:val="无列表11232"/>
    <w:next w:val="NoList"/>
    <w:semiHidden/>
    <w:rsid w:val="00F763E4"/>
  </w:style>
  <w:style w:type="numbering" w:customStyle="1" w:styleId="NoList21232">
    <w:name w:val="No List21232"/>
    <w:next w:val="NoList"/>
    <w:semiHidden/>
    <w:rsid w:val="00F763E4"/>
  </w:style>
  <w:style w:type="numbering" w:customStyle="1" w:styleId="NoList31232">
    <w:name w:val="No List31232"/>
    <w:next w:val="NoList"/>
    <w:uiPriority w:val="99"/>
    <w:semiHidden/>
    <w:rsid w:val="00F763E4"/>
  </w:style>
  <w:style w:type="numbering" w:customStyle="1" w:styleId="NoList111242">
    <w:name w:val="No List111242"/>
    <w:next w:val="NoList"/>
    <w:uiPriority w:val="99"/>
    <w:semiHidden/>
    <w:unhideWhenUsed/>
    <w:rsid w:val="00F763E4"/>
  </w:style>
  <w:style w:type="numbering" w:customStyle="1" w:styleId="122320">
    <w:name w:val="無清單12232"/>
    <w:next w:val="NoList"/>
    <w:uiPriority w:val="99"/>
    <w:semiHidden/>
    <w:unhideWhenUsed/>
    <w:rsid w:val="00F763E4"/>
  </w:style>
  <w:style w:type="numbering" w:customStyle="1" w:styleId="1112320">
    <w:name w:val="無清單111232"/>
    <w:next w:val="NoList"/>
    <w:uiPriority w:val="99"/>
    <w:semiHidden/>
    <w:unhideWhenUsed/>
    <w:rsid w:val="00F763E4"/>
  </w:style>
  <w:style w:type="numbering" w:customStyle="1" w:styleId="NoList621">
    <w:name w:val="No List621"/>
    <w:next w:val="NoList"/>
    <w:uiPriority w:val="99"/>
    <w:semiHidden/>
    <w:unhideWhenUsed/>
    <w:rsid w:val="00F763E4"/>
  </w:style>
  <w:style w:type="numbering" w:customStyle="1" w:styleId="NoList1421">
    <w:name w:val="No List1421"/>
    <w:next w:val="NoList"/>
    <w:uiPriority w:val="99"/>
    <w:semiHidden/>
    <w:unhideWhenUsed/>
    <w:rsid w:val="00F763E4"/>
  </w:style>
  <w:style w:type="numbering" w:customStyle="1" w:styleId="13212">
    <w:name w:val="リストなし1321"/>
    <w:next w:val="NoList"/>
    <w:uiPriority w:val="99"/>
    <w:semiHidden/>
    <w:unhideWhenUsed/>
    <w:rsid w:val="00F763E4"/>
  </w:style>
  <w:style w:type="numbering" w:customStyle="1" w:styleId="13221">
    <w:name w:val="无列表1322"/>
    <w:next w:val="NoList"/>
    <w:semiHidden/>
    <w:rsid w:val="00F763E4"/>
  </w:style>
  <w:style w:type="numbering" w:customStyle="1" w:styleId="NoList2321">
    <w:name w:val="No List2321"/>
    <w:next w:val="NoList"/>
    <w:semiHidden/>
    <w:rsid w:val="00F763E4"/>
  </w:style>
  <w:style w:type="numbering" w:customStyle="1" w:styleId="NoList3321">
    <w:name w:val="No List3321"/>
    <w:next w:val="NoList"/>
    <w:uiPriority w:val="99"/>
    <w:semiHidden/>
    <w:rsid w:val="00F763E4"/>
  </w:style>
  <w:style w:type="numbering" w:customStyle="1" w:styleId="NoList11322">
    <w:name w:val="No List11322"/>
    <w:next w:val="NoList"/>
    <w:uiPriority w:val="99"/>
    <w:semiHidden/>
    <w:unhideWhenUsed/>
    <w:rsid w:val="00F763E4"/>
  </w:style>
  <w:style w:type="numbering" w:customStyle="1" w:styleId="14210">
    <w:name w:val="無清單1421"/>
    <w:next w:val="NoList"/>
    <w:uiPriority w:val="99"/>
    <w:semiHidden/>
    <w:unhideWhenUsed/>
    <w:rsid w:val="00F763E4"/>
  </w:style>
  <w:style w:type="numbering" w:customStyle="1" w:styleId="113210">
    <w:name w:val="無清單11321"/>
    <w:next w:val="NoList"/>
    <w:uiPriority w:val="99"/>
    <w:semiHidden/>
    <w:unhideWhenUsed/>
    <w:rsid w:val="00F763E4"/>
  </w:style>
  <w:style w:type="numbering" w:customStyle="1" w:styleId="2222">
    <w:name w:val="无列表2222"/>
    <w:next w:val="NoList"/>
    <w:uiPriority w:val="99"/>
    <w:semiHidden/>
    <w:unhideWhenUsed/>
    <w:rsid w:val="00F763E4"/>
  </w:style>
  <w:style w:type="numbering" w:customStyle="1" w:styleId="NoList12321">
    <w:name w:val="No List12321"/>
    <w:next w:val="NoList"/>
    <w:uiPriority w:val="99"/>
    <w:semiHidden/>
    <w:unhideWhenUsed/>
    <w:rsid w:val="00F763E4"/>
  </w:style>
  <w:style w:type="numbering" w:customStyle="1" w:styleId="113211">
    <w:name w:val="リストなし11321"/>
    <w:next w:val="NoList"/>
    <w:uiPriority w:val="99"/>
    <w:semiHidden/>
    <w:unhideWhenUsed/>
    <w:rsid w:val="00F763E4"/>
  </w:style>
  <w:style w:type="numbering" w:customStyle="1" w:styleId="113212">
    <w:name w:val="无列表11321"/>
    <w:next w:val="NoList"/>
    <w:semiHidden/>
    <w:rsid w:val="00F763E4"/>
  </w:style>
  <w:style w:type="numbering" w:customStyle="1" w:styleId="NoList21321">
    <w:name w:val="No List21321"/>
    <w:next w:val="NoList"/>
    <w:semiHidden/>
    <w:rsid w:val="00F763E4"/>
  </w:style>
  <w:style w:type="numbering" w:customStyle="1" w:styleId="NoList31321">
    <w:name w:val="No List31321"/>
    <w:next w:val="NoList"/>
    <w:uiPriority w:val="99"/>
    <w:semiHidden/>
    <w:rsid w:val="00F763E4"/>
  </w:style>
  <w:style w:type="numbering" w:customStyle="1" w:styleId="NoList111321">
    <w:name w:val="No List111321"/>
    <w:next w:val="NoList"/>
    <w:uiPriority w:val="99"/>
    <w:semiHidden/>
    <w:unhideWhenUsed/>
    <w:rsid w:val="00F763E4"/>
  </w:style>
  <w:style w:type="numbering" w:customStyle="1" w:styleId="123210">
    <w:name w:val="無清單12321"/>
    <w:next w:val="NoList"/>
    <w:uiPriority w:val="99"/>
    <w:semiHidden/>
    <w:unhideWhenUsed/>
    <w:rsid w:val="00F763E4"/>
  </w:style>
  <w:style w:type="numbering" w:customStyle="1" w:styleId="1113210">
    <w:name w:val="無清單111321"/>
    <w:next w:val="NoList"/>
    <w:uiPriority w:val="99"/>
    <w:semiHidden/>
    <w:unhideWhenUsed/>
    <w:rsid w:val="00F763E4"/>
  </w:style>
  <w:style w:type="numbering" w:customStyle="1" w:styleId="NoList4122">
    <w:name w:val="No List4122"/>
    <w:next w:val="NoList"/>
    <w:uiPriority w:val="99"/>
    <w:semiHidden/>
    <w:unhideWhenUsed/>
    <w:rsid w:val="00F763E4"/>
  </w:style>
  <w:style w:type="numbering" w:customStyle="1" w:styleId="NoList121122">
    <w:name w:val="No List121122"/>
    <w:next w:val="NoList"/>
    <w:uiPriority w:val="99"/>
    <w:semiHidden/>
    <w:unhideWhenUsed/>
    <w:rsid w:val="00F763E4"/>
  </w:style>
  <w:style w:type="numbering" w:customStyle="1" w:styleId="1111221">
    <w:name w:val="リストなし111122"/>
    <w:next w:val="NoList"/>
    <w:uiPriority w:val="99"/>
    <w:semiHidden/>
    <w:unhideWhenUsed/>
    <w:rsid w:val="00F763E4"/>
  </w:style>
  <w:style w:type="numbering" w:customStyle="1" w:styleId="1111222">
    <w:name w:val="无列表111122"/>
    <w:next w:val="NoList"/>
    <w:semiHidden/>
    <w:rsid w:val="00F763E4"/>
  </w:style>
  <w:style w:type="numbering" w:customStyle="1" w:styleId="NoList211122">
    <w:name w:val="No List211122"/>
    <w:next w:val="NoList"/>
    <w:semiHidden/>
    <w:rsid w:val="00F763E4"/>
  </w:style>
  <w:style w:type="numbering" w:customStyle="1" w:styleId="NoList311122">
    <w:name w:val="No List311122"/>
    <w:next w:val="NoList"/>
    <w:uiPriority w:val="99"/>
    <w:semiHidden/>
    <w:rsid w:val="00F763E4"/>
  </w:style>
  <w:style w:type="numbering" w:customStyle="1" w:styleId="NoList1111122">
    <w:name w:val="No List1111122"/>
    <w:next w:val="NoList"/>
    <w:uiPriority w:val="99"/>
    <w:semiHidden/>
    <w:unhideWhenUsed/>
    <w:rsid w:val="00F763E4"/>
  </w:style>
  <w:style w:type="numbering" w:customStyle="1" w:styleId="1211220">
    <w:name w:val="無清單121122"/>
    <w:next w:val="NoList"/>
    <w:uiPriority w:val="99"/>
    <w:semiHidden/>
    <w:unhideWhenUsed/>
    <w:rsid w:val="00F763E4"/>
  </w:style>
  <w:style w:type="numbering" w:customStyle="1" w:styleId="11111220">
    <w:name w:val="無清單1111122"/>
    <w:next w:val="NoList"/>
    <w:uiPriority w:val="99"/>
    <w:semiHidden/>
    <w:unhideWhenUsed/>
    <w:rsid w:val="00F763E4"/>
  </w:style>
  <w:style w:type="numbering" w:customStyle="1" w:styleId="NoList5121">
    <w:name w:val="No List5121"/>
    <w:next w:val="NoList"/>
    <w:uiPriority w:val="99"/>
    <w:semiHidden/>
    <w:unhideWhenUsed/>
    <w:rsid w:val="00F763E4"/>
  </w:style>
  <w:style w:type="numbering" w:customStyle="1" w:styleId="NoList13122">
    <w:name w:val="No List13122"/>
    <w:next w:val="NoList"/>
    <w:uiPriority w:val="99"/>
    <w:semiHidden/>
    <w:unhideWhenUsed/>
    <w:rsid w:val="00F763E4"/>
  </w:style>
  <w:style w:type="numbering" w:customStyle="1" w:styleId="121221">
    <w:name w:val="リストなし12122"/>
    <w:next w:val="NoList"/>
    <w:uiPriority w:val="99"/>
    <w:semiHidden/>
    <w:unhideWhenUsed/>
    <w:rsid w:val="00F763E4"/>
  </w:style>
  <w:style w:type="numbering" w:customStyle="1" w:styleId="121222">
    <w:name w:val="无列表12122"/>
    <w:next w:val="NoList"/>
    <w:semiHidden/>
    <w:rsid w:val="00F763E4"/>
  </w:style>
  <w:style w:type="numbering" w:customStyle="1" w:styleId="NoList22122">
    <w:name w:val="No List22122"/>
    <w:next w:val="NoList"/>
    <w:semiHidden/>
    <w:rsid w:val="00F763E4"/>
  </w:style>
  <w:style w:type="numbering" w:customStyle="1" w:styleId="NoList32122">
    <w:name w:val="No List32122"/>
    <w:next w:val="NoList"/>
    <w:uiPriority w:val="99"/>
    <w:semiHidden/>
    <w:rsid w:val="00F763E4"/>
  </w:style>
  <w:style w:type="numbering" w:customStyle="1" w:styleId="NoList112122">
    <w:name w:val="No List112122"/>
    <w:next w:val="NoList"/>
    <w:uiPriority w:val="99"/>
    <w:semiHidden/>
    <w:unhideWhenUsed/>
    <w:rsid w:val="00F763E4"/>
  </w:style>
  <w:style w:type="numbering" w:customStyle="1" w:styleId="131220">
    <w:name w:val="無清單13122"/>
    <w:next w:val="NoList"/>
    <w:uiPriority w:val="99"/>
    <w:semiHidden/>
    <w:unhideWhenUsed/>
    <w:rsid w:val="00F763E4"/>
  </w:style>
  <w:style w:type="numbering" w:customStyle="1" w:styleId="1121220">
    <w:name w:val="無清單112122"/>
    <w:next w:val="NoList"/>
    <w:uiPriority w:val="99"/>
    <w:semiHidden/>
    <w:unhideWhenUsed/>
    <w:rsid w:val="00F763E4"/>
  </w:style>
  <w:style w:type="numbering" w:customStyle="1" w:styleId="21122">
    <w:name w:val="无列表21122"/>
    <w:next w:val="NoList"/>
    <w:uiPriority w:val="99"/>
    <w:semiHidden/>
    <w:unhideWhenUsed/>
    <w:rsid w:val="00F763E4"/>
  </w:style>
  <w:style w:type="numbering" w:customStyle="1" w:styleId="NoList122122">
    <w:name w:val="No List122122"/>
    <w:next w:val="NoList"/>
    <w:uiPriority w:val="99"/>
    <w:semiHidden/>
    <w:unhideWhenUsed/>
    <w:rsid w:val="00F763E4"/>
  </w:style>
  <w:style w:type="numbering" w:customStyle="1" w:styleId="1121221">
    <w:name w:val="リストなし112122"/>
    <w:next w:val="NoList"/>
    <w:uiPriority w:val="99"/>
    <w:semiHidden/>
    <w:unhideWhenUsed/>
    <w:rsid w:val="00F763E4"/>
  </w:style>
  <w:style w:type="numbering" w:customStyle="1" w:styleId="1121222">
    <w:name w:val="无列表112122"/>
    <w:next w:val="NoList"/>
    <w:semiHidden/>
    <w:rsid w:val="00F763E4"/>
  </w:style>
  <w:style w:type="numbering" w:customStyle="1" w:styleId="NoList212122">
    <w:name w:val="No List212122"/>
    <w:next w:val="NoList"/>
    <w:semiHidden/>
    <w:rsid w:val="00F763E4"/>
  </w:style>
  <w:style w:type="numbering" w:customStyle="1" w:styleId="NoList312122">
    <w:name w:val="No List312122"/>
    <w:next w:val="NoList"/>
    <w:uiPriority w:val="99"/>
    <w:semiHidden/>
    <w:rsid w:val="00F763E4"/>
  </w:style>
  <w:style w:type="numbering" w:customStyle="1" w:styleId="NoList1112122">
    <w:name w:val="No List1112122"/>
    <w:next w:val="NoList"/>
    <w:uiPriority w:val="99"/>
    <w:semiHidden/>
    <w:unhideWhenUsed/>
    <w:rsid w:val="00F763E4"/>
  </w:style>
  <w:style w:type="numbering" w:customStyle="1" w:styleId="122122">
    <w:name w:val="無清單122122"/>
    <w:next w:val="NoList"/>
    <w:uiPriority w:val="99"/>
    <w:semiHidden/>
    <w:unhideWhenUsed/>
    <w:rsid w:val="00F763E4"/>
  </w:style>
  <w:style w:type="numbering" w:customStyle="1" w:styleId="1112122">
    <w:name w:val="無清單1112122"/>
    <w:next w:val="NoList"/>
    <w:uiPriority w:val="99"/>
    <w:semiHidden/>
    <w:unhideWhenUsed/>
    <w:rsid w:val="00F763E4"/>
  </w:style>
  <w:style w:type="numbering" w:customStyle="1" w:styleId="3126">
    <w:name w:val="无列表312"/>
    <w:next w:val="NoList"/>
    <w:uiPriority w:val="99"/>
    <w:semiHidden/>
    <w:unhideWhenUsed/>
    <w:rsid w:val="00F763E4"/>
  </w:style>
  <w:style w:type="numbering" w:customStyle="1" w:styleId="131121">
    <w:name w:val="无列表13112"/>
    <w:next w:val="NoList"/>
    <w:semiHidden/>
    <w:rsid w:val="00F763E4"/>
  </w:style>
  <w:style w:type="numbering" w:customStyle="1" w:styleId="NoList113111">
    <w:name w:val="No List113111"/>
    <w:next w:val="NoList"/>
    <w:uiPriority w:val="99"/>
    <w:semiHidden/>
    <w:unhideWhenUsed/>
    <w:rsid w:val="00F763E4"/>
  </w:style>
  <w:style w:type="numbering" w:customStyle="1" w:styleId="NoList41112">
    <w:name w:val="No List41112"/>
    <w:next w:val="NoList"/>
    <w:uiPriority w:val="99"/>
    <w:semiHidden/>
    <w:unhideWhenUsed/>
    <w:rsid w:val="00F763E4"/>
  </w:style>
  <w:style w:type="numbering" w:customStyle="1" w:styleId="22112">
    <w:name w:val="无列表22112"/>
    <w:next w:val="NoList"/>
    <w:uiPriority w:val="99"/>
    <w:semiHidden/>
    <w:unhideWhenUsed/>
    <w:rsid w:val="00F763E4"/>
  </w:style>
  <w:style w:type="numbering" w:customStyle="1" w:styleId="NoList1211112">
    <w:name w:val="No List1211112"/>
    <w:next w:val="NoList"/>
    <w:uiPriority w:val="99"/>
    <w:semiHidden/>
    <w:unhideWhenUsed/>
    <w:rsid w:val="00F763E4"/>
  </w:style>
  <w:style w:type="numbering" w:customStyle="1" w:styleId="11111121">
    <w:name w:val="リストなし1111112"/>
    <w:next w:val="NoList"/>
    <w:uiPriority w:val="99"/>
    <w:semiHidden/>
    <w:unhideWhenUsed/>
    <w:rsid w:val="00F763E4"/>
  </w:style>
  <w:style w:type="numbering" w:customStyle="1" w:styleId="11111122">
    <w:name w:val="无列表1111112"/>
    <w:next w:val="NoList"/>
    <w:semiHidden/>
    <w:rsid w:val="00F763E4"/>
  </w:style>
  <w:style w:type="numbering" w:customStyle="1" w:styleId="NoList2111112">
    <w:name w:val="No List2111112"/>
    <w:next w:val="NoList"/>
    <w:semiHidden/>
    <w:rsid w:val="00F763E4"/>
  </w:style>
  <w:style w:type="numbering" w:customStyle="1" w:styleId="NoList3111112">
    <w:name w:val="No List3111112"/>
    <w:next w:val="NoList"/>
    <w:uiPriority w:val="99"/>
    <w:semiHidden/>
    <w:rsid w:val="00F763E4"/>
  </w:style>
  <w:style w:type="numbering" w:customStyle="1" w:styleId="NoList11111112">
    <w:name w:val="No List11111112"/>
    <w:next w:val="NoList"/>
    <w:uiPriority w:val="99"/>
    <w:semiHidden/>
    <w:unhideWhenUsed/>
    <w:rsid w:val="00F763E4"/>
  </w:style>
  <w:style w:type="numbering" w:customStyle="1" w:styleId="12111120">
    <w:name w:val="無清單1211112"/>
    <w:next w:val="NoList"/>
    <w:uiPriority w:val="99"/>
    <w:semiHidden/>
    <w:unhideWhenUsed/>
    <w:rsid w:val="00F763E4"/>
  </w:style>
  <w:style w:type="numbering" w:customStyle="1" w:styleId="111111120">
    <w:name w:val="無清單11111112"/>
    <w:next w:val="NoList"/>
    <w:uiPriority w:val="99"/>
    <w:semiHidden/>
    <w:unhideWhenUsed/>
    <w:rsid w:val="00F763E4"/>
  </w:style>
  <w:style w:type="numbering" w:customStyle="1" w:styleId="NoList131112">
    <w:name w:val="No List131112"/>
    <w:next w:val="NoList"/>
    <w:uiPriority w:val="99"/>
    <w:semiHidden/>
    <w:unhideWhenUsed/>
    <w:rsid w:val="00F763E4"/>
  </w:style>
  <w:style w:type="numbering" w:customStyle="1" w:styleId="1211121">
    <w:name w:val="リストなし121112"/>
    <w:next w:val="NoList"/>
    <w:uiPriority w:val="99"/>
    <w:semiHidden/>
    <w:unhideWhenUsed/>
    <w:rsid w:val="00F763E4"/>
  </w:style>
  <w:style w:type="numbering" w:customStyle="1" w:styleId="1211122">
    <w:name w:val="无列表121112"/>
    <w:next w:val="NoList"/>
    <w:semiHidden/>
    <w:rsid w:val="00F763E4"/>
  </w:style>
  <w:style w:type="numbering" w:customStyle="1" w:styleId="NoList221112">
    <w:name w:val="No List221112"/>
    <w:next w:val="NoList"/>
    <w:semiHidden/>
    <w:rsid w:val="00F763E4"/>
  </w:style>
  <w:style w:type="numbering" w:customStyle="1" w:styleId="NoList321112">
    <w:name w:val="No List321112"/>
    <w:next w:val="NoList"/>
    <w:uiPriority w:val="99"/>
    <w:semiHidden/>
    <w:rsid w:val="00F763E4"/>
  </w:style>
  <w:style w:type="numbering" w:customStyle="1" w:styleId="NoList1121112">
    <w:name w:val="No List1121112"/>
    <w:next w:val="NoList"/>
    <w:uiPriority w:val="99"/>
    <w:semiHidden/>
    <w:unhideWhenUsed/>
    <w:rsid w:val="00F763E4"/>
  </w:style>
  <w:style w:type="numbering" w:customStyle="1" w:styleId="131112">
    <w:name w:val="無清單131112"/>
    <w:next w:val="NoList"/>
    <w:uiPriority w:val="99"/>
    <w:semiHidden/>
    <w:unhideWhenUsed/>
    <w:rsid w:val="00F763E4"/>
  </w:style>
  <w:style w:type="numbering" w:customStyle="1" w:styleId="11211120">
    <w:name w:val="無清單1121112"/>
    <w:next w:val="NoList"/>
    <w:uiPriority w:val="99"/>
    <w:semiHidden/>
    <w:unhideWhenUsed/>
    <w:rsid w:val="00F763E4"/>
  </w:style>
  <w:style w:type="numbering" w:customStyle="1" w:styleId="211112">
    <w:name w:val="无列表211112"/>
    <w:next w:val="NoList"/>
    <w:uiPriority w:val="99"/>
    <w:semiHidden/>
    <w:unhideWhenUsed/>
    <w:rsid w:val="00F763E4"/>
  </w:style>
  <w:style w:type="numbering" w:customStyle="1" w:styleId="NoList1221112">
    <w:name w:val="No List1221112"/>
    <w:next w:val="NoList"/>
    <w:uiPriority w:val="99"/>
    <w:semiHidden/>
    <w:unhideWhenUsed/>
    <w:rsid w:val="00F763E4"/>
  </w:style>
  <w:style w:type="numbering" w:customStyle="1" w:styleId="11211121">
    <w:name w:val="リストなし1121112"/>
    <w:next w:val="NoList"/>
    <w:uiPriority w:val="99"/>
    <w:semiHidden/>
    <w:unhideWhenUsed/>
    <w:rsid w:val="00F763E4"/>
  </w:style>
  <w:style w:type="numbering" w:customStyle="1" w:styleId="11211122">
    <w:name w:val="无列表1121112"/>
    <w:next w:val="NoList"/>
    <w:semiHidden/>
    <w:rsid w:val="00F763E4"/>
  </w:style>
  <w:style w:type="numbering" w:customStyle="1" w:styleId="NoList2121112">
    <w:name w:val="No List2121112"/>
    <w:next w:val="NoList"/>
    <w:semiHidden/>
    <w:rsid w:val="00F763E4"/>
  </w:style>
  <w:style w:type="numbering" w:customStyle="1" w:styleId="NoList3121112">
    <w:name w:val="No List3121112"/>
    <w:next w:val="NoList"/>
    <w:uiPriority w:val="99"/>
    <w:semiHidden/>
    <w:rsid w:val="00F763E4"/>
  </w:style>
  <w:style w:type="numbering" w:customStyle="1" w:styleId="NoList11121112">
    <w:name w:val="No List11121112"/>
    <w:next w:val="NoList"/>
    <w:uiPriority w:val="99"/>
    <w:semiHidden/>
    <w:unhideWhenUsed/>
    <w:rsid w:val="00F763E4"/>
  </w:style>
  <w:style w:type="numbering" w:customStyle="1" w:styleId="1221112">
    <w:name w:val="無清單1221112"/>
    <w:next w:val="NoList"/>
    <w:uiPriority w:val="99"/>
    <w:semiHidden/>
    <w:unhideWhenUsed/>
    <w:rsid w:val="00F763E4"/>
  </w:style>
  <w:style w:type="numbering" w:customStyle="1" w:styleId="11121112">
    <w:name w:val="無清單11121112"/>
    <w:next w:val="NoList"/>
    <w:uiPriority w:val="99"/>
    <w:semiHidden/>
    <w:unhideWhenUsed/>
    <w:rsid w:val="00F763E4"/>
  </w:style>
  <w:style w:type="numbering" w:customStyle="1" w:styleId="NoList51111">
    <w:name w:val="No List51111"/>
    <w:next w:val="NoList"/>
    <w:uiPriority w:val="99"/>
    <w:semiHidden/>
    <w:unhideWhenUsed/>
    <w:rsid w:val="00F763E4"/>
  </w:style>
  <w:style w:type="numbering" w:customStyle="1" w:styleId="NoList6111">
    <w:name w:val="No List6111"/>
    <w:next w:val="NoList"/>
    <w:uiPriority w:val="99"/>
    <w:semiHidden/>
    <w:unhideWhenUsed/>
    <w:rsid w:val="00F763E4"/>
  </w:style>
  <w:style w:type="numbering" w:customStyle="1" w:styleId="NoList14111">
    <w:name w:val="No List14111"/>
    <w:next w:val="NoList"/>
    <w:uiPriority w:val="99"/>
    <w:semiHidden/>
    <w:unhideWhenUsed/>
    <w:rsid w:val="00F763E4"/>
  </w:style>
  <w:style w:type="numbering" w:customStyle="1" w:styleId="131113">
    <w:name w:val="リストなし13111"/>
    <w:next w:val="NoList"/>
    <w:uiPriority w:val="99"/>
    <w:semiHidden/>
    <w:unhideWhenUsed/>
    <w:rsid w:val="00F763E4"/>
  </w:style>
  <w:style w:type="numbering" w:customStyle="1" w:styleId="NoList23111">
    <w:name w:val="No List23111"/>
    <w:next w:val="NoList"/>
    <w:semiHidden/>
    <w:rsid w:val="00F763E4"/>
  </w:style>
  <w:style w:type="numbering" w:customStyle="1" w:styleId="NoList33111">
    <w:name w:val="No List33111"/>
    <w:next w:val="NoList"/>
    <w:uiPriority w:val="99"/>
    <w:semiHidden/>
    <w:rsid w:val="00F763E4"/>
  </w:style>
  <w:style w:type="numbering" w:customStyle="1" w:styleId="NoList11411">
    <w:name w:val="No List11411"/>
    <w:next w:val="NoList"/>
    <w:uiPriority w:val="99"/>
    <w:semiHidden/>
    <w:unhideWhenUsed/>
    <w:rsid w:val="00F763E4"/>
  </w:style>
  <w:style w:type="numbering" w:customStyle="1" w:styleId="141110">
    <w:name w:val="無清單14111"/>
    <w:next w:val="NoList"/>
    <w:uiPriority w:val="99"/>
    <w:semiHidden/>
    <w:unhideWhenUsed/>
    <w:rsid w:val="00F763E4"/>
  </w:style>
  <w:style w:type="numbering" w:customStyle="1" w:styleId="1131110">
    <w:name w:val="無清單113111"/>
    <w:next w:val="NoList"/>
    <w:uiPriority w:val="99"/>
    <w:semiHidden/>
    <w:unhideWhenUsed/>
    <w:rsid w:val="00F763E4"/>
  </w:style>
  <w:style w:type="numbering" w:customStyle="1" w:styleId="NoList4211">
    <w:name w:val="No List4211"/>
    <w:next w:val="NoList"/>
    <w:uiPriority w:val="99"/>
    <w:semiHidden/>
    <w:unhideWhenUsed/>
    <w:rsid w:val="00F763E4"/>
  </w:style>
  <w:style w:type="numbering" w:customStyle="1" w:styleId="NoList123111">
    <w:name w:val="No List123111"/>
    <w:next w:val="NoList"/>
    <w:uiPriority w:val="99"/>
    <w:semiHidden/>
    <w:unhideWhenUsed/>
    <w:rsid w:val="00F763E4"/>
  </w:style>
  <w:style w:type="numbering" w:customStyle="1" w:styleId="1131111">
    <w:name w:val="リストなし113111"/>
    <w:next w:val="NoList"/>
    <w:uiPriority w:val="99"/>
    <w:semiHidden/>
    <w:unhideWhenUsed/>
    <w:rsid w:val="00F763E4"/>
  </w:style>
  <w:style w:type="numbering" w:customStyle="1" w:styleId="1131112">
    <w:name w:val="无列表113111"/>
    <w:next w:val="NoList"/>
    <w:semiHidden/>
    <w:rsid w:val="00F763E4"/>
  </w:style>
  <w:style w:type="numbering" w:customStyle="1" w:styleId="NoList213111">
    <w:name w:val="No List213111"/>
    <w:next w:val="NoList"/>
    <w:semiHidden/>
    <w:rsid w:val="00F763E4"/>
  </w:style>
  <w:style w:type="numbering" w:customStyle="1" w:styleId="NoList313111">
    <w:name w:val="No List313111"/>
    <w:next w:val="NoList"/>
    <w:uiPriority w:val="99"/>
    <w:semiHidden/>
    <w:rsid w:val="00F763E4"/>
  </w:style>
  <w:style w:type="numbering" w:customStyle="1" w:styleId="NoList1113111">
    <w:name w:val="No List1113111"/>
    <w:next w:val="NoList"/>
    <w:uiPriority w:val="99"/>
    <w:semiHidden/>
    <w:unhideWhenUsed/>
    <w:rsid w:val="00F763E4"/>
  </w:style>
  <w:style w:type="numbering" w:customStyle="1" w:styleId="123111">
    <w:name w:val="無清單123111"/>
    <w:next w:val="NoList"/>
    <w:uiPriority w:val="99"/>
    <w:semiHidden/>
    <w:unhideWhenUsed/>
    <w:rsid w:val="00F763E4"/>
  </w:style>
  <w:style w:type="numbering" w:customStyle="1" w:styleId="1113111">
    <w:name w:val="無清單1113111"/>
    <w:next w:val="NoList"/>
    <w:uiPriority w:val="99"/>
    <w:semiHidden/>
    <w:unhideWhenUsed/>
    <w:rsid w:val="00F763E4"/>
  </w:style>
  <w:style w:type="numbering" w:customStyle="1" w:styleId="NoList1212111">
    <w:name w:val="No List1212111"/>
    <w:next w:val="NoList"/>
    <w:uiPriority w:val="99"/>
    <w:semiHidden/>
    <w:unhideWhenUsed/>
    <w:rsid w:val="00F763E4"/>
  </w:style>
  <w:style w:type="numbering" w:customStyle="1" w:styleId="11121110">
    <w:name w:val="リストなし1112111"/>
    <w:next w:val="NoList"/>
    <w:uiPriority w:val="99"/>
    <w:semiHidden/>
    <w:unhideWhenUsed/>
    <w:rsid w:val="00F763E4"/>
  </w:style>
  <w:style w:type="numbering" w:customStyle="1" w:styleId="11121113">
    <w:name w:val="无列表1112111"/>
    <w:next w:val="NoList"/>
    <w:semiHidden/>
    <w:rsid w:val="00F763E4"/>
  </w:style>
  <w:style w:type="numbering" w:customStyle="1" w:styleId="NoList2112111">
    <w:name w:val="No List2112111"/>
    <w:next w:val="NoList"/>
    <w:semiHidden/>
    <w:rsid w:val="00F763E4"/>
  </w:style>
  <w:style w:type="numbering" w:customStyle="1" w:styleId="NoList3112111">
    <w:name w:val="No List3112111"/>
    <w:next w:val="NoList"/>
    <w:uiPriority w:val="99"/>
    <w:semiHidden/>
    <w:rsid w:val="00F763E4"/>
  </w:style>
  <w:style w:type="numbering" w:customStyle="1" w:styleId="NoList11112111">
    <w:name w:val="No List11112111"/>
    <w:next w:val="NoList"/>
    <w:uiPriority w:val="99"/>
    <w:semiHidden/>
    <w:unhideWhenUsed/>
    <w:rsid w:val="00F763E4"/>
  </w:style>
  <w:style w:type="numbering" w:customStyle="1" w:styleId="1212111">
    <w:name w:val="無清單1212111"/>
    <w:next w:val="NoList"/>
    <w:uiPriority w:val="99"/>
    <w:semiHidden/>
    <w:unhideWhenUsed/>
    <w:rsid w:val="00F763E4"/>
  </w:style>
  <w:style w:type="numbering" w:customStyle="1" w:styleId="11112111">
    <w:name w:val="無清單11112111"/>
    <w:next w:val="NoList"/>
    <w:uiPriority w:val="99"/>
    <w:semiHidden/>
    <w:unhideWhenUsed/>
    <w:rsid w:val="00F763E4"/>
  </w:style>
  <w:style w:type="numbering" w:customStyle="1" w:styleId="NoList5211">
    <w:name w:val="No List5211"/>
    <w:next w:val="NoList"/>
    <w:uiPriority w:val="99"/>
    <w:semiHidden/>
    <w:unhideWhenUsed/>
    <w:rsid w:val="00F763E4"/>
  </w:style>
  <w:style w:type="numbering" w:customStyle="1" w:styleId="NoList13211">
    <w:name w:val="No List13211"/>
    <w:next w:val="NoList"/>
    <w:uiPriority w:val="99"/>
    <w:semiHidden/>
    <w:unhideWhenUsed/>
    <w:rsid w:val="00F763E4"/>
  </w:style>
  <w:style w:type="numbering" w:customStyle="1" w:styleId="122115">
    <w:name w:val="リストなし12211"/>
    <w:next w:val="NoList"/>
    <w:uiPriority w:val="99"/>
    <w:semiHidden/>
    <w:unhideWhenUsed/>
    <w:rsid w:val="00F763E4"/>
  </w:style>
  <w:style w:type="numbering" w:customStyle="1" w:styleId="122123">
    <w:name w:val="无列表12212"/>
    <w:next w:val="NoList"/>
    <w:semiHidden/>
    <w:rsid w:val="00F763E4"/>
  </w:style>
  <w:style w:type="numbering" w:customStyle="1" w:styleId="NoList22211">
    <w:name w:val="No List22211"/>
    <w:next w:val="NoList"/>
    <w:semiHidden/>
    <w:rsid w:val="00F763E4"/>
  </w:style>
  <w:style w:type="numbering" w:customStyle="1" w:styleId="NoList32211">
    <w:name w:val="No List32211"/>
    <w:next w:val="NoList"/>
    <w:uiPriority w:val="99"/>
    <w:semiHidden/>
    <w:rsid w:val="00F763E4"/>
  </w:style>
  <w:style w:type="numbering" w:customStyle="1" w:styleId="NoList112211">
    <w:name w:val="No List112211"/>
    <w:next w:val="NoList"/>
    <w:uiPriority w:val="99"/>
    <w:semiHidden/>
    <w:unhideWhenUsed/>
    <w:rsid w:val="00F763E4"/>
  </w:style>
  <w:style w:type="numbering" w:customStyle="1" w:styleId="132110">
    <w:name w:val="無清單13211"/>
    <w:next w:val="NoList"/>
    <w:uiPriority w:val="99"/>
    <w:semiHidden/>
    <w:unhideWhenUsed/>
    <w:rsid w:val="00F763E4"/>
  </w:style>
  <w:style w:type="numbering" w:customStyle="1" w:styleId="1122110">
    <w:name w:val="無清單112211"/>
    <w:next w:val="NoList"/>
    <w:uiPriority w:val="99"/>
    <w:semiHidden/>
    <w:unhideWhenUsed/>
    <w:rsid w:val="00F763E4"/>
  </w:style>
  <w:style w:type="numbering" w:customStyle="1" w:styleId="212111">
    <w:name w:val="无列表212111"/>
    <w:next w:val="NoList"/>
    <w:uiPriority w:val="99"/>
    <w:semiHidden/>
    <w:unhideWhenUsed/>
    <w:rsid w:val="00F763E4"/>
  </w:style>
  <w:style w:type="numbering" w:customStyle="1" w:styleId="NoList1112211">
    <w:name w:val="No List1112211"/>
    <w:next w:val="NoList"/>
    <w:uiPriority w:val="99"/>
    <w:semiHidden/>
    <w:unhideWhenUsed/>
    <w:rsid w:val="00F763E4"/>
  </w:style>
  <w:style w:type="numbering" w:customStyle="1" w:styleId="NoList711">
    <w:name w:val="No List711"/>
    <w:next w:val="NoList"/>
    <w:uiPriority w:val="99"/>
    <w:semiHidden/>
    <w:unhideWhenUsed/>
    <w:rsid w:val="00F763E4"/>
  </w:style>
  <w:style w:type="numbering" w:customStyle="1" w:styleId="NoList1511">
    <w:name w:val="No List1511"/>
    <w:next w:val="NoList"/>
    <w:uiPriority w:val="99"/>
    <w:semiHidden/>
    <w:unhideWhenUsed/>
    <w:rsid w:val="00F763E4"/>
  </w:style>
  <w:style w:type="numbering" w:customStyle="1" w:styleId="14112">
    <w:name w:val="リストなし1411"/>
    <w:next w:val="NoList"/>
    <w:uiPriority w:val="99"/>
    <w:semiHidden/>
    <w:unhideWhenUsed/>
    <w:rsid w:val="00F763E4"/>
  </w:style>
  <w:style w:type="numbering" w:customStyle="1" w:styleId="14113">
    <w:name w:val="无列表1411"/>
    <w:next w:val="NoList"/>
    <w:semiHidden/>
    <w:rsid w:val="00F763E4"/>
  </w:style>
  <w:style w:type="numbering" w:customStyle="1" w:styleId="NoList2411">
    <w:name w:val="No List2411"/>
    <w:next w:val="NoList"/>
    <w:semiHidden/>
    <w:rsid w:val="00F763E4"/>
  </w:style>
  <w:style w:type="numbering" w:customStyle="1" w:styleId="NoList3411">
    <w:name w:val="No List3411"/>
    <w:next w:val="NoList"/>
    <w:uiPriority w:val="99"/>
    <w:semiHidden/>
    <w:rsid w:val="00F763E4"/>
  </w:style>
  <w:style w:type="numbering" w:customStyle="1" w:styleId="NoList11511">
    <w:name w:val="No List11511"/>
    <w:next w:val="NoList"/>
    <w:uiPriority w:val="99"/>
    <w:semiHidden/>
    <w:unhideWhenUsed/>
    <w:rsid w:val="00F763E4"/>
  </w:style>
  <w:style w:type="numbering" w:customStyle="1" w:styleId="15110">
    <w:name w:val="無清單1511"/>
    <w:next w:val="NoList"/>
    <w:uiPriority w:val="99"/>
    <w:semiHidden/>
    <w:unhideWhenUsed/>
    <w:rsid w:val="00F763E4"/>
  </w:style>
  <w:style w:type="numbering" w:customStyle="1" w:styleId="114110">
    <w:name w:val="無清單11411"/>
    <w:next w:val="NoList"/>
    <w:uiPriority w:val="99"/>
    <w:semiHidden/>
    <w:unhideWhenUsed/>
    <w:rsid w:val="00F763E4"/>
  </w:style>
  <w:style w:type="numbering" w:customStyle="1" w:styleId="NoList4311">
    <w:name w:val="No List4311"/>
    <w:next w:val="NoList"/>
    <w:uiPriority w:val="99"/>
    <w:semiHidden/>
    <w:unhideWhenUsed/>
    <w:rsid w:val="00F763E4"/>
  </w:style>
  <w:style w:type="numbering" w:customStyle="1" w:styleId="NoList12411">
    <w:name w:val="No List12411"/>
    <w:next w:val="NoList"/>
    <w:uiPriority w:val="99"/>
    <w:semiHidden/>
    <w:unhideWhenUsed/>
    <w:rsid w:val="00F763E4"/>
  </w:style>
  <w:style w:type="numbering" w:customStyle="1" w:styleId="114111">
    <w:name w:val="リストなし11411"/>
    <w:next w:val="NoList"/>
    <w:uiPriority w:val="99"/>
    <w:semiHidden/>
    <w:unhideWhenUsed/>
    <w:rsid w:val="00F763E4"/>
  </w:style>
  <w:style w:type="numbering" w:customStyle="1" w:styleId="114112">
    <w:name w:val="无列表11411"/>
    <w:next w:val="NoList"/>
    <w:semiHidden/>
    <w:rsid w:val="00F763E4"/>
  </w:style>
  <w:style w:type="numbering" w:customStyle="1" w:styleId="NoList21411">
    <w:name w:val="No List21411"/>
    <w:next w:val="NoList"/>
    <w:semiHidden/>
    <w:rsid w:val="00F763E4"/>
  </w:style>
  <w:style w:type="numbering" w:customStyle="1" w:styleId="NoList31411">
    <w:name w:val="No List31411"/>
    <w:next w:val="NoList"/>
    <w:uiPriority w:val="99"/>
    <w:semiHidden/>
    <w:rsid w:val="00F763E4"/>
  </w:style>
  <w:style w:type="numbering" w:customStyle="1" w:styleId="NoList111411">
    <w:name w:val="No List111411"/>
    <w:next w:val="NoList"/>
    <w:uiPriority w:val="99"/>
    <w:semiHidden/>
    <w:unhideWhenUsed/>
    <w:rsid w:val="00F763E4"/>
  </w:style>
  <w:style w:type="numbering" w:customStyle="1" w:styleId="124110">
    <w:name w:val="無清單12411"/>
    <w:next w:val="NoList"/>
    <w:uiPriority w:val="99"/>
    <w:semiHidden/>
    <w:unhideWhenUsed/>
    <w:rsid w:val="00F763E4"/>
  </w:style>
  <w:style w:type="numbering" w:customStyle="1" w:styleId="1114110">
    <w:name w:val="無清單111411"/>
    <w:next w:val="NoList"/>
    <w:uiPriority w:val="99"/>
    <w:semiHidden/>
    <w:unhideWhenUsed/>
    <w:rsid w:val="00F763E4"/>
  </w:style>
  <w:style w:type="numbering" w:customStyle="1" w:styleId="2311">
    <w:name w:val="无列表2311"/>
    <w:next w:val="NoList"/>
    <w:uiPriority w:val="99"/>
    <w:semiHidden/>
    <w:unhideWhenUsed/>
    <w:rsid w:val="00F763E4"/>
  </w:style>
  <w:style w:type="numbering" w:customStyle="1" w:styleId="NoList121311">
    <w:name w:val="No List121311"/>
    <w:next w:val="NoList"/>
    <w:uiPriority w:val="99"/>
    <w:semiHidden/>
    <w:unhideWhenUsed/>
    <w:rsid w:val="00F763E4"/>
  </w:style>
  <w:style w:type="numbering" w:customStyle="1" w:styleId="1113110">
    <w:name w:val="リストなし111311"/>
    <w:next w:val="NoList"/>
    <w:uiPriority w:val="99"/>
    <w:semiHidden/>
    <w:unhideWhenUsed/>
    <w:rsid w:val="00F763E4"/>
  </w:style>
  <w:style w:type="numbering" w:customStyle="1" w:styleId="1113112">
    <w:name w:val="无列表111311"/>
    <w:next w:val="NoList"/>
    <w:semiHidden/>
    <w:rsid w:val="00F763E4"/>
  </w:style>
  <w:style w:type="numbering" w:customStyle="1" w:styleId="NoList211311">
    <w:name w:val="No List211311"/>
    <w:next w:val="NoList"/>
    <w:semiHidden/>
    <w:rsid w:val="00F763E4"/>
  </w:style>
  <w:style w:type="numbering" w:customStyle="1" w:styleId="NoList311311">
    <w:name w:val="No List311311"/>
    <w:next w:val="NoList"/>
    <w:uiPriority w:val="99"/>
    <w:semiHidden/>
    <w:rsid w:val="00F763E4"/>
  </w:style>
  <w:style w:type="numbering" w:customStyle="1" w:styleId="NoList1111311">
    <w:name w:val="No List1111311"/>
    <w:next w:val="NoList"/>
    <w:uiPriority w:val="99"/>
    <w:semiHidden/>
    <w:unhideWhenUsed/>
    <w:rsid w:val="00F763E4"/>
  </w:style>
  <w:style w:type="numbering" w:customStyle="1" w:styleId="121311">
    <w:name w:val="無清單121311"/>
    <w:next w:val="NoList"/>
    <w:uiPriority w:val="99"/>
    <w:semiHidden/>
    <w:unhideWhenUsed/>
    <w:rsid w:val="00F763E4"/>
  </w:style>
  <w:style w:type="numbering" w:customStyle="1" w:styleId="1111311">
    <w:name w:val="無清單1111311"/>
    <w:next w:val="NoList"/>
    <w:uiPriority w:val="99"/>
    <w:semiHidden/>
    <w:unhideWhenUsed/>
    <w:rsid w:val="00F763E4"/>
  </w:style>
  <w:style w:type="numbering" w:customStyle="1" w:styleId="NoList5311">
    <w:name w:val="No List5311"/>
    <w:next w:val="NoList"/>
    <w:uiPriority w:val="99"/>
    <w:semiHidden/>
    <w:unhideWhenUsed/>
    <w:rsid w:val="00F763E4"/>
  </w:style>
  <w:style w:type="numbering" w:customStyle="1" w:styleId="NoList13311">
    <w:name w:val="No List13311"/>
    <w:next w:val="NoList"/>
    <w:uiPriority w:val="99"/>
    <w:semiHidden/>
    <w:unhideWhenUsed/>
    <w:rsid w:val="00F763E4"/>
  </w:style>
  <w:style w:type="numbering" w:customStyle="1" w:styleId="123110">
    <w:name w:val="リストなし12311"/>
    <w:next w:val="NoList"/>
    <w:uiPriority w:val="99"/>
    <w:semiHidden/>
    <w:unhideWhenUsed/>
    <w:rsid w:val="00F763E4"/>
  </w:style>
  <w:style w:type="numbering" w:customStyle="1" w:styleId="123112">
    <w:name w:val="无列表12311"/>
    <w:next w:val="NoList"/>
    <w:semiHidden/>
    <w:rsid w:val="00F763E4"/>
  </w:style>
  <w:style w:type="numbering" w:customStyle="1" w:styleId="NoList22311">
    <w:name w:val="No List22311"/>
    <w:next w:val="NoList"/>
    <w:semiHidden/>
    <w:rsid w:val="00F763E4"/>
  </w:style>
  <w:style w:type="numbering" w:customStyle="1" w:styleId="NoList32311">
    <w:name w:val="No List32311"/>
    <w:next w:val="NoList"/>
    <w:uiPriority w:val="99"/>
    <w:semiHidden/>
    <w:rsid w:val="00F763E4"/>
  </w:style>
  <w:style w:type="numbering" w:customStyle="1" w:styleId="NoList112311">
    <w:name w:val="No List112311"/>
    <w:next w:val="NoList"/>
    <w:uiPriority w:val="99"/>
    <w:semiHidden/>
    <w:unhideWhenUsed/>
    <w:rsid w:val="00F763E4"/>
  </w:style>
  <w:style w:type="numbering" w:customStyle="1" w:styleId="13311">
    <w:name w:val="無清單13311"/>
    <w:next w:val="NoList"/>
    <w:uiPriority w:val="99"/>
    <w:semiHidden/>
    <w:unhideWhenUsed/>
    <w:rsid w:val="00F763E4"/>
  </w:style>
  <w:style w:type="numbering" w:customStyle="1" w:styleId="1123110">
    <w:name w:val="無清單112311"/>
    <w:next w:val="NoList"/>
    <w:uiPriority w:val="99"/>
    <w:semiHidden/>
    <w:unhideWhenUsed/>
    <w:rsid w:val="00F763E4"/>
  </w:style>
  <w:style w:type="numbering" w:customStyle="1" w:styleId="21311">
    <w:name w:val="无列表21311"/>
    <w:next w:val="NoList"/>
    <w:uiPriority w:val="99"/>
    <w:semiHidden/>
    <w:unhideWhenUsed/>
    <w:rsid w:val="00F763E4"/>
  </w:style>
  <w:style w:type="numbering" w:customStyle="1" w:styleId="NoList122211">
    <w:name w:val="No List122211"/>
    <w:next w:val="NoList"/>
    <w:uiPriority w:val="99"/>
    <w:semiHidden/>
    <w:unhideWhenUsed/>
    <w:rsid w:val="00F763E4"/>
  </w:style>
  <w:style w:type="numbering" w:customStyle="1" w:styleId="1122111">
    <w:name w:val="リストなし112211"/>
    <w:next w:val="NoList"/>
    <w:uiPriority w:val="99"/>
    <w:semiHidden/>
    <w:unhideWhenUsed/>
    <w:rsid w:val="00F763E4"/>
  </w:style>
  <w:style w:type="numbering" w:customStyle="1" w:styleId="1122112">
    <w:name w:val="无列表112211"/>
    <w:next w:val="NoList"/>
    <w:semiHidden/>
    <w:rsid w:val="00F763E4"/>
  </w:style>
  <w:style w:type="numbering" w:customStyle="1" w:styleId="NoList212211">
    <w:name w:val="No List212211"/>
    <w:next w:val="NoList"/>
    <w:semiHidden/>
    <w:rsid w:val="00F763E4"/>
  </w:style>
  <w:style w:type="numbering" w:customStyle="1" w:styleId="NoList312211">
    <w:name w:val="No List312211"/>
    <w:next w:val="NoList"/>
    <w:uiPriority w:val="99"/>
    <w:semiHidden/>
    <w:rsid w:val="00F763E4"/>
  </w:style>
  <w:style w:type="numbering" w:customStyle="1" w:styleId="NoList1112311">
    <w:name w:val="No List1112311"/>
    <w:next w:val="NoList"/>
    <w:uiPriority w:val="99"/>
    <w:semiHidden/>
    <w:unhideWhenUsed/>
    <w:rsid w:val="00F763E4"/>
  </w:style>
  <w:style w:type="numbering" w:customStyle="1" w:styleId="122211">
    <w:name w:val="無清單122211"/>
    <w:next w:val="NoList"/>
    <w:uiPriority w:val="99"/>
    <w:semiHidden/>
    <w:unhideWhenUsed/>
    <w:rsid w:val="00F763E4"/>
  </w:style>
  <w:style w:type="numbering" w:customStyle="1" w:styleId="1112211">
    <w:name w:val="無清單1112211"/>
    <w:next w:val="NoList"/>
    <w:uiPriority w:val="99"/>
    <w:semiHidden/>
    <w:unhideWhenUsed/>
    <w:rsid w:val="00F763E4"/>
  </w:style>
  <w:style w:type="numbering" w:customStyle="1" w:styleId="410">
    <w:name w:val="无列表41"/>
    <w:next w:val="NoList"/>
    <w:uiPriority w:val="99"/>
    <w:semiHidden/>
    <w:unhideWhenUsed/>
    <w:rsid w:val="00F763E4"/>
  </w:style>
  <w:style w:type="numbering" w:customStyle="1" w:styleId="3210">
    <w:name w:val="无列表321"/>
    <w:next w:val="NoList"/>
    <w:uiPriority w:val="99"/>
    <w:semiHidden/>
    <w:unhideWhenUsed/>
    <w:rsid w:val="00F763E4"/>
  </w:style>
  <w:style w:type="numbering" w:customStyle="1" w:styleId="131211">
    <w:name w:val="无列表13121"/>
    <w:next w:val="NoList"/>
    <w:semiHidden/>
    <w:rsid w:val="00F763E4"/>
  </w:style>
  <w:style w:type="numbering" w:customStyle="1" w:styleId="NoList41121">
    <w:name w:val="No List41121"/>
    <w:next w:val="NoList"/>
    <w:uiPriority w:val="99"/>
    <w:semiHidden/>
    <w:unhideWhenUsed/>
    <w:rsid w:val="00F763E4"/>
  </w:style>
  <w:style w:type="numbering" w:customStyle="1" w:styleId="22121">
    <w:name w:val="无列表22121"/>
    <w:next w:val="NoList"/>
    <w:uiPriority w:val="99"/>
    <w:semiHidden/>
    <w:unhideWhenUsed/>
    <w:rsid w:val="00F763E4"/>
  </w:style>
  <w:style w:type="numbering" w:customStyle="1" w:styleId="NoList1211121">
    <w:name w:val="No List1211121"/>
    <w:next w:val="NoList"/>
    <w:uiPriority w:val="99"/>
    <w:semiHidden/>
    <w:unhideWhenUsed/>
    <w:rsid w:val="00F763E4"/>
  </w:style>
  <w:style w:type="numbering" w:customStyle="1" w:styleId="11111211">
    <w:name w:val="リストなし1111121"/>
    <w:next w:val="NoList"/>
    <w:uiPriority w:val="99"/>
    <w:semiHidden/>
    <w:unhideWhenUsed/>
    <w:rsid w:val="00F763E4"/>
  </w:style>
  <w:style w:type="numbering" w:customStyle="1" w:styleId="11111212">
    <w:name w:val="无列表1111121"/>
    <w:next w:val="NoList"/>
    <w:semiHidden/>
    <w:rsid w:val="00F763E4"/>
  </w:style>
  <w:style w:type="numbering" w:customStyle="1" w:styleId="NoList2111121">
    <w:name w:val="No List2111121"/>
    <w:next w:val="NoList"/>
    <w:semiHidden/>
    <w:rsid w:val="00F763E4"/>
  </w:style>
  <w:style w:type="numbering" w:customStyle="1" w:styleId="NoList3111121">
    <w:name w:val="No List3111121"/>
    <w:next w:val="NoList"/>
    <w:uiPriority w:val="99"/>
    <w:semiHidden/>
    <w:rsid w:val="00F763E4"/>
  </w:style>
  <w:style w:type="numbering" w:customStyle="1" w:styleId="NoList11111121">
    <w:name w:val="No List11111121"/>
    <w:next w:val="NoList"/>
    <w:uiPriority w:val="99"/>
    <w:semiHidden/>
    <w:unhideWhenUsed/>
    <w:rsid w:val="00F763E4"/>
  </w:style>
  <w:style w:type="numbering" w:customStyle="1" w:styleId="12111210">
    <w:name w:val="無清單1211121"/>
    <w:next w:val="NoList"/>
    <w:uiPriority w:val="99"/>
    <w:semiHidden/>
    <w:unhideWhenUsed/>
    <w:rsid w:val="00F763E4"/>
  </w:style>
  <w:style w:type="numbering" w:customStyle="1" w:styleId="111111210">
    <w:name w:val="無清單11111121"/>
    <w:next w:val="NoList"/>
    <w:uiPriority w:val="99"/>
    <w:semiHidden/>
    <w:unhideWhenUsed/>
    <w:rsid w:val="00F763E4"/>
  </w:style>
  <w:style w:type="numbering" w:customStyle="1" w:styleId="NoList131121">
    <w:name w:val="No List131121"/>
    <w:next w:val="NoList"/>
    <w:uiPriority w:val="99"/>
    <w:semiHidden/>
    <w:unhideWhenUsed/>
    <w:rsid w:val="00F763E4"/>
  </w:style>
  <w:style w:type="numbering" w:customStyle="1" w:styleId="1211211">
    <w:name w:val="リストなし121121"/>
    <w:next w:val="NoList"/>
    <w:uiPriority w:val="99"/>
    <w:semiHidden/>
    <w:unhideWhenUsed/>
    <w:rsid w:val="00F763E4"/>
  </w:style>
  <w:style w:type="numbering" w:customStyle="1" w:styleId="1211212">
    <w:name w:val="无列表121121"/>
    <w:next w:val="NoList"/>
    <w:semiHidden/>
    <w:rsid w:val="00F763E4"/>
  </w:style>
  <w:style w:type="numbering" w:customStyle="1" w:styleId="NoList221121">
    <w:name w:val="No List221121"/>
    <w:next w:val="NoList"/>
    <w:semiHidden/>
    <w:rsid w:val="00F763E4"/>
  </w:style>
  <w:style w:type="numbering" w:customStyle="1" w:styleId="NoList321121">
    <w:name w:val="No List321121"/>
    <w:next w:val="NoList"/>
    <w:uiPriority w:val="99"/>
    <w:semiHidden/>
    <w:rsid w:val="00F763E4"/>
  </w:style>
  <w:style w:type="numbering" w:customStyle="1" w:styleId="NoList1121121">
    <w:name w:val="No List1121121"/>
    <w:next w:val="NoList"/>
    <w:uiPriority w:val="99"/>
    <w:semiHidden/>
    <w:unhideWhenUsed/>
    <w:rsid w:val="00F763E4"/>
  </w:style>
  <w:style w:type="numbering" w:customStyle="1" w:styleId="1311210">
    <w:name w:val="無清單131121"/>
    <w:next w:val="NoList"/>
    <w:uiPriority w:val="99"/>
    <w:semiHidden/>
    <w:unhideWhenUsed/>
    <w:rsid w:val="00F763E4"/>
  </w:style>
  <w:style w:type="numbering" w:customStyle="1" w:styleId="11211210">
    <w:name w:val="無清單1121121"/>
    <w:next w:val="NoList"/>
    <w:uiPriority w:val="99"/>
    <w:semiHidden/>
    <w:unhideWhenUsed/>
    <w:rsid w:val="00F763E4"/>
  </w:style>
  <w:style w:type="numbering" w:customStyle="1" w:styleId="211121">
    <w:name w:val="无列表211121"/>
    <w:next w:val="NoList"/>
    <w:uiPriority w:val="99"/>
    <w:semiHidden/>
    <w:unhideWhenUsed/>
    <w:rsid w:val="00F763E4"/>
  </w:style>
  <w:style w:type="numbering" w:customStyle="1" w:styleId="NoList1221121">
    <w:name w:val="No List1221121"/>
    <w:next w:val="NoList"/>
    <w:uiPriority w:val="99"/>
    <w:semiHidden/>
    <w:unhideWhenUsed/>
    <w:rsid w:val="00F763E4"/>
  </w:style>
  <w:style w:type="numbering" w:customStyle="1" w:styleId="11211211">
    <w:name w:val="リストなし1121121"/>
    <w:next w:val="NoList"/>
    <w:uiPriority w:val="99"/>
    <w:semiHidden/>
    <w:unhideWhenUsed/>
    <w:rsid w:val="00F763E4"/>
  </w:style>
  <w:style w:type="numbering" w:customStyle="1" w:styleId="11211212">
    <w:name w:val="无列表1121121"/>
    <w:next w:val="NoList"/>
    <w:semiHidden/>
    <w:rsid w:val="00F763E4"/>
  </w:style>
  <w:style w:type="numbering" w:customStyle="1" w:styleId="NoList2121121">
    <w:name w:val="No List2121121"/>
    <w:next w:val="NoList"/>
    <w:semiHidden/>
    <w:rsid w:val="00F763E4"/>
  </w:style>
  <w:style w:type="numbering" w:customStyle="1" w:styleId="NoList3121121">
    <w:name w:val="No List3121121"/>
    <w:next w:val="NoList"/>
    <w:uiPriority w:val="99"/>
    <w:semiHidden/>
    <w:rsid w:val="00F763E4"/>
  </w:style>
  <w:style w:type="numbering" w:customStyle="1" w:styleId="NoList11121121">
    <w:name w:val="No List11121121"/>
    <w:next w:val="NoList"/>
    <w:uiPriority w:val="99"/>
    <w:semiHidden/>
    <w:unhideWhenUsed/>
    <w:rsid w:val="00F763E4"/>
  </w:style>
  <w:style w:type="numbering" w:customStyle="1" w:styleId="1221121">
    <w:name w:val="無清單1221121"/>
    <w:next w:val="NoList"/>
    <w:uiPriority w:val="99"/>
    <w:semiHidden/>
    <w:unhideWhenUsed/>
    <w:rsid w:val="00F763E4"/>
  </w:style>
  <w:style w:type="numbering" w:customStyle="1" w:styleId="11121121">
    <w:name w:val="無清單11121121"/>
    <w:next w:val="NoList"/>
    <w:uiPriority w:val="99"/>
    <w:semiHidden/>
    <w:unhideWhenUsed/>
    <w:rsid w:val="00F763E4"/>
  </w:style>
  <w:style w:type="numbering" w:customStyle="1" w:styleId="122212">
    <w:name w:val="无列表12221"/>
    <w:next w:val="NoList"/>
    <w:semiHidden/>
    <w:rsid w:val="00F763E4"/>
  </w:style>
  <w:style w:type="paragraph" w:customStyle="1" w:styleId="4b">
    <w:name w:val="修订4"/>
    <w:hidden/>
    <w:uiPriority w:val="99"/>
    <w:semiHidden/>
    <w:rsid w:val="00F763E4"/>
    <w:rPr>
      <w:rFonts w:ascii="Times New Roman" w:eastAsia="Batang" w:hAnsi="Times New Roman"/>
      <w:lang w:val="en-GB" w:eastAsia="en-US"/>
    </w:rPr>
  </w:style>
  <w:style w:type="numbering" w:customStyle="1" w:styleId="50">
    <w:name w:val="无列表5"/>
    <w:next w:val="NoList"/>
    <w:uiPriority w:val="99"/>
    <w:semiHidden/>
    <w:unhideWhenUsed/>
    <w:rsid w:val="00F763E4"/>
  </w:style>
  <w:style w:type="table" w:customStyle="1" w:styleId="6">
    <w:name w:val="网格型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763E4"/>
  </w:style>
  <w:style w:type="numbering" w:customStyle="1" w:styleId="11111130">
    <w:name w:val="リストなし1111113"/>
    <w:next w:val="NoList"/>
    <w:uiPriority w:val="99"/>
    <w:semiHidden/>
    <w:unhideWhenUsed/>
    <w:rsid w:val="00F763E4"/>
  </w:style>
  <w:style w:type="numbering" w:customStyle="1" w:styleId="11111131">
    <w:name w:val="无列表1111113"/>
    <w:next w:val="NoList"/>
    <w:semiHidden/>
    <w:rsid w:val="00F763E4"/>
  </w:style>
  <w:style w:type="numbering" w:customStyle="1" w:styleId="NoList2111113">
    <w:name w:val="No List2111113"/>
    <w:next w:val="NoList"/>
    <w:semiHidden/>
    <w:rsid w:val="00F763E4"/>
  </w:style>
  <w:style w:type="numbering" w:customStyle="1" w:styleId="NoList3111113">
    <w:name w:val="No List3111113"/>
    <w:next w:val="NoList"/>
    <w:uiPriority w:val="99"/>
    <w:semiHidden/>
    <w:rsid w:val="00F763E4"/>
  </w:style>
  <w:style w:type="numbering" w:customStyle="1" w:styleId="NoList11111113">
    <w:name w:val="No List11111113"/>
    <w:next w:val="NoList"/>
    <w:uiPriority w:val="99"/>
    <w:semiHidden/>
    <w:unhideWhenUsed/>
    <w:rsid w:val="00F763E4"/>
  </w:style>
  <w:style w:type="numbering" w:customStyle="1" w:styleId="1211113">
    <w:name w:val="無清單1211113"/>
    <w:next w:val="NoList"/>
    <w:uiPriority w:val="99"/>
    <w:semiHidden/>
    <w:unhideWhenUsed/>
    <w:rsid w:val="00F763E4"/>
  </w:style>
  <w:style w:type="numbering" w:customStyle="1" w:styleId="11111113">
    <w:name w:val="無清單11111113"/>
    <w:next w:val="NoList"/>
    <w:uiPriority w:val="99"/>
    <w:semiHidden/>
    <w:unhideWhenUsed/>
    <w:rsid w:val="00F763E4"/>
  </w:style>
  <w:style w:type="numbering" w:customStyle="1" w:styleId="1211131">
    <w:name w:val="无列表121113"/>
    <w:next w:val="NoList"/>
    <w:semiHidden/>
    <w:rsid w:val="00F763E4"/>
  </w:style>
  <w:style w:type="numbering" w:customStyle="1" w:styleId="211113">
    <w:name w:val="无列表211113"/>
    <w:next w:val="NoList"/>
    <w:uiPriority w:val="99"/>
    <w:semiHidden/>
    <w:unhideWhenUsed/>
    <w:rsid w:val="00F763E4"/>
  </w:style>
  <w:style w:type="character" w:customStyle="1" w:styleId="27">
    <w:name w:val="副標題 字元2"/>
    <w:basedOn w:val="DefaultParagraphFont"/>
    <w:rsid w:val="00F763E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763E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F763E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763E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763E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63E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63E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63E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63E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63E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63E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63E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63E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63E4"/>
    <w:rPr>
      <w:rFonts w:ascii="Times New Roman" w:eastAsia="SimSun" w:hAnsi="Times New Roman"/>
      <w:lang w:val="en-GB" w:eastAsia="en-US"/>
    </w:rPr>
  </w:style>
  <w:style w:type="paragraph" w:customStyle="1" w:styleId="a1">
    <w:name w:val="吹き出し"/>
    <w:basedOn w:val="Normal"/>
    <w:uiPriority w:val="99"/>
    <w:semiHidden/>
    <w:rsid w:val="00F763E4"/>
    <w:rPr>
      <w:rFonts w:ascii="Tahoma" w:eastAsia="MS Mincho" w:hAnsi="Tahoma" w:cs="Tahoma"/>
      <w:sz w:val="16"/>
      <w:szCs w:val="16"/>
      <w:lang w:eastAsia="ko-KR"/>
    </w:rPr>
  </w:style>
  <w:style w:type="paragraph" w:customStyle="1" w:styleId="TOC91">
    <w:name w:val="TOC 91"/>
    <w:basedOn w:val="TOC8"/>
    <w:uiPriority w:val="99"/>
    <w:rsid w:val="00F763E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763E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763E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763E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F763E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F763E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F763E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763E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F763E4"/>
    <w:rPr>
      <w:color w:val="605E5C"/>
      <w:shd w:val="clear" w:color="auto" w:fill="E1DFDD"/>
    </w:rPr>
  </w:style>
  <w:style w:type="character" w:customStyle="1" w:styleId="fontstyle01">
    <w:name w:val="fontstyle01"/>
    <w:rsid w:val="00F763E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F763E4"/>
  </w:style>
  <w:style w:type="paragraph" w:customStyle="1" w:styleId="116">
    <w:name w:val="1.1"/>
    <w:basedOn w:val="Heading3"/>
    <w:link w:val="11Char"/>
    <w:qFormat/>
    <w:rsid w:val="00F763E4"/>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F763E4"/>
    <w:rPr>
      <w:color w:val="605E5C"/>
      <w:shd w:val="clear" w:color="auto" w:fill="E1DFDD"/>
    </w:rPr>
  </w:style>
  <w:style w:type="character" w:customStyle="1" w:styleId="eop">
    <w:name w:val="eop"/>
    <w:basedOn w:val="DefaultParagraphFont"/>
    <w:qFormat/>
    <w:rsid w:val="00F763E4"/>
  </w:style>
  <w:style w:type="character" w:customStyle="1" w:styleId="normaltextrun">
    <w:name w:val="normaltextrun"/>
    <w:basedOn w:val="DefaultParagraphFont"/>
    <w:qFormat/>
    <w:rsid w:val="00F763E4"/>
  </w:style>
  <w:style w:type="numbering" w:customStyle="1" w:styleId="NoList19">
    <w:name w:val="No List19"/>
    <w:next w:val="NoList"/>
    <w:uiPriority w:val="99"/>
    <w:semiHidden/>
    <w:unhideWhenUsed/>
    <w:rsid w:val="00F763E4"/>
  </w:style>
  <w:style w:type="table" w:customStyle="1" w:styleId="TableGrid30">
    <w:name w:val="Table Grid30"/>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763E4"/>
  </w:style>
  <w:style w:type="numbering" w:customStyle="1" w:styleId="182">
    <w:name w:val="リストなし18"/>
    <w:next w:val="NoList"/>
    <w:uiPriority w:val="99"/>
    <w:semiHidden/>
    <w:unhideWhenUsed/>
    <w:rsid w:val="00F763E4"/>
  </w:style>
  <w:style w:type="table" w:customStyle="1" w:styleId="TableGrid120">
    <w:name w:val="Table Grid120"/>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763E4"/>
  </w:style>
  <w:style w:type="table" w:customStyle="1" w:styleId="3100">
    <w:name w:val="网格型310"/>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763E4"/>
  </w:style>
  <w:style w:type="numbering" w:customStyle="1" w:styleId="NoList38">
    <w:name w:val="No List38"/>
    <w:next w:val="NoList"/>
    <w:uiPriority w:val="99"/>
    <w:semiHidden/>
    <w:rsid w:val="00F763E4"/>
  </w:style>
  <w:style w:type="table" w:customStyle="1" w:styleId="TableGrid410">
    <w:name w:val="Table Grid410"/>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763E4"/>
  </w:style>
  <w:style w:type="numbering" w:customStyle="1" w:styleId="191">
    <w:name w:val="無清單19"/>
    <w:next w:val="NoList"/>
    <w:uiPriority w:val="99"/>
    <w:semiHidden/>
    <w:unhideWhenUsed/>
    <w:rsid w:val="00F763E4"/>
  </w:style>
  <w:style w:type="numbering" w:customStyle="1" w:styleId="1180">
    <w:name w:val="無清單118"/>
    <w:next w:val="NoList"/>
    <w:uiPriority w:val="99"/>
    <w:semiHidden/>
    <w:unhideWhenUsed/>
    <w:rsid w:val="00F763E4"/>
  </w:style>
  <w:style w:type="table" w:customStyle="1" w:styleId="1100">
    <w:name w:val="表格格線110"/>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763E4"/>
  </w:style>
  <w:style w:type="table" w:customStyle="1" w:styleId="TableGrid58">
    <w:name w:val="Table Grid58"/>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763E4"/>
  </w:style>
  <w:style w:type="numbering" w:customStyle="1" w:styleId="1181">
    <w:name w:val="リストなし118"/>
    <w:next w:val="NoList"/>
    <w:uiPriority w:val="99"/>
    <w:semiHidden/>
    <w:unhideWhenUsed/>
    <w:rsid w:val="00F763E4"/>
  </w:style>
  <w:style w:type="table" w:customStyle="1" w:styleId="TableGrid1110">
    <w:name w:val="Table Grid1110"/>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F763E4"/>
  </w:style>
  <w:style w:type="table" w:customStyle="1" w:styleId="3180">
    <w:name w:val="网格型31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763E4"/>
  </w:style>
  <w:style w:type="numbering" w:customStyle="1" w:styleId="NoList318">
    <w:name w:val="No List318"/>
    <w:next w:val="NoList"/>
    <w:uiPriority w:val="99"/>
    <w:semiHidden/>
    <w:rsid w:val="00F763E4"/>
  </w:style>
  <w:style w:type="table" w:customStyle="1" w:styleId="TableGrid418">
    <w:name w:val="Table Grid418"/>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763E4"/>
  </w:style>
  <w:style w:type="numbering" w:customStyle="1" w:styleId="128">
    <w:name w:val="無清單128"/>
    <w:next w:val="NoList"/>
    <w:uiPriority w:val="99"/>
    <w:semiHidden/>
    <w:unhideWhenUsed/>
    <w:rsid w:val="00F763E4"/>
  </w:style>
  <w:style w:type="numbering" w:customStyle="1" w:styleId="1118">
    <w:name w:val="無清單1118"/>
    <w:next w:val="NoList"/>
    <w:uiPriority w:val="99"/>
    <w:semiHidden/>
    <w:unhideWhenUsed/>
    <w:rsid w:val="00F763E4"/>
  </w:style>
  <w:style w:type="table" w:customStyle="1" w:styleId="1183">
    <w:name w:val="表格格線118"/>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F763E4"/>
  </w:style>
  <w:style w:type="numbering" w:customStyle="1" w:styleId="NoList1217">
    <w:name w:val="No List1217"/>
    <w:next w:val="NoList"/>
    <w:uiPriority w:val="99"/>
    <w:semiHidden/>
    <w:unhideWhenUsed/>
    <w:rsid w:val="00F763E4"/>
  </w:style>
  <w:style w:type="numbering" w:customStyle="1" w:styleId="11170">
    <w:name w:val="リストなし1117"/>
    <w:next w:val="NoList"/>
    <w:uiPriority w:val="99"/>
    <w:semiHidden/>
    <w:unhideWhenUsed/>
    <w:rsid w:val="00F763E4"/>
  </w:style>
  <w:style w:type="numbering" w:customStyle="1" w:styleId="11171">
    <w:name w:val="无列表1117"/>
    <w:next w:val="NoList"/>
    <w:semiHidden/>
    <w:rsid w:val="00F763E4"/>
  </w:style>
  <w:style w:type="numbering" w:customStyle="1" w:styleId="NoList2117">
    <w:name w:val="No List2117"/>
    <w:next w:val="NoList"/>
    <w:semiHidden/>
    <w:rsid w:val="00F763E4"/>
  </w:style>
  <w:style w:type="numbering" w:customStyle="1" w:styleId="NoList3117">
    <w:name w:val="No List3117"/>
    <w:next w:val="NoList"/>
    <w:uiPriority w:val="99"/>
    <w:semiHidden/>
    <w:rsid w:val="00F763E4"/>
  </w:style>
  <w:style w:type="numbering" w:customStyle="1" w:styleId="NoList11117">
    <w:name w:val="No List11117"/>
    <w:next w:val="NoList"/>
    <w:uiPriority w:val="99"/>
    <w:semiHidden/>
    <w:unhideWhenUsed/>
    <w:rsid w:val="00F763E4"/>
  </w:style>
  <w:style w:type="numbering" w:customStyle="1" w:styleId="1217">
    <w:name w:val="無清單1217"/>
    <w:next w:val="NoList"/>
    <w:uiPriority w:val="99"/>
    <w:semiHidden/>
    <w:unhideWhenUsed/>
    <w:rsid w:val="00F763E4"/>
  </w:style>
  <w:style w:type="numbering" w:customStyle="1" w:styleId="11117">
    <w:name w:val="無清單11117"/>
    <w:next w:val="NoList"/>
    <w:uiPriority w:val="99"/>
    <w:semiHidden/>
    <w:unhideWhenUsed/>
    <w:rsid w:val="00F763E4"/>
  </w:style>
  <w:style w:type="numbering" w:customStyle="1" w:styleId="NoList57">
    <w:name w:val="No List57"/>
    <w:next w:val="NoList"/>
    <w:uiPriority w:val="99"/>
    <w:semiHidden/>
    <w:unhideWhenUsed/>
    <w:rsid w:val="00F763E4"/>
  </w:style>
  <w:style w:type="table" w:customStyle="1" w:styleId="TableGrid68">
    <w:name w:val="Table Grid68"/>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763E4"/>
  </w:style>
  <w:style w:type="numbering" w:customStyle="1" w:styleId="1271">
    <w:name w:val="リストなし127"/>
    <w:next w:val="NoList"/>
    <w:uiPriority w:val="99"/>
    <w:semiHidden/>
    <w:unhideWhenUsed/>
    <w:rsid w:val="00F763E4"/>
  </w:style>
  <w:style w:type="table" w:customStyle="1" w:styleId="TableGrid128">
    <w:name w:val="Table Grid128"/>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763E4"/>
  </w:style>
  <w:style w:type="table" w:customStyle="1" w:styleId="3280">
    <w:name w:val="网格型32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763E4"/>
  </w:style>
  <w:style w:type="numbering" w:customStyle="1" w:styleId="NoList327">
    <w:name w:val="No List327"/>
    <w:next w:val="NoList"/>
    <w:uiPriority w:val="99"/>
    <w:semiHidden/>
    <w:rsid w:val="00F763E4"/>
  </w:style>
  <w:style w:type="table" w:customStyle="1" w:styleId="TableGrid428">
    <w:name w:val="Table Grid428"/>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763E4"/>
  </w:style>
  <w:style w:type="numbering" w:customStyle="1" w:styleId="137">
    <w:name w:val="無清單137"/>
    <w:next w:val="NoList"/>
    <w:uiPriority w:val="99"/>
    <w:semiHidden/>
    <w:unhideWhenUsed/>
    <w:rsid w:val="00F763E4"/>
  </w:style>
  <w:style w:type="numbering" w:customStyle="1" w:styleId="1127">
    <w:name w:val="無清單1127"/>
    <w:next w:val="NoList"/>
    <w:uiPriority w:val="99"/>
    <w:semiHidden/>
    <w:unhideWhenUsed/>
    <w:rsid w:val="00F763E4"/>
  </w:style>
  <w:style w:type="table" w:customStyle="1" w:styleId="1280">
    <w:name w:val="表格格線128"/>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763E4"/>
  </w:style>
  <w:style w:type="numbering" w:customStyle="1" w:styleId="NoList1226">
    <w:name w:val="No List1226"/>
    <w:next w:val="NoList"/>
    <w:uiPriority w:val="99"/>
    <w:semiHidden/>
    <w:unhideWhenUsed/>
    <w:rsid w:val="00F763E4"/>
  </w:style>
  <w:style w:type="numbering" w:customStyle="1" w:styleId="11260">
    <w:name w:val="リストなし1126"/>
    <w:next w:val="NoList"/>
    <w:uiPriority w:val="99"/>
    <w:semiHidden/>
    <w:unhideWhenUsed/>
    <w:rsid w:val="00F763E4"/>
  </w:style>
  <w:style w:type="numbering" w:customStyle="1" w:styleId="11261">
    <w:name w:val="无列表1126"/>
    <w:next w:val="NoList"/>
    <w:semiHidden/>
    <w:rsid w:val="00F763E4"/>
  </w:style>
  <w:style w:type="numbering" w:customStyle="1" w:styleId="NoList2126">
    <w:name w:val="No List2126"/>
    <w:next w:val="NoList"/>
    <w:semiHidden/>
    <w:rsid w:val="00F763E4"/>
  </w:style>
  <w:style w:type="numbering" w:customStyle="1" w:styleId="NoList3126">
    <w:name w:val="No List3126"/>
    <w:next w:val="NoList"/>
    <w:uiPriority w:val="99"/>
    <w:semiHidden/>
    <w:rsid w:val="00F763E4"/>
  </w:style>
  <w:style w:type="numbering" w:customStyle="1" w:styleId="NoList11127">
    <w:name w:val="No List11127"/>
    <w:next w:val="NoList"/>
    <w:uiPriority w:val="99"/>
    <w:semiHidden/>
    <w:unhideWhenUsed/>
    <w:rsid w:val="00F763E4"/>
  </w:style>
  <w:style w:type="numbering" w:customStyle="1" w:styleId="12260">
    <w:name w:val="無清單1226"/>
    <w:next w:val="NoList"/>
    <w:uiPriority w:val="99"/>
    <w:semiHidden/>
    <w:unhideWhenUsed/>
    <w:rsid w:val="00F763E4"/>
  </w:style>
  <w:style w:type="numbering" w:customStyle="1" w:styleId="11126">
    <w:name w:val="無清單11126"/>
    <w:next w:val="NoList"/>
    <w:uiPriority w:val="99"/>
    <w:semiHidden/>
    <w:unhideWhenUsed/>
    <w:rsid w:val="00F763E4"/>
  </w:style>
  <w:style w:type="numbering" w:customStyle="1" w:styleId="NoList65">
    <w:name w:val="No List65"/>
    <w:next w:val="NoList"/>
    <w:uiPriority w:val="99"/>
    <w:semiHidden/>
    <w:unhideWhenUsed/>
    <w:rsid w:val="00F763E4"/>
  </w:style>
  <w:style w:type="table" w:customStyle="1" w:styleId="TableGrid76">
    <w:name w:val="Table Grid7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763E4"/>
  </w:style>
  <w:style w:type="numbering" w:customStyle="1" w:styleId="1352">
    <w:name w:val="リストなし135"/>
    <w:next w:val="NoList"/>
    <w:uiPriority w:val="99"/>
    <w:semiHidden/>
    <w:unhideWhenUsed/>
    <w:rsid w:val="00F763E4"/>
  </w:style>
  <w:style w:type="table" w:customStyle="1" w:styleId="TableGrid136">
    <w:name w:val="Table Grid136"/>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F763E4"/>
  </w:style>
  <w:style w:type="table" w:customStyle="1" w:styleId="3360">
    <w:name w:val="网格型33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763E4"/>
  </w:style>
  <w:style w:type="numbering" w:customStyle="1" w:styleId="NoList335">
    <w:name w:val="No List335"/>
    <w:next w:val="NoList"/>
    <w:uiPriority w:val="99"/>
    <w:semiHidden/>
    <w:rsid w:val="00F763E4"/>
  </w:style>
  <w:style w:type="table" w:customStyle="1" w:styleId="TableGrid436">
    <w:name w:val="Table Grid43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763E4"/>
  </w:style>
  <w:style w:type="numbering" w:customStyle="1" w:styleId="1450">
    <w:name w:val="無清單145"/>
    <w:next w:val="NoList"/>
    <w:uiPriority w:val="99"/>
    <w:semiHidden/>
    <w:unhideWhenUsed/>
    <w:rsid w:val="00F763E4"/>
  </w:style>
  <w:style w:type="numbering" w:customStyle="1" w:styleId="1135">
    <w:name w:val="無清單1135"/>
    <w:next w:val="NoList"/>
    <w:uiPriority w:val="99"/>
    <w:semiHidden/>
    <w:unhideWhenUsed/>
    <w:rsid w:val="00F763E4"/>
  </w:style>
  <w:style w:type="table" w:customStyle="1" w:styleId="1360">
    <w:name w:val="表格格線13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763E4"/>
  </w:style>
  <w:style w:type="numbering" w:customStyle="1" w:styleId="NoList1235">
    <w:name w:val="No List1235"/>
    <w:next w:val="NoList"/>
    <w:uiPriority w:val="99"/>
    <w:semiHidden/>
    <w:unhideWhenUsed/>
    <w:rsid w:val="00F763E4"/>
  </w:style>
  <w:style w:type="numbering" w:customStyle="1" w:styleId="11350">
    <w:name w:val="リストなし1135"/>
    <w:next w:val="NoList"/>
    <w:uiPriority w:val="99"/>
    <w:semiHidden/>
    <w:unhideWhenUsed/>
    <w:rsid w:val="00F763E4"/>
  </w:style>
  <w:style w:type="numbering" w:customStyle="1" w:styleId="11351">
    <w:name w:val="无列表1135"/>
    <w:next w:val="NoList"/>
    <w:semiHidden/>
    <w:rsid w:val="00F763E4"/>
  </w:style>
  <w:style w:type="numbering" w:customStyle="1" w:styleId="NoList2135">
    <w:name w:val="No List2135"/>
    <w:next w:val="NoList"/>
    <w:semiHidden/>
    <w:rsid w:val="00F763E4"/>
  </w:style>
  <w:style w:type="numbering" w:customStyle="1" w:styleId="NoList3135">
    <w:name w:val="No List3135"/>
    <w:next w:val="NoList"/>
    <w:uiPriority w:val="99"/>
    <w:semiHidden/>
    <w:rsid w:val="00F763E4"/>
  </w:style>
  <w:style w:type="numbering" w:customStyle="1" w:styleId="NoList11135">
    <w:name w:val="No List11135"/>
    <w:next w:val="NoList"/>
    <w:uiPriority w:val="99"/>
    <w:semiHidden/>
    <w:unhideWhenUsed/>
    <w:rsid w:val="00F763E4"/>
  </w:style>
  <w:style w:type="numbering" w:customStyle="1" w:styleId="1235">
    <w:name w:val="無清單1235"/>
    <w:next w:val="NoList"/>
    <w:uiPriority w:val="99"/>
    <w:semiHidden/>
    <w:unhideWhenUsed/>
    <w:rsid w:val="00F763E4"/>
  </w:style>
  <w:style w:type="numbering" w:customStyle="1" w:styleId="11135">
    <w:name w:val="無清單11135"/>
    <w:next w:val="NoList"/>
    <w:uiPriority w:val="99"/>
    <w:semiHidden/>
    <w:unhideWhenUsed/>
    <w:rsid w:val="00F763E4"/>
  </w:style>
  <w:style w:type="numbering" w:customStyle="1" w:styleId="NoList415">
    <w:name w:val="No List415"/>
    <w:next w:val="NoList"/>
    <w:uiPriority w:val="99"/>
    <w:semiHidden/>
    <w:unhideWhenUsed/>
    <w:rsid w:val="00F763E4"/>
  </w:style>
  <w:style w:type="table" w:customStyle="1" w:styleId="TableGrid516">
    <w:name w:val="Table Grid51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763E4"/>
  </w:style>
  <w:style w:type="numbering" w:customStyle="1" w:styleId="111150">
    <w:name w:val="リストなし11115"/>
    <w:next w:val="NoList"/>
    <w:uiPriority w:val="99"/>
    <w:semiHidden/>
    <w:unhideWhenUsed/>
    <w:rsid w:val="00F763E4"/>
  </w:style>
  <w:style w:type="numbering" w:customStyle="1" w:styleId="111151">
    <w:name w:val="无列表11115"/>
    <w:next w:val="NoList"/>
    <w:semiHidden/>
    <w:rsid w:val="00F763E4"/>
  </w:style>
  <w:style w:type="numbering" w:customStyle="1" w:styleId="NoList21115">
    <w:name w:val="No List21115"/>
    <w:next w:val="NoList"/>
    <w:semiHidden/>
    <w:rsid w:val="00F763E4"/>
  </w:style>
  <w:style w:type="numbering" w:customStyle="1" w:styleId="NoList31115">
    <w:name w:val="No List31115"/>
    <w:next w:val="NoList"/>
    <w:uiPriority w:val="99"/>
    <w:semiHidden/>
    <w:rsid w:val="00F763E4"/>
  </w:style>
  <w:style w:type="numbering" w:customStyle="1" w:styleId="NoList111115">
    <w:name w:val="No List111115"/>
    <w:next w:val="NoList"/>
    <w:uiPriority w:val="99"/>
    <w:semiHidden/>
    <w:unhideWhenUsed/>
    <w:rsid w:val="00F763E4"/>
  </w:style>
  <w:style w:type="numbering" w:customStyle="1" w:styleId="12115">
    <w:name w:val="無清單12115"/>
    <w:next w:val="NoList"/>
    <w:uiPriority w:val="99"/>
    <w:semiHidden/>
    <w:unhideWhenUsed/>
    <w:rsid w:val="00F763E4"/>
  </w:style>
  <w:style w:type="numbering" w:customStyle="1" w:styleId="111115">
    <w:name w:val="無清單111115"/>
    <w:next w:val="NoList"/>
    <w:uiPriority w:val="99"/>
    <w:semiHidden/>
    <w:unhideWhenUsed/>
    <w:rsid w:val="00F763E4"/>
  </w:style>
  <w:style w:type="numbering" w:customStyle="1" w:styleId="NoList515">
    <w:name w:val="No List515"/>
    <w:next w:val="NoList"/>
    <w:uiPriority w:val="99"/>
    <w:semiHidden/>
    <w:unhideWhenUsed/>
    <w:rsid w:val="00F763E4"/>
  </w:style>
  <w:style w:type="table" w:customStyle="1" w:styleId="TableGrid616">
    <w:name w:val="Table Grid61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763E4"/>
  </w:style>
  <w:style w:type="numbering" w:customStyle="1" w:styleId="12152">
    <w:name w:val="リストなし1215"/>
    <w:next w:val="NoList"/>
    <w:uiPriority w:val="99"/>
    <w:semiHidden/>
    <w:unhideWhenUsed/>
    <w:rsid w:val="00F763E4"/>
  </w:style>
  <w:style w:type="table" w:customStyle="1" w:styleId="TableGrid1216">
    <w:name w:val="Table Grid1216"/>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F763E4"/>
  </w:style>
  <w:style w:type="table" w:customStyle="1" w:styleId="3216">
    <w:name w:val="网格型321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763E4"/>
  </w:style>
  <w:style w:type="numbering" w:customStyle="1" w:styleId="NoList3215">
    <w:name w:val="No List3215"/>
    <w:next w:val="NoList"/>
    <w:uiPriority w:val="99"/>
    <w:semiHidden/>
    <w:rsid w:val="00F763E4"/>
  </w:style>
  <w:style w:type="table" w:customStyle="1" w:styleId="TableGrid4216">
    <w:name w:val="Table Grid421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763E4"/>
  </w:style>
  <w:style w:type="numbering" w:customStyle="1" w:styleId="1315">
    <w:name w:val="無清單1315"/>
    <w:next w:val="NoList"/>
    <w:uiPriority w:val="99"/>
    <w:semiHidden/>
    <w:unhideWhenUsed/>
    <w:rsid w:val="00F763E4"/>
  </w:style>
  <w:style w:type="numbering" w:customStyle="1" w:styleId="11215">
    <w:name w:val="無清單11215"/>
    <w:next w:val="NoList"/>
    <w:uiPriority w:val="99"/>
    <w:semiHidden/>
    <w:unhideWhenUsed/>
    <w:rsid w:val="00F763E4"/>
  </w:style>
  <w:style w:type="table" w:customStyle="1" w:styleId="12160">
    <w:name w:val="表格格線121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763E4"/>
  </w:style>
  <w:style w:type="numbering" w:customStyle="1" w:styleId="NoList12215">
    <w:name w:val="No List12215"/>
    <w:next w:val="NoList"/>
    <w:uiPriority w:val="99"/>
    <w:semiHidden/>
    <w:unhideWhenUsed/>
    <w:rsid w:val="00F763E4"/>
  </w:style>
  <w:style w:type="numbering" w:customStyle="1" w:styleId="112150">
    <w:name w:val="リストなし11215"/>
    <w:next w:val="NoList"/>
    <w:uiPriority w:val="99"/>
    <w:semiHidden/>
    <w:unhideWhenUsed/>
    <w:rsid w:val="00F763E4"/>
  </w:style>
  <w:style w:type="numbering" w:customStyle="1" w:styleId="112151">
    <w:name w:val="无列表11215"/>
    <w:next w:val="NoList"/>
    <w:semiHidden/>
    <w:rsid w:val="00F763E4"/>
  </w:style>
  <w:style w:type="numbering" w:customStyle="1" w:styleId="NoList21215">
    <w:name w:val="No List21215"/>
    <w:next w:val="NoList"/>
    <w:semiHidden/>
    <w:rsid w:val="00F763E4"/>
  </w:style>
  <w:style w:type="numbering" w:customStyle="1" w:styleId="NoList31215">
    <w:name w:val="No List31215"/>
    <w:next w:val="NoList"/>
    <w:uiPriority w:val="99"/>
    <w:semiHidden/>
    <w:rsid w:val="00F763E4"/>
  </w:style>
  <w:style w:type="numbering" w:customStyle="1" w:styleId="NoList111215">
    <w:name w:val="No List111215"/>
    <w:next w:val="NoList"/>
    <w:uiPriority w:val="99"/>
    <w:semiHidden/>
    <w:unhideWhenUsed/>
    <w:rsid w:val="00F763E4"/>
  </w:style>
  <w:style w:type="numbering" w:customStyle="1" w:styleId="12215">
    <w:name w:val="無清單12215"/>
    <w:next w:val="NoList"/>
    <w:uiPriority w:val="99"/>
    <w:semiHidden/>
    <w:unhideWhenUsed/>
    <w:rsid w:val="00F763E4"/>
  </w:style>
  <w:style w:type="numbering" w:customStyle="1" w:styleId="111215">
    <w:name w:val="無清單111215"/>
    <w:next w:val="NoList"/>
    <w:uiPriority w:val="99"/>
    <w:semiHidden/>
    <w:unhideWhenUsed/>
    <w:rsid w:val="00F763E4"/>
  </w:style>
  <w:style w:type="table" w:customStyle="1" w:styleId="174">
    <w:name w:val="网格型17"/>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763E4"/>
  </w:style>
  <w:style w:type="table" w:customStyle="1" w:styleId="260">
    <w:name w:val="网格型2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763E4"/>
  </w:style>
  <w:style w:type="numbering" w:customStyle="1" w:styleId="NoList11314">
    <w:name w:val="No List11314"/>
    <w:next w:val="NoList"/>
    <w:uiPriority w:val="99"/>
    <w:semiHidden/>
    <w:unhideWhenUsed/>
    <w:rsid w:val="00F763E4"/>
  </w:style>
  <w:style w:type="numbering" w:customStyle="1" w:styleId="NoList4115">
    <w:name w:val="No List4115"/>
    <w:next w:val="NoList"/>
    <w:uiPriority w:val="99"/>
    <w:semiHidden/>
    <w:unhideWhenUsed/>
    <w:rsid w:val="00F763E4"/>
  </w:style>
  <w:style w:type="table" w:customStyle="1" w:styleId="TableGrid1127">
    <w:name w:val="Table Grid1127"/>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763E4"/>
  </w:style>
  <w:style w:type="numbering" w:customStyle="1" w:styleId="NoList121115">
    <w:name w:val="No List121115"/>
    <w:next w:val="NoList"/>
    <w:uiPriority w:val="99"/>
    <w:semiHidden/>
    <w:unhideWhenUsed/>
    <w:rsid w:val="00F763E4"/>
  </w:style>
  <w:style w:type="numbering" w:customStyle="1" w:styleId="1111150">
    <w:name w:val="リストなし111115"/>
    <w:next w:val="NoList"/>
    <w:uiPriority w:val="99"/>
    <w:semiHidden/>
    <w:unhideWhenUsed/>
    <w:rsid w:val="00F763E4"/>
  </w:style>
  <w:style w:type="numbering" w:customStyle="1" w:styleId="1111151">
    <w:name w:val="无列表111115"/>
    <w:next w:val="NoList"/>
    <w:semiHidden/>
    <w:rsid w:val="00F763E4"/>
  </w:style>
  <w:style w:type="numbering" w:customStyle="1" w:styleId="NoList211115">
    <w:name w:val="No List211115"/>
    <w:next w:val="NoList"/>
    <w:semiHidden/>
    <w:rsid w:val="00F763E4"/>
  </w:style>
  <w:style w:type="numbering" w:customStyle="1" w:styleId="NoList311115">
    <w:name w:val="No List311115"/>
    <w:next w:val="NoList"/>
    <w:uiPriority w:val="99"/>
    <w:semiHidden/>
    <w:rsid w:val="00F763E4"/>
  </w:style>
  <w:style w:type="numbering" w:customStyle="1" w:styleId="NoList1111115">
    <w:name w:val="No List1111115"/>
    <w:next w:val="NoList"/>
    <w:uiPriority w:val="99"/>
    <w:semiHidden/>
    <w:unhideWhenUsed/>
    <w:rsid w:val="00F763E4"/>
  </w:style>
  <w:style w:type="numbering" w:customStyle="1" w:styleId="121115">
    <w:name w:val="無清單121115"/>
    <w:next w:val="NoList"/>
    <w:uiPriority w:val="99"/>
    <w:semiHidden/>
    <w:unhideWhenUsed/>
    <w:rsid w:val="00F763E4"/>
  </w:style>
  <w:style w:type="numbering" w:customStyle="1" w:styleId="1111115">
    <w:name w:val="無清單1111115"/>
    <w:next w:val="NoList"/>
    <w:uiPriority w:val="99"/>
    <w:semiHidden/>
    <w:unhideWhenUsed/>
    <w:rsid w:val="00F763E4"/>
  </w:style>
  <w:style w:type="numbering" w:customStyle="1" w:styleId="NoList13115">
    <w:name w:val="No List13115"/>
    <w:next w:val="NoList"/>
    <w:uiPriority w:val="99"/>
    <w:semiHidden/>
    <w:unhideWhenUsed/>
    <w:rsid w:val="00F763E4"/>
  </w:style>
  <w:style w:type="numbering" w:customStyle="1" w:styleId="121150">
    <w:name w:val="リストなし12115"/>
    <w:next w:val="NoList"/>
    <w:uiPriority w:val="99"/>
    <w:semiHidden/>
    <w:unhideWhenUsed/>
    <w:rsid w:val="00F763E4"/>
  </w:style>
  <w:style w:type="numbering" w:customStyle="1" w:styleId="121151">
    <w:name w:val="无列表12115"/>
    <w:next w:val="NoList"/>
    <w:semiHidden/>
    <w:rsid w:val="00F763E4"/>
  </w:style>
  <w:style w:type="numbering" w:customStyle="1" w:styleId="NoList22115">
    <w:name w:val="No List22115"/>
    <w:next w:val="NoList"/>
    <w:semiHidden/>
    <w:rsid w:val="00F763E4"/>
  </w:style>
  <w:style w:type="numbering" w:customStyle="1" w:styleId="NoList32115">
    <w:name w:val="No List32115"/>
    <w:next w:val="NoList"/>
    <w:uiPriority w:val="99"/>
    <w:semiHidden/>
    <w:rsid w:val="00F763E4"/>
  </w:style>
  <w:style w:type="numbering" w:customStyle="1" w:styleId="NoList112115">
    <w:name w:val="No List112115"/>
    <w:next w:val="NoList"/>
    <w:uiPriority w:val="99"/>
    <w:semiHidden/>
    <w:unhideWhenUsed/>
    <w:rsid w:val="00F763E4"/>
  </w:style>
  <w:style w:type="numbering" w:customStyle="1" w:styleId="13115">
    <w:name w:val="無清單13115"/>
    <w:next w:val="NoList"/>
    <w:uiPriority w:val="99"/>
    <w:semiHidden/>
    <w:unhideWhenUsed/>
    <w:rsid w:val="00F763E4"/>
  </w:style>
  <w:style w:type="numbering" w:customStyle="1" w:styleId="112115">
    <w:name w:val="無清單112115"/>
    <w:next w:val="NoList"/>
    <w:uiPriority w:val="99"/>
    <w:semiHidden/>
    <w:unhideWhenUsed/>
    <w:rsid w:val="00F763E4"/>
  </w:style>
  <w:style w:type="numbering" w:customStyle="1" w:styleId="21115">
    <w:name w:val="无列表21115"/>
    <w:next w:val="NoList"/>
    <w:uiPriority w:val="99"/>
    <w:semiHidden/>
    <w:unhideWhenUsed/>
    <w:rsid w:val="00F763E4"/>
  </w:style>
  <w:style w:type="numbering" w:customStyle="1" w:styleId="NoList122115">
    <w:name w:val="No List122115"/>
    <w:next w:val="NoList"/>
    <w:uiPriority w:val="99"/>
    <w:semiHidden/>
    <w:unhideWhenUsed/>
    <w:rsid w:val="00F763E4"/>
  </w:style>
  <w:style w:type="numbering" w:customStyle="1" w:styleId="1121150">
    <w:name w:val="リストなし112115"/>
    <w:next w:val="NoList"/>
    <w:uiPriority w:val="99"/>
    <w:semiHidden/>
    <w:unhideWhenUsed/>
    <w:rsid w:val="00F763E4"/>
  </w:style>
  <w:style w:type="numbering" w:customStyle="1" w:styleId="1121151">
    <w:name w:val="无列表112115"/>
    <w:next w:val="NoList"/>
    <w:semiHidden/>
    <w:rsid w:val="00F763E4"/>
  </w:style>
  <w:style w:type="numbering" w:customStyle="1" w:styleId="NoList212115">
    <w:name w:val="No List212115"/>
    <w:next w:val="NoList"/>
    <w:semiHidden/>
    <w:rsid w:val="00F763E4"/>
  </w:style>
  <w:style w:type="numbering" w:customStyle="1" w:styleId="NoList312115">
    <w:name w:val="No List312115"/>
    <w:next w:val="NoList"/>
    <w:uiPriority w:val="99"/>
    <w:semiHidden/>
    <w:rsid w:val="00F763E4"/>
  </w:style>
  <w:style w:type="numbering" w:customStyle="1" w:styleId="NoList1112115">
    <w:name w:val="No List1112115"/>
    <w:next w:val="NoList"/>
    <w:uiPriority w:val="99"/>
    <w:semiHidden/>
    <w:unhideWhenUsed/>
    <w:rsid w:val="00F763E4"/>
  </w:style>
  <w:style w:type="numbering" w:customStyle="1" w:styleId="1221150">
    <w:name w:val="無清單122115"/>
    <w:next w:val="NoList"/>
    <w:uiPriority w:val="99"/>
    <w:semiHidden/>
    <w:unhideWhenUsed/>
    <w:rsid w:val="00F763E4"/>
  </w:style>
  <w:style w:type="numbering" w:customStyle="1" w:styleId="1112115">
    <w:name w:val="無清單1112115"/>
    <w:next w:val="NoList"/>
    <w:uiPriority w:val="99"/>
    <w:semiHidden/>
    <w:unhideWhenUsed/>
    <w:rsid w:val="00F763E4"/>
  </w:style>
  <w:style w:type="numbering" w:customStyle="1" w:styleId="NoList5114">
    <w:name w:val="No List5114"/>
    <w:next w:val="NoList"/>
    <w:uiPriority w:val="99"/>
    <w:semiHidden/>
    <w:unhideWhenUsed/>
    <w:rsid w:val="00F763E4"/>
  </w:style>
  <w:style w:type="numbering" w:customStyle="1" w:styleId="NoList614">
    <w:name w:val="No List614"/>
    <w:next w:val="NoList"/>
    <w:uiPriority w:val="99"/>
    <w:semiHidden/>
    <w:unhideWhenUsed/>
    <w:rsid w:val="00F763E4"/>
  </w:style>
  <w:style w:type="numbering" w:customStyle="1" w:styleId="NoList1414">
    <w:name w:val="No List1414"/>
    <w:next w:val="NoList"/>
    <w:uiPriority w:val="99"/>
    <w:semiHidden/>
    <w:unhideWhenUsed/>
    <w:rsid w:val="00F763E4"/>
  </w:style>
  <w:style w:type="numbering" w:customStyle="1" w:styleId="13141">
    <w:name w:val="リストなし1314"/>
    <w:next w:val="NoList"/>
    <w:uiPriority w:val="99"/>
    <w:semiHidden/>
    <w:unhideWhenUsed/>
    <w:rsid w:val="00F763E4"/>
  </w:style>
  <w:style w:type="numbering" w:customStyle="1" w:styleId="NoList2314">
    <w:name w:val="No List2314"/>
    <w:next w:val="NoList"/>
    <w:semiHidden/>
    <w:rsid w:val="00F763E4"/>
  </w:style>
  <w:style w:type="numbering" w:customStyle="1" w:styleId="NoList3314">
    <w:name w:val="No List3314"/>
    <w:next w:val="NoList"/>
    <w:uiPriority w:val="99"/>
    <w:semiHidden/>
    <w:rsid w:val="00F763E4"/>
  </w:style>
  <w:style w:type="numbering" w:customStyle="1" w:styleId="NoList1144">
    <w:name w:val="No List1144"/>
    <w:next w:val="NoList"/>
    <w:uiPriority w:val="99"/>
    <w:semiHidden/>
    <w:unhideWhenUsed/>
    <w:rsid w:val="00F763E4"/>
  </w:style>
  <w:style w:type="numbering" w:customStyle="1" w:styleId="14140">
    <w:name w:val="無清單1414"/>
    <w:next w:val="NoList"/>
    <w:uiPriority w:val="99"/>
    <w:semiHidden/>
    <w:unhideWhenUsed/>
    <w:rsid w:val="00F763E4"/>
  </w:style>
  <w:style w:type="numbering" w:customStyle="1" w:styleId="11314">
    <w:name w:val="無清單11314"/>
    <w:next w:val="NoList"/>
    <w:uiPriority w:val="99"/>
    <w:semiHidden/>
    <w:unhideWhenUsed/>
    <w:rsid w:val="00F763E4"/>
  </w:style>
  <w:style w:type="numbering" w:customStyle="1" w:styleId="NoList424">
    <w:name w:val="No List424"/>
    <w:next w:val="NoList"/>
    <w:uiPriority w:val="99"/>
    <w:semiHidden/>
    <w:unhideWhenUsed/>
    <w:rsid w:val="00F763E4"/>
  </w:style>
  <w:style w:type="numbering" w:customStyle="1" w:styleId="NoList12314">
    <w:name w:val="No List12314"/>
    <w:next w:val="NoList"/>
    <w:uiPriority w:val="99"/>
    <w:semiHidden/>
    <w:unhideWhenUsed/>
    <w:rsid w:val="00F763E4"/>
  </w:style>
  <w:style w:type="numbering" w:customStyle="1" w:styleId="113140">
    <w:name w:val="リストなし11314"/>
    <w:next w:val="NoList"/>
    <w:uiPriority w:val="99"/>
    <w:semiHidden/>
    <w:unhideWhenUsed/>
    <w:rsid w:val="00F763E4"/>
  </w:style>
  <w:style w:type="numbering" w:customStyle="1" w:styleId="113141">
    <w:name w:val="无列表11314"/>
    <w:next w:val="NoList"/>
    <w:semiHidden/>
    <w:rsid w:val="00F763E4"/>
  </w:style>
  <w:style w:type="numbering" w:customStyle="1" w:styleId="NoList21314">
    <w:name w:val="No List21314"/>
    <w:next w:val="NoList"/>
    <w:semiHidden/>
    <w:rsid w:val="00F763E4"/>
  </w:style>
  <w:style w:type="numbering" w:customStyle="1" w:styleId="NoList31314">
    <w:name w:val="No List31314"/>
    <w:next w:val="NoList"/>
    <w:uiPriority w:val="99"/>
    <w:semiHidden/>
    <w:rsid w:val="00F763E4"/>
  </w:style>
  <w:style w:type="numbering" w:customStyle="1" w:styleId="NoList111314">
    <w:name w:val="No List111314"/>
    <w:next w:val="NoList"/>
    <w:uiPriority w:val="99"/>
    <w:semiHidden/>
    <w:unhideWhenUsed/>
    <w:rsid w:val="00F763E4"/>
  </w:style>
  <w:style w:type="numbering" w:customStyle="1" w:styleId="12314">
    <w:name w:val="無清單12314"/>
    <w:next w:val="NoList"/>
    <w:uiPriority w:val="99"/>
    <w:semiHidden/>
    <w:unhideWhenUsed/>
    <w:rsid w:val="00F763E4"/>
  </w:style>
  <w:style w:type="numbering" w:customStyle="1" w:styleId="111314">
    <w:name w:val="無清單111314"/>
    <w:next w:val="NoList"/>
    <w:uiPriority w:val="99"/>
    <w:semiHidden/>
    <w:unhideWhenUsed/>
    <w:rsid w:val="00F763E4"/>
  </w:style>
  <w:style w:type="numbering" w:customStyle="1" w:styleId="NoList12124">
    <w:name w:val="No List12124"/>
    <w:next w:val="NoList"/>
    <w:uiPriority w:val="99"/>
    <w:semiHidden/>
    <w:unhideWhenUsed/>
    <w:rsid w:val="00F763E4"/>
  </w:style>
  <w:style w:type="numbering" w:customStyle="1" w:styleId="111241">
    <w:name w:val="リストなし11124"/>
    <w:next w:val="NoList"/>
    <w:uiPriority w:val="99"/>
    <w:semiHidden/>
    <w:unhideWhenUsed/>
    <w:rsid w:val="00F763E4"/>
  </w:style>
  <w:style w:type="numbering" w:customStyle="1" w:styleId="111242">
    <w:name w:val="无列表11124"/>
    <w:next w:val="NoList"/>
    <w:semiHidden/>
    <w:rsid w:val="00F763E4"/>
  </w:style>
  <w:style w:type="numbering" w:customStyle="1" w:styleId="NoList21124">
    <w:name w:val="No List21124"/>
    <w:next w:val="NoList"/>
    <w:semiHidden/>
    <w:rsid w:val="00F763E4"/>
  </w:style>
  <w:style w:type="numbering" w:customStyle="1" w:styleId="NoList31124">
    <w:name w:val="No List31124"/>
    <w:next w:val="NoList"/>
    <w:uiPriority w:val="99"/>
    <w:semiHidden/>
    <w:rsid w:val="00F763E4"/>
  </w:style>
  <w:style w:type="numbering" w:customStyle="1" w:styleId="NoList111124">
    <w:name w:val="No List111124"/>
    <w:next w:val="NoList"/>
    <w:uiPriority w:val="99"/>
    <w:semiHidden/>
    <w:unhideWhenUsed/>
    <w:rsid w:val="00F763E4"/>
  </w:style>
  <w:style w:type="numbering" w:customStyle="1" w:styleId="12124">
    <w:name w:val="無清單12124"/>
    <w:next w:val="NoList"/>
    <w:uiPriority w:val="99"/>
    <w:semiHidden/>
    <w:unhideWhenUsed/>
    <w:rsid w:val="00F763E4"/>
  </w:style>
  <w:style w:type="numbering" w:customStyle="1" w:styleId="1111240">
    <w:name w:val="無清單111124"/>
    <w:next w:val="NoList"/>
    <w:uiPriority w:val="99"/>
    <w:semiHidden/>
    <w:unhideWhenUsed/>
    <w:rsid w:val="00F763E4"/>
  </w:style>
  <w:style w:type="numbering" w:customStyle="1" w:styleId="NoList524">
    <w:name w:val="No List524"/>
    <w:next w:val="NoList"/>
    <w:uiPriority w:val="99"/>
    <w:semiHidden/>
    <w:unhideWhenUsed/>
    <w:rsid w:val="00F763E4"/>
  </w:style>
  <w:style w:type="numbering" w:customStyle="1" w:styleId="NoList1324">
    <w:name w:val="No List1324"/>
    <w:next w:val="NoList"/>
    <w:uiPriority w:val="99"/>
    <w:semiHidden/>
    <w:unhideWhenUsed/>
    <w:rsid w:val="00F763E4"/>
  </w:style>
  <w:style w:type="numbering" w:customStyle="1" w:styleId="12242">
    <w:name w:val="リストなし1224"/>
    <w:next w:val="NoList"/>
    <w:uiPriority w:val="99"/>
    <w:semiHidden/>
    <w:unhideWhenUsed/>
    <w:rsid w:val="00F763E4"/>
  </w:style>
  <w:style w:type="numbering" w:customStyle="1" w:styleId="12251">
    <w:name w:val="无列表1225"/>
    <w:next w:val="NoList"/>
    <w:semiHidden/>
    <w:rsid w:val="00F763E4"/>
  </w:style>
  <w:style w:type="numbering" w:customStyle="1" w:styleId="NoList2224">
    <w:name w:val="No List2224"/>
    <w:next w:val="NoList"/>
    <w:semiHidden/>
    <w:rsid w:val="00F763E4"/>
  </w:style>
  <w:style w:type="numbering" w:customStyle="1" w:styleId="NoList3224">
    <w:name w:val="No List3224"/>
    <w:next w:val="NoList"/>
    <w:uiPriority w:val="99"/>
    <w:semiHidden/>
    <w:rsid w:val="00F763E4"/>
  </w:style>
  <w:style w:type="numbering" w:customStyle="1" w:styleId="NoList11224">
    <w:name w:val="No List11224"/>
    <w:next w:val="NoList"/>
    <w:uiPriority w:val="99"/>
    <w:semiHidden/>
    <w:unhideWhenUsed/>
    <w:rsid w:val="00F763E4"/>
  </w:style>
  <w:style w:type="numbering" w:customStyle="1" w:styleId="1324">
    <w:name w:val="無清單1324"/>
    <w:next w:val="NoList"/>
    <w:uiPriority w:val="99"/>
    <w:semiHidden/>
    <w:unhideWhenUsed/>
    <w:rsid w:val="00F763E4"/>
  </w:style>
  <w:style w:type="numbering" w:customStyle="1" w:styleId="11224">
    <w:name w:val="無清單11224"/>
    <w:next w:val="NoList"/>
    <w:uiPriority w:val="99"/>
    <w:semiHidden/>
    <w:unhideWhenUsed/>
    <w:rsid w:val="00F763E4"/>
  </w:style>
  <w:style w:type="numbering" w:customStyle="1" w:styleId="2124">
    <w:name w:val="无列表2124"/>
    <w:next w:val="NoList"/>
    <w:uiPriority w:val="99"/>
    <w:semiHidden/>
    <w:unhideWhenUsed/>
    <w:rsid w:val="00F763E4"/>
  </w:style>
  <w:style w:type="numbering" w:customStyle="1" w:styleId="NoList111224">
    <w:name w:val="No List111224"/>
    <w:next w:val="NoList"/>
    <w:uiPriority w:val="99"/>
    <w:semiHidden/>
    <w:unhideWhenUsed/>
    <w:rsid w:val="00F763E4"/>
  </w:style>
  <w:style w:type="numbering" w:customStyle="1" w:styleId="NoList74">
    <w:name w:val="No List74"/>
    <w:next w:val="NoList"/>
    <w:uiPriority w:val="99"/>
    <w:semiHidden/>
    <w:unhideWhenUsed/>
    <w:rsid w:val="00F763E4"/>
  </w:style>
  <w:style w:type="table" w:customStyle="1" w:styleId="TableGrid86">
    <w:name w:val="Table Grid8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763E4"/>
  </w:style>
  <w:style w:type="numbering" w:customStyle="1" w:styleId="1442">
    <w:name w:val="リストなし144"/>
    <w:next w:val="NoList"/>
    <w:uiPriority w:val="99"/>
    <w:semiHidden/>
    <w:unhideWhenUsed/>
    <w:rsid w:val="00F763E4"/>
  </w:style>
  <w:style w:type="table" w:customStyle="1" w:styleId="TableGrid146">
    <w:name w:val="Table Grid146"/>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763E4"/>
  </w:style>
  <w:style w:type="table" w:customStyle="1" w:styleId="346">
    <w:name w:val="网格型34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763E4"/>
  </w:style>
  <w:style w:type="numbering" w:customStyle="1" w:styleId="NoList344">
    <w:name w:val="No List344"/>
    <w:next w:val="NoList"/>
    <w:uiPriority w:val="99"/>
    <w:semiHidden/>
    <w:rsid w:val="00F763E4"/>
  </w:style>
  <w:style w:type="table" w:customStyle="1" w:styleId="TableGrid446">
    <w:name w:val="Table Grid44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763E4"/>
  </w:style>
  <w:style w:type="numbering" w:customStyle="1" w:styleId="1541">
    <w:name w:val="無清單154"/>
    <w:next w:val="NoList"/>
    <w:uiPriority w:val="99"/>
    <w:semiHidden/>
    <w:unhideWhenUsed/>
    <w:rsid w:val="00F763E4"/>
  </w:style>
  <w:style w:type="numbering" w:customStyle="1" w:styleId="11440">
    <w:name w:val="無清單1144"/>
    <w:next w:val="NoList"/>
    <w:uiPriority w:val="99"/>
    <w:semiHidden/>
    <w:unhideWhenUsed/>
    <w:rsid w:val="00F763E4"/>
  </w:style>
  <w:style w:type="table" w:customStyle="1" w:styleId="146">
    <w:name w:val="表格格線14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763E4"/>
  </w:style>
  <w:style w:type="table" w:customStyle="1" w:styleId="TableGrid526">
    <w:name w:val="Table Grid52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763E4"/>
  </w:style>
  <w:style w:type="numbering" w:customStyle="1" w:styleId="11441">
    <w:name w:val="リストなし1144"/>
    <w:next w:val="NoList"/>
    <w:uiPriority w:val="99"/>
    <w:semiHidden/>
    <w:unhideWhenUsed/>
    <w:rsid w:val="00F763E4"/>
  </w:style>
  <w:style w:type="table" w:customStyle="1" w:styleId="TableGrid1136">
    <w:name w:val="Table Grid1136"/>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F763E4"/>
  </w:style>
  <w:style w:type="table" w:customStyle="1" w:styleId="31260">
    <w:name w:val="网格型31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763E4"/>
  </w:style>
  <w:style w:type="numbering" w:customStyle="1" w:styleId="NoList3144">
    <w:name w:val="No List3144"/>
    <w:next w:val="NoList"/>
    <w:uiPriority w:val="99"/>
    <w:semiHidden/>
    <w:rsid w:val="00F763E4"/>
  </w:style>
  <w:style w:type="table" w:customStyle="1" w:styleId="TableGrid4126">
    <w:name w:val="Table Grid412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763E4"/>
  </w:style>
  <w:style w:type="numbering" w:customStyle="1" w:styleId="1244">
    <w:name w:val="無清單1244"/>
    <w:next w:val="NoList"/>
    <w:uiPriority w:val="99"/>
    <w:semiHidden/>
    <w:unhideWhenUsed/>
    <w:rsid w:val="00F763E4"/>
  </w:style>
  <w:style w:type="numbering" w:customStyle="1" w:styleId="11144">
    <w:name w:val="無清單11144"/>
    <w:next w:val="NoList"/>
    <w:uiPriority w:val="99"/>
    <w:semiHidden/>
    <w:unhideWhenUsed/>
    <w:rsid w:val="00F763E4"/>
  </w:style>
  <w:style w:type="table" w:customStyle="1" w:styleId="11262">
    <w:name w:val="表格格線112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763E4"/>
  </w:style>
  <w:style w:type="numbering" w:customStyle="1" w:styleId="NoList12134">
    <w:name w:val="No List12134"/>
    <w:next w:val="NoList"/>
    <w:uiPriority w:val="99"/>
    <w:semiHidden/>
    <w:unhideWhenUsed/>
    <w:rsid w:val="00F763E4"/>
  </w:style>
  <w:style w:type="numbering" w:customStyle="1" w:styleId="111341">
    <w:name w:val="リストなし11134"/>
    <w:next w:val="NoList"/>
    <w:uiPriority w:val="99"/>
    <w:semiHidden/>
    <w:unhideWhenUsed/>
    <w:rsid w:val="00F763E4"/>
  </w:style>
  <w:style w:type="numbering" w:customStyle="1" w:styleId="111342">
    <w:name w:val="无列表11134"/>
    <w:next w:val="NoList"/>
    <w:semiHidden/>
    <w:rsid w:val="00F763E4"/>
  </w:style>
  <w:style w:type="numbering" w:customStyle="1" w:styleId="NoList21134">
    <w:name w:val="No List21134"/>
    <w:next w:val="NoList"/>
    <w:semiHidden/>
    <w:rsid w:val="00F763E4"/>
  </w:style>
  <w:style w:type="numbering" w:customStyle="1" w:styleId="NoList31134">
    <w:name w:val="No List31134"/>
    <w:next w:val="NoList"/>
    <w:uiPriority w:val="99"/>
    <w:semiHidden/>
    <w:rsid w:val="00F763E4"/>
  </w:style>
  <w:style w:type="numbering" w:customStyle="1" w:styleId="NoList111134">
    <w:name w:val="No List111134"/>
    <w:next w:val="NoList"/>
    <w:uiPriority w:val="99"/>
    <w:semiHidden/>
    <w:unhideWhenUsed/>
    <w:rsid w:val="00F763E4"/>
  </w:style>
  <w:style w:type="numbering" w:customStyle="1" w:styleId="12134">
    <w:name w:val="無清單12134"/>
    <w:next w:val="NoList"/>
    <w:uiPriority w:val="99"/>
    <w:semiHidden/>
    <w:unhideWhenUsed/>
    <w:rsid w:val="00F763E4"/>
  </w:style>
  <w:style w:type="numbering" w:customStyle="1" w:styleId="111134">
    <w:name w:val="無清單111134"/>
    <w:next w:val="NoList"/>
    <w:uiPriority w:val="99"/>
    <w:semiHidden/>
    <w:unhideWhenUsed/>
    <w:rsid w:val="00F763E4"/>
  </w:style>
  <w:style w:type="numbering" w:customStyle="1" w:styleId="NoList534">
    <w:name w:val="No List534"/>
    <w:next w:val="NoList"/>
    <w:uiPriority w:val="99"/>
    <w:semiHidden/>
    <w:unhideWhenUsed/>
    <w:rsid w:val="00F763E4"/>
  </w:style>
  <w:style w:type="table" w:customStyle="1" w:styleId="TableGrid626">
    <w:name w:val="Table Grid62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763E4"/>
  </w:style>
  <w:style w:type="numbering" w:customStyle="1" w:styleId="12342">
    <w:name w:val="リストなし1234"/>
    <w:next w:val="NoList"/>
    <w:uiPriority w:val="99"/>
    <w:semiHidden/>
    <w:unhideWhenUsed/>
    <w:rsid w:val="00F763E4"/>
  </w:style>
  <w:style w:type="table" w:customStyle="1" w:styleId="TableGrid1226">
    <w:name w:val="Table Grid1226"/>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763E4"/>
  </w:style>
  <w:style w:type="table" w:customStyle="1" w:styleId="3226">
    <w:name w:val="网格型32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763E4"/>
  </w:style>
  <w:style w:type="numbering" w:customStyle="1" w:styleId="NoList3234">
    <w:name w:val="No List3234"/>
    <w:next w:val="NoList"/>
    <w:uiPriority w:val="99"/>
    <w:semiHidden/>
    <w:rsid w:val="00F763E4"/>
  </w:style>
  <w:style w:type="table" w:customStyle="1" w:styleId="TableGrid4226">
    <w:name w:val="Table Grid4226"/>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763E4"/>
  </w:style>
  <w:style w:type="numbering" w:customStyle="1" w:styleId="1334">
    <w:name w:val="無清單1334"/>
    <w:next w:val="NoList"/>
    <w:uiPriority w:val="99"/>
    <w:semiHidden/>
    <w:unhideWhenUsed/>
    <w:rsid w:val="00F763E4"/>
  </w:style>
  <w:style w:type="numbering" w:customStyle="1" w:styleId="11234">
    <w:name w:val="無清單11234"/>
    <w:next w:val="NoList"/>
    <w:uiPriority w:val="99"/>
    <w:semiHidden/>
    <w:unhideWhenUsed/>
    <w:rsid w:val="00F763E4"/>
  </w:style>
  <w:style w:type="table" w:customStyle="1" w:styleId="12261">
    <w:name w:val="表格格線1226"/>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F763E4"/>
  </w:style>
  <w:style w:type="numbering" w:customStyle="1" w:styleId="NoList12224">
    <w:name w:val="No List12224"/>
    <w:next w:val="NoList"/>
    <w:uiPriority w:val="99"/>
    <w:semiHidden/>
    <w:unhideWhenUsed/>
    <w:rsid w:val="00F763E4"/>
  </w:style>
  <w:style w:type="numbering" w:customStyle="1" w:styleId="112240">
    <w:name w:val="リストなし11224"/>
    <w:next w:val="NoList"/>
    <w:uiPriority w:val="99"/>
    <w:semiHidden/>
    <w:unhideWhenUsed/>
    <w:rsid w:val="00F763E4"/>
  </w:style>
  <w:style w:type="numbering" w:customStyle="1" w:styleId="112241">
    <w:name w:val="无列表11224"/>
    <w:next w:val="NoList"/>
    <w:semiHidden/>
    <w:rsid w:val="00F763E4"/>
  </w:style>
  <w:style w:type="numbering" w:customStyle="1" w:styleId="NoList21224">
    <w:name w:val="No List21224"/>
    <w:next w:val="NoList"/>
    <w:semiHidden/>
    <w:rsid w:val="00F763E4"/>
  </w:style>
  <w:style w:type="numbering" w:customStyle="1" w:styleId="NoList31224">
    <w:name w:val="No List31224"/>
    <w:next w:val="NoList"/>
    <w:uiPriority w:val="99"/>
    <w:semiHidden/>
    <w:rsid w:val="00F763E4"/>
  </w:style>
  <w:style w:type="numbering" w:customStyle="1" w:styleId="NoList111234">
    <w:name w:val="No List111234"/>
    <w:next w:val="NoList"/>
    <w:uiPriority w:val="99"/>
    <w:semiHidden/>
    <w:unhideWhenUsed/>
    <w:rsid w:val="00F763E4"/>
  </w:style>
  <w:style w:type="numbering" w:customStyle="1" w:styleId="12224">
    <w:name w:val="無清單12224"/>
    <w:next w:val="NoList"/>
    <w:uiPriority w:val="99"/>
    <w:semiHidden/>
    <w:unhideWhenUsed/>
    <w:rsid w:val="00F763E4"/>
  </w:style>
  <w:style w:type="numbering" w:customStyle="1" w:styleId="111224">
    <w:name w:val="無清單111224"/>
    <w:next w:val="NoList"/>
    <w:uiPriority w:val="99"/>
    <w:semiHidden/>
    <w:unhideWhenUsed/>
    <w:rsid w:val="00F763E4"/>
  </w:style>
  <w:style w:type="numbering" w:customStyle="1" w:styleId="NoList83">
    <w:name w:val="No List83"/>
    <w:next w:val="NoList"/>
    <w:uiPriority w:val="99"/>
    <w:semiHidden/>
    <w:unhideWhenUsed/>
    <w:rsid w:val="00F763E4"/>
  </w:style>
  <w:style w:type="table" w:customStyle="1" w:styleId="TableGrid96">
    <w:name w:val="Table Grid96"/>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763E4"/>
  </w:style>
  <w:style w:type="numbering" w:customStyle="1" w:styleId="1532">
    <w:name w:val="リストなし153"/>
    <w:next w:val="NoList"/>
    <w:uiPriority w:val="99"/>
    <w:semiHidden/>
    <w:unhideWhenUsed/>
    <w:rsid w:val="00F763E4"/>
  </w:style>
  <w:style w:type="table" w:customStyle="1" w:styleId="TableGrid155">
    <w:name w:val="Table Grid15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763E4"/>
  </w:style>
  <w:style w:type="table" w:customStyle="1" w:styleId="355">
    <w:name w:val="网格型35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763E4"/>
  </w:style>
  <w:style w:type="numbering" w:customStyle="1" w:styleId="NoList353">
    <w:name w:val="No List353"/>
    <w:next w:val="NoList"/>
    <w:uiPriority w:val="99"/>
    <w:semiHidden/>
    <w:rsid w:val="00F763E4"/>
  </w:style>
  <w:style w:type="table" w:customStyle="1" w:styleId="TableGrid455">
    <w:name w:val="Table Grid45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763E4"/>
  </w:style>
  <w:style w:type="numbering" w:customStyle="1" w:styleId="1630">
    <w:name w:val="無清單163"/>
    <w:next w:val="NoList"/>
    <w:uiPriority w:val="99"/>
    <w:semiHidden/>
    <w:unhideWhenUsed/>
    <w:rsid w:val="00F763E4"/>
  </w:style>
  <w:style w:type="numbering" w:customStyle="1" w:styleId="1153">
    <w:name w:val="無清單1153"/>
    <w:next w:val="NoList"/>
    <w:uiPriority w:val="99"/>
    <w:semiHidden/>
    <w:unhideWhenUsed/>
    <w:rsid w:val="00F763E4"/>
  </w:style>
  <w:style w:type="table" w:customStyle="1" w:styleId="155">
    <w:name w:val="表格格線15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763E4"/>
  </w:style>
  <w:style w:type="table" w:customStyle="1" w:styleId="TableGrid535">
    <w:name w:val="Table Grid53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763E4"/>
  </w:style>
  <w:style w:type="numbering" w:customStyle="1" w:styleId="11530">
    <w:name w:val="リストなし1153"/>
    <w:next w:val="NoList"/>
    <w:uiPriority w:val="99"/>
    <w:semiHidden/>
    <w:unhideWhenUsed/>
    <w:rsid w:val="00F763E4"/>
  </w:style>
  <w:style w:type="table" w:customStyle="1" w:styleId="TableGrid1145">
    <w:name w:val="Table Grid114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763E4"/>
  </w:style>
  <w:style w:type="table" w:customStyle="1" w:styleId="3135">
    <w:name w:val="网格型31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763E4"/>
  </w:style>
  <w:style w:type="numbering" w:customStyle="1" w:styleId="NoList3153">
    <w:name w:val="No List3153"/>
    <w:next w:val="NoList"/>
    <w:uiPriority w:val="99"/>
    <w:semiHidden/>
    <w:rsid w:val="00F763E4"/>
  </w:style>
  <w:style w:type="table" w:customStyle="1" w:styleId="TableGrid4135">
    <w:name w:val="Table Grid413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763E4"/>
  </w:style>
  <w:style w:type="numbering" w:customStyle="1" w:styleId="1253">
    <w:name w:val="無清單1253"/>
    <w:next w:val="NoList"/>
    <w:uiPriority w:val="99"/>
    <w:semiHidden/>
    <w:unhideWhenUsed/>
    <w:rsid w:val="00F763E4"/>
  </w:style>
  <w:style w:type="numbering" w:customStyle="1" w:styleId="11153">
    <w:name w:val="無清單11153"/>
    <w:next w:val="NoList"/>
    <w:uiPriority w:val="99"/>
    <w:semiHidden/>
    <w:unhideWhenUsed/>
    <w:rsid w:val="00F763E4"/>
  </w:style>
  <w:style w:type="table" w:customStyle="1" w:styleId="11352">
    <w:name w:val="表格格線113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F763E4"/>
  </w:style>
  <w:style w:type="numbering" w:customStyle="1" w:styleId="NoList12143">
    <w:name w:val="No List12143"/>
    <w:next w:val="NoList"/>
    <w:uiPriority w:val="99"/>
    <w:semiHidden/>
    <w:unhideWhenUsed/>
    <w:rsid w:val="00F763E4"/>
  </w:style>
  <w:style w:type="numbering" w:customStyle="1" w:styleId="111430">
    <w:name w:val="リストなし11143"/>
    <w:next w:val="NoList"/>
    <w:uiPriority w:val="99"/>
    <w:semiHidden/>
    <w:unhideWhenUsed/>
    <w:rsid w:val="00F763E4"/>
  </w:style>
  <w:style w:type="numbering" w:customStyle="1" w:styleId="111431">
    <w:name w:val="无列表11143"/>
    <w:next w:val="NoList"/>
    <w:semiHidden/>
    <w:rsid w:val="00F763E4"/>
  </w:style>
  <w:style w:type="numbering" w:customStyle="1" w:styleId="NoList21143">
    <w:name w:val="No List21143"/>
    <w:next w:val="NoList"/>
    <w:semiHidden/>
    <w:rsid w:val="00F763E4"/>
  </w:style>
  <w:style w:type="numbering" w:customStyle="1" w:styleId="NoList31143">
    <w:name w:val="No List31143"/>
    <w:next w:val="NoList"/>
    <w:uiPriority w:val="99"/>
    <w:semiHidden/>
    <w:rsid w:val="00F763E4"/>
  </w:style>
  <w:style w:type="numbering" w:customStyle="1" w:styleId="NoList111143">
    <w:name w:val="No List111143"/>
    <w:next w:val="NoList"/>
    <w:uiPriority w:val="99"/>
    <w:semiHidden/>
    <w:unhideWhenUsed/>
    <w:rsid w:val="00F763E4"/>
  </w:style>
  <w:style w:type="numbering" w:customStyle="1" w:styleId="121430">
    <w:name w:val="無清單12143"/>
    <w:next w:val="NoList"/>
    <w:uiPriority w:val="99"/>
    <w:semiHidden/>
    <w:unhideWhenUsed/>
    <w:rsid w:val="00F763E4"/>
  </w:style>
  <w:style w:type="numbering" w:customStyle="1" w:styleId="1111430">
    <w:name w:val="無清單111143"/>
    <w:next w:val="NoList"/>
    <w:uiPriority w:val="99"/>
    <w:semiHidden/>
    <w:unhideWhenUsed/>
    <w:rsid w:val="00F763E4"/>
  </w:style>
  <w:style w:type="numbering" w:customStyle="1" w:styleId="NoList543">
    <w:name w:val="No List543"/>
    <w:next w:val="NoList"/>
    <w:uiPriority w:val="99"/>
    <w:semiHidden/>
    <w:unhideWhenUsed/>
    <w:rsid w:val="00F763E4"/>
  </w:style>
  <w:style w:type="table" w:customStyle="1" w:styleId="TableGrid635">
    <w:name w:val="Table Grid63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763E4"/>
  </w:style>
  <w:style w:type="numbering" w:customStyle="1" w:styleId="12430">
    <w:name w:val="リストなし1243"/>
    <w:next w:val="NoList"/>
    <w:uiPriority w:val="99"/>
    <w:semiHidden/>
    <w:unhideWhenUsed/>
    <w:rsid w:val="00F763E4"/>
  </w:style>
  <w:style w:type="table" w:customStyle="1" w:styleId="TableGrid1235">
    <w:name w:val="Table Grid123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F763E4"/>
  </w:style>
  <w:style w:type="table" w:customStyle="1" w:styleId="3235">
    <w:name w:val="网格型32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763E4"/>
  </w:style>
  <w:style w:type="numbering" w:customStyle="1" w:styleId="NoList3243">
    <w:name w:val="No List3243"/>
    <w:next w:val="NoList"/>
    <w:uiPriority w:val="99"/>
    <w:semiHidden/>
    <w:rsid w:val="00F763E4"/>
  </w:style>
  <w:style w:type="table" w:customStyle="1" w:styleId="TableGrid4235">
    <w:name w:val="Table Grid423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763E4"/>
  </w:style>
  <w:style w:type="numbering" w:customStyle="1" w:styleId="13430">
    <w:name w:val="無清單1343"/>
    <w:next w:val="NoList"/>
    <w:uiPriority w:val="99"/>
    <w:semiHidden/>
    <w:unhideWhenUsed/>
    <w:rsid w:val="00F763E4"/>
  </w:style>
  <w:style w:type="numbering" w:customStyle="1" w:styleId="11243">
    <w:name w:val="無清單11243"/>
    <w:next w:val="NoList"/>
    <w:uiPriority w:val="99"/>
    <w:semiHidden/>
    <w:unhideWhenUsed/>
    <w:rsid w:val="00F763E4"/>
  </w:style>
  <w:style w:type="table" w:customStyle="1" w:styleId="12350">
    <w:name w:val="表格格線123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763E4"/>
  </w:style>
  <w:style w:type="numbering" w:customStyle="1" w:styleId="NoList12233">
    <w:name w:val="No List12233"/>
    <w:next w:val="NoList"/>
    <w:uiPriority w:val="99"/>
    <w:semiHidden/>
    <w:unhideWhenUsed/>
    <w:rsid w:val="00F763E4"/>
  </w:style>
  <w:style w:type="numbering" w:customStyle="1" w:styleId="112331">
    <w:name w:val="リストなし11233"/>
    <w:next w:val="NoList"/>
    <w:uiPriority w:val="99"/>
    <w:semiHidden/>
    <w:unhideWhenUsed/>
    <w:rsid w:val="00F763E4"/>
  </w:style>
  <w:style w:type="numbering" w:customStyle="1" w:styleId="112332">
    <w:name w:val="无列表11233"/>
    <w:next w:val="NoList"/>
    <w:semiHidden/>
    <w:rsid w:val="00F763E4"/>
  </w:style>
  <w:style w:type="numbering" w:customStyle="1" w:styleId="NoList21233">
    <w:name w:val="No List21233"/>
    <w:next w:val="NoList"/>
    <w:semiHidden/>
    <w:rsid w:val="00F763E4"/>
  </w:style>
  <w:style w:type="numbering" w:customStyle="1" w:styleId="NoList31233">
    <w:name w:val="No List31233"/>
    <w:next w:val="NoList"/>
    <w:uiPriority w:val="99"/>
    <w:semiHidden/>
    <w:rsid w:val="00F763E4"/>
  </w:style>
  <w:style w:type="numbering" w:customStyle="1" w:styleId="NoList111243">
    <w:name w:val="No List111243"/>
    <w:next w:val="NoList"/>
    <w:uiPriority w:val="99"/>
    <w:semiHidden/>
    <w:unhideWhenUsed/>
    <w:rsid w:val="00F763E4"/>
  </w:style>
  <w:style w:type="numbering" w:customStyle="1" w:styleId="122330">
    <w:name w:val="無清單12233"/>
    <w:next w:val="NoList"/>
    <w:uiPriority w:val="99"/>
    <w:semiHidden/>
    <w:unhideWhenUsed/>
    <w:rsid w:val="00F763E4"/>
  </w:style>
  <w:style w:type="numbering" w:customStyle="1" w:styleId="1112330">
    <w:name w:val="無清單111233"/>
    <w:next w:val="NoList"/>
    <w:uiPriority w:val="99"/>
    <w:semiHidden/>
    <w:unhideWhenUsed/>
    <w:rsid w:val="00F763E4"/>
  </w:style>
  <w:style w:type="numbering" w:customStyle="1" w:styleId="NoList622">
    <w:name w:val="No List622"/>
    <w:next w:val="NoList"/>
    <w:uiPriority w:val="99"/>
    <w:semiHidden/>
    <w:unhideWhenUsed/>
    <w:rsid w:val="00F763E4"/>
  </w:style>
  <w:style w:type="table" w:customStyle="1" w:styleId="TableGrid713">
    <w:name w:val="Table Grid7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763E4"/>
  </w:style>
  <w:style w:type="numbering" w:customStyle="1" w:styleId="13222">
    <w:name w:val="リストなし1322"/>
    <w:next w:val="NoList"/>
    <w:uiPriority w:val="99"/>
    <w:semiHidden/>
    <w:unhideWhenUsed/>
    <w:rsid w:val="00F763E4"/>
  </w:style>
  <w:style w:type="table" w:customStyle="1" w:styleId="TableGrid1313">
    <w:name w:val="Table Grid1313"/>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763E4"/>
  </w:style>
  <w:style w:type="table" w:customStyle="1" w:styleId="3313">
    <w:name w:val="网格型3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763E4"/>
  </w:style>
  <w:style w:type="numbering" w:customStyle="1" w:styleId="NoList3322">
    <w:name w:val="No List3322"/>
    <w:next w:val="NoList"/>
    <w:uiPriority w:val="99"/>
    <w:semiHidden/>
    <w:rsid w:val="00F763E4"/>
  </w:style>
  <w:style w:type="table" w:customStyle="1" w:styleId="TableGrid4313">
    <w:name w:val="Table Grid43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763E4"/>
  </w:style>
  <w:style w:type="numbering" w:customStyle="1" w:styleId="14220">
    <w:name w:val="無清單1422"/>
    <w:next w:val="NoList"/>
    <w:uiPriority w:val="99"/>
    <w:semiHidden/>
    <w:unhideWhenUsed/>
    <w:rsid w:val="00F763E4"/>
  </w:style>
  <w:style w:type="numbering" w:customStyle="1" w:styleId="113220">
    <w:name w:val="無清單11322"/>
    <w:next w:val="NoList"/>
    <w:uiPriority w:val="99"/>
    <w:semiHidden/>
    <w:unhideWhenUsed/>
    <w:rsid w:val="00F763E4"/>
  </w:style>
  <w:style w:type="table" w:customStyle="1" w:styleId="13133">
    <w:name w:val="表格格線13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763E4"/>
  </w:style>
  <w:style w:type="numbering" w:customStyle="1" w:styleId="NoList12322">
    <w:name w:val="No List12322"/>
    <w:next w:val="NoList"/>
    <w:uiPriority w:val="99"/>
    <w:semiHidden/>
    <w:unhideWhenUsed/>
    <w:rsid w:val="00F763E4"/>
  </w:style>
  <w:style w:type="numbering" w:customStyle="1" w:styleId="113221">
    <w:name w:val="リストなし11322"/>
    <w:next w:val="NoList"/>
    <w:uiPriority w:val="99"/>
    <w:semiHidden/>
    <w:unhideWhenUsed/>
    <w:rsid w:val="00F763E4"/>
  </w:style>
  <w:style w:type="numbering" w:customStyle="1" w:styleId="113222">
    <w:name w:val="无列表11322"/>
    <w:next w:val="NoList"/>
    <w:semiHidden/>
    <w:rsid w:val="00F763E4"/>
  </w:style>
  <w:style w:type="numbering" w:customStyle="1" w:styleId="NoList21322">
    <w:name w:val="No List21322"/>
    <w:next w:val="NoList"/>
    <w:semiHidden/>
    <w:rsid w:val="00F763E4"/>
  </w:style>
  <w:style w:type="numbering" w:customStyle="1" w:styleId="NoList31322">
    <w:name w:val="No List31322"/>
    <w:next w:val="NoList"/>
    <w:uiPriority w:val="99"/>
    <w:semiHidden/>
    <w:rsid w:val="00F763E4"/>
  </w:style>
  <w:style w:type="numbering" w:customStyle="1" w:styleId="NoList111322">
    <w:name w:val="No List111322"/>
    <w:next w:val="NoList"/>
    <w:uiPriority w:val="99"/>
    <w:semiHidden/>
    <w:unhideWhenUsed/>
    <w:rsid w:val="00F763E4"/>
  </w:style>
  <w:style w:type="numbering" w:customStyle="1" w:styleId="123220">
    <w:name w:val="無清單12322"/>
    <w:next w:val="NoList"/>
    <w:uiPriority w:val="99"/>
    <w:semiHidden/>
    <w:unhideWhenUsed/>
    <w:rsid w:val="00F763E4"/>
  </w:style>
  <w:style w:type="numbering" w:customStyle="1" w:styleId="1113220">
    <w:name w:val="無清單111322"/>
    <w:next w:val="NoList"/>
    <w:uiPriority w:val="99"/>
    <w:semiHidden/>
    <w:unhideWhenUsed/>
    <w:rsid w:val="00F763E4"/>
  </w:style>
  <w:style w:type="numbering" w:customStyle="1" w:styleId="NoList4123">
    <w:name w:val="No List4123"/>
    <w:next w:val="NoList"/>
    <w:uiPriority w:val="99"/>
    <w:semiHidden/>
    <w:unhideWhenUsed/>
    <w:rsid w:val="00F763E4"/>
  </w:style>
  <w:style w:type="table" w:customStyle="1" w:styleId="TableGrid5113">
    <w:name w:val="Table Grid51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763E4"/>
  </w:style>
  <w:style w:type="numbering" w:customStyle="1" w:styleId="1111231">
    <w:name w:val="リストなし111123"/>
    <w:next w:val="NoList"/>
    <w:uiPriority w:val="99"/>
    <w:semiHidden/>
    <w:unhideWhenUsed/>
    <w:rsid w:val="00F763E4"/>
  </w:style>
  <w:style w:type="numbering" w:customStyle="1" w:styleId="1111232">
    <w:name w:val="无列表111123"/>
    <w:next w:val="NoList"/>
    <w:semiHidden/>
    <w:rsid w:val="00F763E4"/>
  </w:style>
  <w:style w:type="numbering" w:customStyle="1" w:styleId="NoList211123">
    <w:name w:val="No List211123"/>
    <w:next w:val="NoList"/>
    <w:semiHidden/>
    <w:rsid w:val="00F763E4"/>
  </w:style>
  <w:style w:type="numbering" w:customStyle="1" w:styleId="NoList311123">
    <w:name w:val="No List311123"/>
    <w:next w:val="NoList"/>
    <w:uiPriority w:val="99"/>
    <w:semiHidden/>
    <w:rsid w:val="00F763E4"/>
  </w:style>
  <w:style w:type="numbering" w:customStyle="1" w:styleId="NoList1111123">
    <w:name w:val="No List1111123"/>
    <w:next w:val="NoList"/>
    <w:uiPriority w:val="99"/>
    <w:semiHidden/>
    <w:unhideWhenUsed/>
    <w:rsid w:val="00F763E4"/>
  </w:style>
  <w:style w:type="numbering" w:customStyle="1" w:styleId="1211230">
    <w:name w:val="無清單121123"/>
    <w:next w:val="NoList"/>
    <w:uiPriority w:val="99"/>
    <w:semiHidden/>
    <w:unhideWhenUsed/>
    <w:rsid w:val="00F763E4"/>
  </w:style>
  <w:style w:type="numbering" w:customStyle="1" w:styleId="1111123">
    <w:name w:val="無清單1111123"/>
    <w:next w:val="NoList"/>
    <w:uiPriority w:val="99"/>
    <w:semiHidden/>
    <w:unhideWhenUsed/>
    <w:rsid w:val="00F763E4"/>
  </w:style>
  <w:style w:type="numbering" w:customStyle="1" w:styleId="NoList5122">
    <w:name w:val="No List5122"/>
    <w:next w:val="NoList"/>
    <w:uiPriority w:val="99"/>
    <w:semiHidden/>
    <w:unhideWhenUsed/>
    <w:rsid w:val="00F763E4"/>
  </w:style>
  <w:style w:type="table" w:customStyle="1" w:styleId="TableGrid6113">
    <w:name w:val="Table Grid61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763E4"/>
  </w:style>
  <w:style w:type="numbering" w:customStyle="1" w:styleId="121231">
    <w:name w:val="リストなし12123"/>
    <w:next w:val="NoList"/>
    <w:uiPriority w:val="99"/>
    <w:semiHidden/>
    <w:unhideWhenUsed/>
    <w:rsid w:val="00F763E4"/>
  </w:style>
  <w:style w:type="table" w:customStyle="1" w:styleId="TableGrid12113">
    <w:name w:val="Table Grid1211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763E4"/>
  </w:style>
  <w:style w:type="table" w:customStyle="1" w:styleId="32113">
    <w:name w:val="网格型321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763E4"/>
  </w:style>
  <w:style w:type="numbering" w:customStyle="1" w:styleId="NoList32123">
    <w:name w:val="No List32123"/>
    <w:next w:val="NoList"/>
    <w:uiPriority w:val="99"/>
    <w:semiHidden/>
    <w:rsid w:val="00F763E4"/>
  </w:style>
  <w:style w:type="table" w:customStyle="1" w:styleId="TableGrid42113">
    <w:name w:val="Table Grid421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763E4"/>
  </w:style>
  <w:style w:type="numbering" w:customStyle="1" w:styleId="131230">
    <w:name w:val="無清單13123"/>
    <w:next w:val="NoList"/>
    <w:uiPriority w:val="99"/>
    <w:semiHidden/>
    <w:unhideWhenUsed/>
    <w:rsid w:val="00F763E4"/>
  </w:style>
  <w:style w:type="numbering" w:customStyle="1" w:styleId="1121230">
    <w:name w:val="無清單112123"/>
    <w:next w:val="NoList"/>
    <w:uiPriority w:val="99"/>
    <w:semiHidden/>
    <w:unhideWhenUsed/>
    <w:rsid w:val="00F763E4"/>
  </w:style>
  <w:style w:type="table" w:customStyle="1" w:styleId="121133">
    <w:name w:val="表格格線121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763E4"/>
  </w:style>
  <w:style w:type="numbering" w:customStyle="1" w:styleId="NoList122123">
    <w:name w:val="No List122123"/>
    <w:next w:val="NoList"/>
    <w:uiPriority w:val="99"/>
    <w:semiHidden/>
    <w:unhideWhenUsed/>
    <w:rsid w:val="00F763E4"/>
  </w:style>
  <w:style w:type="numbering" w:customStyle="1" w:styleId="1121231">
    <w:name w:val="リストなし112123"/>
    <w:next w:val="NoList"/>
    <w:uiPriority w:val="99"/>
    <w:semiHidden/>
    <w:unhideWhenUsed/>
    <w:rsid w:val="00F763E4"/>
  </w:style>
  <w:style w:type="numbering" w:customStyle="1" w:styleId="1121232">
    <w:name w:val="无列表112123"/>
    <w:next w:val="NoList"/>
    <w:semiHidden/>
    <w:rsid w:val="00F763E4"/>
  </w:style>
  <w:style w:type="numbering" w:customStyle="1" w:styleId="NoList212123">
    <w:name w:val="No List212123"/>
    <w:next w:val="NoList"/>
    <w:semiHidden/>
    <w:rsid w:val="00F763E4"/>
  </w:style>
  <w:style w:type="numbering" w:customStyle="1" w:styleId="NoList312123">
    <w:name w:val="No List312123"/>
    <w:next w:val="NoList"/>
    <w:uiPriority w:val="99"/>
    <w:semiHidden/>
    <w:rsid w:val="00F763E4"/>
  </w:style>
  <w:style w:type="numbering" w:customStyle="1" w:styleId="NoList1112123">
    <w:name w:val="No List1112123"/>
    <w:next w:val="NoList"/>
    <w:uiPriority w:val="99"/>
    <w:semiHidden/>
    <w:unhideWhenUsed/>
    <w:rsid w:val="00F763E4"/>
  </w:style>
  <w:style w:type="numbering" w:customStyle="1" w:styleId="1221230">
    <w:name w:val="無清單122123"/>
    <w:next w:val="NoList"/>
    <w:uiPriority w:val="99"/>
    <w:semiHidden/>
    <w:unhideWhenUsed/>
    <w:rsid w:val="00F763E4"/>
  </w:style>
  <w:style w:type="numbering" w:customStyle="1" w:styleId="1112123">
    <w:name w:val="無清單1112123"/>
    <w:next w:val="NoList"/>
    <w:uiPriority w:val="99"/>
    <w:semiHidden/>
    <w:unhideWhenUsed/>
    <w:rsid w:val="00F763E4"/>
  </w:style>
  <w:style w:type="table" w:customStyle="1" w:styleId="1154">
    <w:name w:val="网格型11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763E4"/>
  </w:style>
  <w:style w:type="table" w:customStyle="1" w:styleId="2151">
    <w:name w:val="网格型215"/>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F763E4"/>
  </w:style>
  <w:style w:type="numbering" w:customStyle="1" w:styleId="NoList113112">
    <w:name w:val="No List113112"/>
    <w:next w:val="NoList"/>
    <w:uiPriority w:val="99"/>
    <w:semiHidden/>
    <w:unhideWhenUsed/>
    <w:rsid w:val="00F763E4"/>
  </w:style>
  <w:style w:type="numbering" w:customStyle="1" w:styleId="NoList41113">
    <w:name w:val="No List41113"/>
    <w:next w:val="NoList"/>
    <w:uiPriority w:val="99"/>
    <w:semiHidden/>
    <w:unhideWhenUsed/>
    <w:rsid w:val="00F763E4"/>
  </w:style>
  <w:style w:type="table" w:customStyle="1" w:styleId="TableGrid11215">
    <w:name w:val="Table Grid11215"/>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763E4"/>
  </w:style>
  <w:style w:type="numbering" w:customStyle="1" w:styleId="NoList1211114">
    <w:name w:val="No List1211114"/>
    <w:next w:val="NoList"/>
    <w:uiPriority w:val="99"/>
    <w:semiHidden/>
    <w:unhideWhenUsed/>
    <w:rsid w:val="00F763E4"/>
  </w:style>
  <w:style w:type="numbering" w:customStyle="1" w:styleId="11111140">
    <w:name w:val="リストなし1111114"/>
    <w:next w:val="NoList"/>
    <w:uiPriority w:val="99"/>
    <w:semiHidden/>
    <w:unhideWhenUsed/>
    <w:rsid w:val="00F763E4"/>
  </w:style>
  <w:style w:type="numbering" w:customStyle="1" w:styleId="11111141">
    <w:name w:val="无列表1111114"/>
    <w:next w:val="NoList"/>
    <w:semiHidden/>
    <w:rsid w:val="00F763E4"/>
  </w:style>
  <w:style w:type="numbering" w:customStyle="1" w:styleId="NoList2111114">
    <w:name w:val="No List2111114"/>
    <w:next w:val="NoList"/>
    <w:semiHidden/>
    <w:rsid w:val="00F763E4"/>
  </w:style>
  <w:style w:type="numbering" w:customStyle="1" w:styleId="NoList3111114">
    <w:name w:val="No List3111114"/>
    <w:next w:val="NoList"/>
    <w:uiPriority w:val="99"/>
    <w:semiHidden/>
    <w:rsid w:val="00F763E4"/>
  </w:style>
  <w:style w:type="numbering" w:customStyle="1" w:styleId="NoList11111114">
    <w:name w:val="No List11111114"/>
    <w:next w:val="NoList"/>
    <w:uiPriority w:val="99"/>
    <w:semiHidden/>
    <w:unhideWhenUsed/>
    <w:rsid w:val="00F763E4"/>
  </w:style>
  <w:style w:type="numbering" w:customStyle="1" w:styleId="1211114">
    <w:name w:val="無清單1211114"/>
    <w:next w:val="NoList"/>
    <w:uiPriority w:val="99"/>
    <w:semiHidden/>
    <w:unhideWhenUsed/>
    <w:rsid w:val="00F763E4"/>
  </w:style>
  <w:style w:type="numbering" w:customStyle="1" w:styleId="11111114">
    <w:name w:val="無清單11111114"/>
    <w:next w:val="NoList"/>
    <w:uiPriority w:val="99"/>
    <w:semiHidden/>
    <w:unhideWhenUsed/>
    <w:rsid w:val="00F763E4"/>
  </w:style>
  <w:style w:type="numbering" w:customStyle="1" w:styleId="NoList131113">
    <w:name w:val="No List131113"/>
    <w:next w:val="NoList"/>
    <w:uiPriority w:val="99"/>
    <w:semiHidden/>
    <w:unhideWhenUsed/>
    <w:rsid w:val="00F763E4"/>
  </w:style>
  <w:style w:type="numbering" w:customStyle="1" w:styleId="1211132">
    <w:name w:val="リストなし121113"/>
    <w:next w:val="NoList"/>
    <w:uiPriority w:val="99"/>
    <w:semiHidden/>
    <w:unhideWhenUsed/>
    <w:rsid w:val="00F763E4"/>
  </w:style>
  <w:style w:type="numbering" w:customStyle="1" w:styleId="1211141">
    <w:name w:val="无列表121114"/>
    <w:next w:val="NoList"/>
    <w:semiHidden/>
    <w:rsid w:val="00F763E4"/>
  </w:style>
  <w:style w:type="numbering" w:customStyle="1" w:styleId="NoList221113">
    <w:name w:val="No List221113"/>
    <w:next w:val="NoList"/>
    <w:semiHidden/>
    <w:rsid w:val="00F763E4"/>
  </w:style>
  <w:style w:type="numbering" w:customStyle="1" w:styleId="NoList321113">
    <w:name w:val="No List321113"/>
    <w:next w:val="NoList"/>
    <w:uiPriority w:val="99"/>
    <w:semiHidden/>
    <w:rsid w:val="00F763E4"/>
  </w:style>
  <w:style w:type="numbering" w:customStyle="1" w:styleId="NoList1121113">
    <w:name w:val="No List1121113"/>
    <w:next w:val="NoList"/>
    <w:uiPriority w:val="99"/>
    <w:semiHidden/>
    <w:unhideWhenUsed/>
    <w:rsid w:val="00F763E4"/>
  </w:style>
  <w:style w:type="numbering" w:customStyle="1" w:styleId="1311130">
    <w:name w:val="無清單131113"/>
    <w:next w:val="NoList"/>
    <w:uiPriority w:val="99"/>
    <w:semiHidden/>
    <w:unhideWhenUsed/>
    <w:rsid w:val="00F763E4"/>
  </w:style>
  <w:style w:type="numbering" w:customStyle="1" w:styleId="1121113">
    <w:name w:val="無清單1121113"/>
    <w:next w:val="NoList"/>
    <w:uiPriority w:val="99"/>
    <w:semiHidden/>
    <w:unhideWhenUsed/>
    <w:rsid w:val="00F763E4"/>
  </w:style>
  <w:style w:type="numbering" w:customStyle="1" w:styleId="211114">
    <w:name w:val="无列表211114"/>
    <w:next w:val="NoList"/>
    <w:uiPriority w:val="99"/>
    <w:semiHidden/>
    <w:unhideWhenUsed/>
    <w:rsid w:val="00F763E4"/>
  </w:style>
  <w:style w:type="numbering" w:customStyle="1" w:styleId="NoList1221113">
    <w:name w:val="No List1221113"/>
    <w:next w:val="NoList"/>
    <w:uiPriority w:val="99"/>
    <w:semiHidden/>
    <w:unhideWhenUsed/>
    <w:rsid w:val="00F763E4"/>
  </w:style>
  <w:style w:type="numbering" w:customStyle="1" w:styleId="11211130">
    <w:name w:val="リストなし1121113"/>
    <w:next w:val="NoList"/>
    <w:uiPriority w:val="99"/>
    <w:semiHidden/>
    <w:unhideWhenUsed/>
    <w:rsid w:val="00F763E4"/>
  </w:style>
  <w:style w:type="numbering" w:customStyle="1" w:styleId="11211131">
    <w:name w:val="无列表1121113"/>
    <w:next w:val="NoList"/>
    <w:semiHidden/>
    <w:rsid w:val="00F763E4"/>
  </w:style>
  <w:style w:type="numbering" w:customStyle="1" w:styleId="NoList2121113">
    <w:name w:val="No List2121113"/>
    <w:next w:val="NoList"/>
    <w:semiHidden/>
    <w:rsid w:val="00F763E4"/>
  </w:style>
  <w:style w:type="numbering" w:customStyle="1" w:styleId="NoList3121113">
    <w:name w:val="No List3121113"/>
    <w:next w:val="NoList"/>
    <w:uiPriority w:val="99"/>
    <w:semiHidden/>
    <w:rsid w:val="00F763E4"/>
  </w:style>
  <w:style w:type="numbering" w:customStyle="1" w:styleId="NoList11121113">
    <w:name w:val="No List11121113"/>
    <w:next w:val="NoList"/>
    <w:uiPriority w:val="99"/>
    <w:semiHidden/>
    <w:unhideWhenUsed/>
    <w:rsid w:val="00F763E4"/>
  </w:style>
  <w:style w:type="numbering" w:customStyle="1" w:styleId="1221113">
    <w:name w:val="無清單1221113"/>
    <w:next w:val="NoList"/>
    <w:uiPriority w:val="99"/>
    <w:semiHidden/>
    <w:unhideWhenUsed/>
    <w:rsid w:val="00F763E4"/>
  </w:style>
  <w:style w:type="numbering" w:customStyle="1" w:styleId="111211130">
    <w:name w:val="無清單11121113"/>
    <w:next w:val="NoList"/>
    <w:uiPriority w:val="99"/>
    <w:semiHidden/>
    <w:unhideWhenUsed/>
    <w:rsid w:val="00F763E4"/>
  </w:style>
  <w:style w:type="numbering" w:customStyle="1" w:styleId="NoList51112">
    <w:name w:val="No List51112"/>
    <w:next w:val="NoList"/>
    <w:uiPriority w:val="99"/>
    <w:semiHidden/>
    <w:unhideWhenUsed/>
    <w:rsid w:val="00F763E4"/>
  </w:style>
  <w:style w:type="numbering" w:customStyle="1" w:styleId="NoList6112">
    <w:name w:val="No List6112"/>
    <w:next w:val="NoList"/>
    <w:uiPriority w:val="99"/>
    <w:semiHidden/>
    <w:unhideWhenUsed/>
    <w:rsid w:val="00F763E4"/>
  </w:style>
  <w:style w:type="numbering" w:customStyle="1" w:styleId="NoList14112">
    <w:name w:val="No List14112"/>
    <w:next w:val="NoList"/>
    <w:uiPriority w:val="99"/>
    <w:semiHidden/>
    <w:unhideWhenUsed/>
    <w:rsid w:val="00F763E4"/>
  </w:style>
  <w:style w:type="numbering" w:customStyle="1" w:styleId="131122">
    <w:name w:val="リストなし13112"/>
    <w:next w:val="NoList"/>
    <w:uiPriority w:val="99"/>
    <w:semiHidden/>
    <w:unhideWhenUsed/>
    <w:rsid w:val="00F763E4"/>
  </w:style>
  <w:style w:type="numbering" w:customStyle="1" w:styleId="NoList23112">
    <w:name w:val="No List23112"/>
    <w:next w:val="NoList"/>
    <w:semiHidden/>
    <w:rsid w:val="00F763E4"/>
  </w:style>
  <w:style w:type="numbering" w:customStyle="1" w:styleId="NoList33112">
    <w:name w:val="No List33112"/>
    <w:next w:val="NoList"/>
    <w:uiPriority w:val="99"/>
    <w:semiHidden/>
    <w:rsid w:val="00F763E4"/>
  </w:style>
  <w:style w:type="numbering" w:customStyle="1" w:styleId="NoList11412">
    <w:name w:val="No List11412"/>
    <w:next w:val="NoList"/>
    <w:uiPriority w:val="99"/>
    <w:semiHidden/>
    <w:unhideWhenUsed/>
    <w:rsid w:val="00F763E4"/>
  </w:style>
  <w:style w:type="numbering" w:customStyle="1" w:styleId="141120">
    <w:name w:val="無清單14112"/>
    <w:next w:val="NoList"/>
    <w:uiPriority w:val="99"/>
    <w:semiHidden/>
    <w:unhideWhenUsed/>
    <w:rsid w:val="00F763E4"/>
  </w:style>
  <w:style w:type="numbering" w:customStyle="1" w:styleId="1131120">
    <w:name w:val="無清單113112"/>
    <w:next w:val="NoList"/>
    <w:uiPriority w:val="99"/>
    <w:semiHidden/>
    <w:unhideWhenUsed/>
    <w:rsid w:val="00F763E4"/>
  </w:style>
  <w:style w:type="numbering" w:customStyle="1" w:styleId="NoList4212">
    <w:name w:val="No List4212"/>
    <w:next w:val="NoList"/>
    <w:uiPriority w:val="99"/>
    <w:semiHidden/>
    <w:unhideWhenUsed/>
    <w:rsid w:val="00F763E4"/>
  </w:style>
  <w:style w:type="numbering" w:customStyle="1" w:styleId="NoList123112">
    <w:name w:val="No List123112"/>
    <w:next w:val="NoList"/>
    <w:uiPriority w:val="99"/>
    <w:semiHidden/>
    <w:unhideWhenUsed/>
    <w:rsid w:val="00F763E4"/>
  </w:style>
  <w:style w:type="numbering" w:customStyle="1" w:styleId="1131121">
    <w:name w:val="リストなし113112"/>
    <w:next w:val="NoList"/>
    <w:uiPriority w:val="99"/>
    <w:semiHidden/>
    <w:unhideWhenUsed/>
    <w:rsid w:val="00F763E4"/>
  </w:style>
  <w:style w:type="numbering" w:customStyle="1" w:styleId="1131122">
    <w:name w:val="无列表113112"/>
    <w:next w:val="NoList"/>
    <w:semiHidden/>
    <w:rsid w:val="00F763E4"/>
  </w:style>
  <w:style w:type="numbering" w:customStyle="1" w:styleId="NoList213112">
    <w:name w:val="No List213112"/>
    <w:next w:val="NoList"/>
    <w:semiHidden/>
    <w:rsid w:val="00F763E4"/>
  </w:style>
  <w:style w:type="numbering" w:customStyle="1" w:styleId="NoList313112">
    <w:name w:val="No List313112"/>
    <w:next w:val="NoList"/>
    <w:uiPriority w:val="99"/>
    <w:semiHidden/>
    <w:rsid w:val="00F763E4"/>
  </w:style>
  <w:style w:type="numbering" w:customStyle="1" w:styleId="NoList1113112">
    <w:name w:val="No List1113112"/>
    <w:next w:val="NoList"/>
    <w:uiPriority w:val="99"/>
    <w:semiHidden/>
    <w:unhideWhenUsed/>
    <w:rsid w:val="00F763E4"/>
  </w:style>
  <w:style w:type="numbering" w:customStyle="1" w:styleId="1231120">
    <w:name w:val="無清單123112"/>
    <w:next w:val="NoList"/>
    <w:uiPriority w:val="99"/>
    <w:semiHidden/>
    <w:unhideWhenUsed/>
    <w:rsid w:val="00F763E4"/>
  </w:style>
  <w:style w:type="numbering" w:customStyle="1" w:styleId="11131120">
    <w:name w:val="無清單1113112"/>
    <w:next w:val="NoList"/>
    <w:uiPriority w:val="99"/>
    <w:semiHidden/>
    <w:unhideWhenUsed/>
    <w:rsid w:val="00F763E4"/>
  </w:style>
  <w:style w:type="numbering" w:customStyle="1" w:styleId="NoList121212">
    <w:name w:val="No List121212"/>
    <w:next w:val="NoList"/>
    <w:uiPriority w:val="99"/>
    <w:semiHidden/>
    <w:unhideWhenUsed/>
    <w:rsid w:val="00F763E4"/>
  </w:style>
  <w:style w:type="numbering" w:customStyle="1" w:styleId="1112124">
    <w:name w:val="リストなし111212"/>
    <w:next w:val="NoList"/>
    <w:uiPriority w:val="99"/>
    <w:semiHidden/>
    <w:unhideWhenUsed/>
    <w:rsid w:val="00F763E4"/>
  </w:style>
  <w:style w:type="numbering" w:customStyle="1" w:styleId="1112125">
    <w:name w:val="无列表111212"/>
    <w:next w:val="NoList"/>
    <w:semiHidden/>
    <w:rsid w:val="00F763E4"/>
  </w:style>
  <w:style w:type="numbering" w:customStyle="1" w:styleId="NoList211212">
    <w:name w:val="No List211212"/>
    <w:next w:val="NoList"/>
    <w:semiHidden/>
    <w:rsid w:val="00F763E4"/>
  </w:style>
  <w:style w:type="numbering" w:customStyle="1" w:styleId="NoList311212">
    <w:name w:val="No List311212"/>
    <w:next w:val="NoList"/>
    <w:uiPriority w:val="99"/>
    <w:semiHidden/>
    <w:rsid w:val="00F763E4"/>
  </w:style>
  <w:style w:type="numbering" w:customStyle="1" w:styleId="NoList1111212">
    <w:name w:val="No List1111212"/>
    <w:next w:val="NoList"/>
    <w:uiPriority w:val="99"/>
    <w:semiHidden/>
    <w:unhideWhenUsed/>
    <w:rsid w:val="00F763E4"/>
  </w:style>
  <w:style w:type="numbering" w:customStyle="1" w:styleId="1212120">
    <w:name w:val="無清單121212"/>
    <w:next w:val="NoList"/>
    <w:uiPriority w:val="99"/>
    <w:semiHidden/>
    <w:unhideWhenUsed/>
    <w:rsid w:val="00F763E4"/>
  </w:style>
  <w:style w:type="numbering" w:customStyle="1" w:styleId="11112120">
    <w:name w:val="無清單1111212"/>
    <w:next w:val="NoList"/>
    <w:uiPriority w:val="99"/>
    <w:semiHidden/>
    <w:unhideWhenUsed/>
    <w:rsid w:val="00F763E4"/>
  </w:style>
  <w:style w:type="numbering" w:customStyle="1" w:styleId="NoList5212">
    <w:name w:val="No List5212"/>
    <w:next w:val="NoList"/>
    <w:uiPriority w:val="99"/>
    <w:semiHidden/>
    <w:unhideWhenUsed/>
    <w:rsid w:val="00F763E4"/>
  </w:style>
  <w:style w:type="numbering" w:customStyle="1" w:styleId="NoList13212">
    <w:name w:val="No List13212"/>
    <w:next w:val="NoList"/>
    <w:uiPriority w:val="99"/>
    <w:semiHidden/>
    <w:unhideWhenUsed/>
    <w:rsid w:val="00F763E4"/>
  </w:style>
  <w:style w:type="numbering" w:customStyle="1" w:styleId="122124">
    <w:name w:val="リストなし12212"/>
    <w:next w:val="NoList"/>
    <w:uiPriority w:val="99"/>
    <w:semiHidden/>
    <w:unhideWhenUsed/>
    <w:rsid w:val="00F763E4"/>
  </w:style>
  <w:style w:type="numbering" w:customStyle="1" w:styleId="122131">
    <w:name w:val="无列表12213"/>
    <w:next w:val="NoList"/>
    <w:semiHidden/>
    <w:rsid w:val="00F763E4"/>
  </w:style>
  <w:style w:type="numbering" w:customStyle="1" w:styleId="NoList22212">
    <w:name w:val="No List22212"/>
    <w:next w:val="NoList"/>
    <w:semiHidden/>
    <w:rsid w:val="00F763E4"/>
  </w:style>
  <w:style w:type="numbering" w:customStyle="1" w:styleId="NoList32212">
    <w:name w:val="No List32212"/>
    <w:next w:val="NoList"/>
    <w:uiPriority w:val="99"/>
    <w:semiHidden/>
    <w:rsid w:val="00F763E4"/>
  </w:style>
  <w:style w:type="numbering" w:customStyle="1" w:styleId="NoList112212">
    <w:name w:val="No List112212"/>
    <w:next w:val="NoList"/>
    <w:uiPriority w:val="99"/>
    <w:semiHidden/>
    <w:unhideWhenUsed/>
    <w:rsid w:val="00F763E4"/>
  </w:style>
  <w:style w:type="numbering" w:customStyle="1" w:styleId="132120">
    <w:name w:val="無清單13212"/>
    <w:next w:val="NoList"/>
    <w:uiPriority w:val="99"/>
    <w:semiHidden/>
    <w:unhideWhenUsed/>
    <w:rsid w:val="00F763E4"/>
  </w:style>
  <w:style w:type="numbering" w:customStyle="1" w:styleId="1122120">
    <w:name w:val="無清單112212"/>
    <w:next w:val="NoList"/>
    <w:uiPriority w:val="99"/>
    <w:semiHidden/>
    <w:unhideWhenUsed/>
    <w:rsid w:val="00F763E4"/>
  </w:style>
  <w:style w:type="numbering" w:customStyle="1" w:styleId="21212">
    <w:name w:val="无列表21212"/>
    <w:next w:val="NoList"/>
    <w:uiPriority w:val="99"/>
    <w:semiHidden/>
    <w:unhideWhenUsed/>
    <w:rsid w:val="00F763E4"/>
  </w:style>
  <w:style w:type="numbering" w:customStyle="1" w:styleId="NoList1112212">
    <w:name w:val="No List1112212"/>
    <w:next w:val="NoList"/>
    <w:uiPriority w:val="99"/>
    <w:semiHidden/>
    <w:unhideWhenUsed/>
    <w:rsid w:val="00F763E4"/>
  </w:style>
  <w:style w:type="numbering" w:customStyle="1" w:styleId="NoList712">
    <w:name w:val="No List712"/>
    <w:next w:val="NoList"/>
    <w:uiPriority w:val="99"/>
    <w:semiHidden/>
    <w:unhideWhenUsed/>
    <w:rsid w:val="00F763E4"/>
  </w:style>
  <w:style w:type="table" w:customStyle="1" w:styleId="TableGrid813">
    <w:name w:val="Table Grid8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763E4"/>
  </w:style>
  <w:style w:type="numbering" w:customStyle="1" w:styleId="14121">
    <w:name w:val="リストなし1412"/>
    <w:next w:val="NoList"/>
    <w:uiPriority w:val="99"/>
    <w:semiHidden/>
    <w:unhideWhenUsed/>
    <w:rsid w:val="00F763E4"/>
  </w:style>
  <w:style w:type="table" w:customStyle="1" w:styleId="TableGrid1413">
    <w:name w:val="Table Grid1413"/>
    <w:basedOn w:val="TableNormal"/>
    <w:next w:val="TableGrid"/>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763E4"/>
  </w:style>
  <w:style w:type="table" w:customStyle="1" w:styleId="3413">
    <w:name w:val="网格型3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763E4"/>
  </w:style>
  <w:style w:type="numbering" w:customStyle="1" w:styleId="NoList3412">
    <w:name w:val="No List3412"/>
    <w:next w:val="NoList"/>
    <w:uiPriority w:val="99"/>
    <w:semiHidden/>
    <w:rsid w:val="00F763E4"/>
  </w:style>
  <w:style w:type="table" w:customStyle="1" w:styleId="TableGrid4413">
    <w:name w:val="Table Grid44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763E4"/>
  </w:style>
  <w:style w:type="numbering" w:customStyle="1" w:styleId="15120">
    <w:name w:val="無清單1512"/>
    <w:next w:val="NoList"/>
    <w:uiPriority w:val="99"/>
    <w:semiHidden/>
    <w:unhideWhenUsed/>
    <w:rsid w:val="00F763E4"/>
  </w:style>
  <w:style w:type="numbering" w:customStyle="1" w:styleId="114120">
    <w:name w:val="無清單11412"/>
    <w:next w:val="NoList"/>
    <w:uiPriority w:val="99"/>
    <w:semiHidden/>
    <w:unhideWhenUsed/>
    <w:rsid w:val="00F763E4"/>
  </w:style>
  <w:style w:type="table" w:customStyle="1" w:styleId="14131">
    <w:name w:val="表格格線14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763E4"/>
  </w:style>
  <w:style w:type="table" w:customStyle="1" w:styleId="TableGrid5213">
    <w:name w:val="Table Grid52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763E4"/>
  </w:style>
  <w:style w:type="numbering" w:customStyle="1" w:styleId="114121">
    <w:name w:val="リストなし11412"/>
    <w:next w:val="NoList"/>
    <w:uiPriority w:val="99"/>
    <w:semiHidden/>
    <w:unhideWhenUsed/>
    <w:rsid w:val="00F763E4"/>
  </w:style>
  <w:style w:type="table" w:customStyle="1" w:styleId="TableGrid11313">
    <w:name w:val="Table Grid1131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763E4"/>
  </w:style>
  <w:style w:type="table" w:customStyle="1" w:styleId="31213">
    <w:name w:val="网格型31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763E4"/>
  </w:style>
  <w:style w:type="numbering" w:customStyle="1" w:styleId="NoList31412">
    <w:name w:val="No List31412"/>
    <w:next w:val="NoList"/>
    <w:uiPriority w:val="99"/>
    <w:semiHidden/>
    <w:rsid w:val="00F763E4"/>
  </w:style>
  <w:style w:type="table" w:customStyle="1" w:styleId="TableGrid41213">
    <w:name w:val="Table Grid412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763E4"/>
  </w:style>
  <w:style w:type="numbering" w:customStyle="1" w:styleId="124120">
    <w:name w:val="無清單12412"/>
    <w:next w:val="NoList"/>
    <w:uiPriority w:val="99"/>
    <w:semiHidden/>
    <w:unhideWhenUsed/>
    <w:rsid w:val="00F763E4"/>
  </w:style>
  <w:style w:type="numbering" w:customStyle="1" w:styleId="1114120">
    <w:name w:val="無清單111412"/>
    <w:next w:val="NoList"/>
    <w:uiPriority w:val="99"/>
    <w:semiHidden/>
    <w:unhideWhenUsed/>
    <w:rsid w:val="00F763E4"/>
  </w:style>
  <w:style w:type="table" w:customStyle="1" w:styleId="112133">
    <w:name w:val="表格格線112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763E4"/>
  </w:style>
  <w:style w:type="numbering" w:customStyle="1" w:styleId="NoList121312">
    <w:name w:val="No List121312"/>
    <w:next w:val="NoList"/>
    <w:uiPriority w:val="99"/>
    <w:semiHidden/>
    <w:unhideWhenUsed/>
    <w:rsid w:val="00F763E4"/>
  </w:style>
  <w:style w:type="numbering" w:customStyle="1" w:styleId="1113121">
    <w:name w:val="リストなし111312"/>
    <w:next w:val="NoList"/>
    <w:uiPriority w:val="99"/>
    <w:semiHidden/>
    <w:unhideWhenUsed/>
    <w:rsid w:val="00F763E4"/>
  </w:style>
  <w:style w:type="numbering" w:customStyle="1" w:styleId="1113122">
    <w:name w:val="无列表111312"/>
    <w:next w:val="NoList"/>
    <w:semiHidden/>
    <w:rsid w:val="00F763E4"/>
  </w:style>
  <w:style w:type="numbering" w:customStyle="1" w:styleId="NoList211312">
    <w:name w:val="No List211312"/>
    <w:next w:val="NoList"/>
    <w:semiHidden/>
    <w:rsid w:val="00F763E4"/>
  </w:style>
  <w:style w:type="numbering" w:customStyle="1" w:styleId="NoList311312">
    <w:name w:val="No List311312"/>
    <w:next w:val="NoList"/>
    <w:uiPriority w:val="99"/>
    <w:semiHidden/>
    <w:rsid w:val="00F763E4"/>
  </w:style>
  <w:style w:type="numbering" w:customStyle="1" w:styleId="NoList1111312">
    <w:name w:val="No List1111312"/>
    <w:next w:val="NoList"/>
    <w:uiPriority w:val="99"/>
    <w:semiHidden/>
    <w:unhideWhenUsed/>
    <w:rsid w:val="00F763E4"/>
  </w:style>
  <w:style w:type="numbering" w:customStyle="1" w:styleId="121312">
    <w:name w:val="無清單121312"/>
    <w:next w:val="NoList"/>
    <w:uiPriority w:val="99"/>
    <w:semiHidden/>
    <w:unhideWhenUsed/>
    <w:rsid w:val="00F763E4"/>
  </w:style>
  <w:style w:type="numbering" w:customStyle="1" w:styleId="1111312">
    <w:name w:val="無清單1111312"/>
    <w:next w:val="NoList"/>
    <w:uiPriority w:val="99"/>
    <w:semiHidden/>
    <w:unhideWhenUsed/>
    <w:rsid w:val="00F763E4"/>
  </w:style>
  <w:style w:type="numbering" w:customStyle="1" w:styleId="NoList5312">
    <w:name w:val="No List5312"/>
    <w:next w:val="NoList"/>
    <w:uiPriority w:val="99"/>
    <w:semiHidden/>
    <w:unhideWhenUsed/>
    <w:rsid w:val="00F763E4"/>
  </w:style>
  <w:style w:type="table" w:customStyle="1" w:styleId="TableGrid6213">
    <w:name w:val="Table Grid621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763E4"/>
  </w:style>
  <w:style w:type="numbering" w:customStyle="1" w:styleId="123121">
    <w:name w:val="リストなし12312"/>
    <w:next w:val="NoList"/>
    <w:uiPriority w:val="99"/>
    <w:semiHidden/>
    <w:unhideWhenUsed/>
    <w:rsid w:val="00F763E4"/>
  </w:style>
  <w:style w:type="table" w:customStyle="1" w:styleId="TableGrid12213">
    <w:name w:val="Table Grid12213"/>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763E4"/>
  </w:style>
  <w:style w:type="table" w:customStyle="1" w:styleId="32213">
    <w:name w:val="网格型32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763E4"/>
  </w:style>
  <w:style w:type="numbering" w:customStyle="1" w:styleId="NoList32312">
    <w:name w:val="No List32312"/>
    <w:next w:val="NoList"/>
    <w:uiPriority w:val="99"/>
    <w:semiHidden/>
    <w:rsid w:val="00F763E4"/>
  </w:style>
  <w:style w:type="table" w:customStyle="1" w:styleId="TableGrid42213">
    <w:name w:val="Table Grid42213"/>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763E4"/>
  </w:style>
  <w:style w:type="numbering" w:customStyle="1" w:styleId="13312">
    <w:name w:val="無清單13312"/>
    <w:next w:val="NoList"/>
    <w:uiPriority w:val="99"/>
    <w:semiHidden/>
    <w:unhideWhenUsed/>
    <w:rsid w:val="00F763E4"/>
  </w:style>
  <w:style w:type="numbering" w:customStyle="1" w:styleId="1123120">
    <w:name w:val="無清單112312"/>
    <w:next w:val="NoList"/>
    <w:uiPriority w:val="99"/>
    <w:semiHidden/>
    <w:unhideWhenUsed/>
    <w:rsid w:val="00F763E4"/>
  </w:style>
  <w:style w:type="table" w:customStyle="1" w:styleId="122132">
    <w:name w:val="表格格線12213"/>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763E4"/>
  </w:style>
  <w:style w:type="numbering" w:customStyle="1" w:styleId="NoList122212">
    <w:name w:val="No List122212"/>
    <w:next w:val="NoList"/>
    <w:uiPriority w:val="99"/>
    <w:semiHidden/>
    <w:unhideWhenUsed/>
    <w:rsid w:val="00F763E4"/>
  </w:style>
  <w:style w:type="numbering" w:customStyle="1" w:styleId="1122121">
    <w:name w:val="リストなし112212"/>
    <w:next w:val="NoList"/>
    <w:uiPriority w:val="99"/>
    <w:semiHidden/>
    <w:unhideWhenUsed/>
    <w:rsid w:val="00F763E4"/>
  </w:style>
  <w:style w:type="numbering" w:customStyle="1" w:styleId="1122122">
    <w:name w:val="无列表112212"/>
    <w:next w:val="NoList"/>
    <w:semiHidden/>
    <w:rsid w:val="00F763E4"/>
  </w:style>
  <w:style w:type="numbering" w:customStyle="1" w:styleId="NoList212212">
    <w:name w:val="No List212212"/>
    <w:next w:val="NoList"/>
    <w:semiHidden/>
    <w:rsid w:val="00F763E4"/>
  </w:style>
  <w:style w:type="numbering" w:customStyle="1" w:styleId="NoList312212">
    <w:name w:val="No List312212"/>
    <w:next w:val="NoList"/>
    <w:uiPriority w:val="99"/>
    <w:semiHidden/>
    <w:rsid w:val="00F763E4"/>
  </w:style>
  <w:style w:type="numbering" w:customStyle="1" w:styleId="NoList1112312">
    <w:name w:val="No List1112312"/>
    <w:next w:val="NoList"/>
    <w:uiPriority w:val="99"/>
    <w:semiHidden/>
    <w:unhideWhenUsed/>
    <w:rsid w:val="00F763E4"/>
  </w:style>
  <w:style w:type="numbering" w:customStyle="1" w:styleId="1222120">
    <w:name w:val="無清單122212"/>
    <w:next w:val="NoList"/>
    <w:uiPriority w:val="99"/>
    <w:semiHidden/>
    <w:unhideWhenUsed/>
    <w:rsid w:val="00F763E4"/>
  </w:style>
  <w:style w:type="numbering" w:customStyle="1" w:styleId="1112212">
    <w:name w:val="無清單1112212"/>
    <w:next w:val="NoList"/>
    <w:uiPriority w:val="99"/>
    <w:semiHidden/>
    <w:unhideWhenUsed/>
    <w:rsid w:val="00F763E4"/>
  </w:style>
  <w:style w:type="numbering" w:customStyle="1" w:styleId="420">
    <w:name w:val="无列表42"/>
    <w:next w:val="NoList"/>
    <w:uiPriority w:val="99"/>
    <w:semiHidden/>
    <w:unhideWhenUsed/>
    <w:rsid w:val="00F763E4"/>
  </w:style>
  <w:style w:type="table" w:customStyle="1" w:styleId="53">
    <w:name w:val="网格型5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763E4"/>
  </w:style>
  <w:style w:type="numbering" w:customStyle="1" w:styleId="131221">
    <w:name w:val="无列表13122"/>
    <w:next w:val="NoList"/>
    <w:semiHidden/>
    <w:rsid w:val="00F763E4"/>
  </w:style>
  <w:style w:type="numbering" w:customStyle="1" w:styleId="NoList41122">
    <w:name w:val="No List41122"/>
    <w:next w:val="NoList"/>
    <w:uiPriority w:val="99"/>
    <w:semiHidden/>
    <w:unhideWhenUsed/>
    <w:rsid w:val="00F763E4"/>
  </w:style>
  <w:style w:type="numbering" w:customStyle="1" w:styleId="22122">
    <w:name w:val="无列表22122"/>
    <w:next w:val="NoList"/>
    <w:uiPriority w:val="99"/>
    <w:semiHidden/>
    <w:unhideWhenUsed/>
    <w:rsid w:val="00F763E4"/>
  </w:style>
  <w:style w:type="numbering" w:customStyle="1" w:styleId="NoList1211122">
    <w:name w:val="No List1211122"/>
    <w:next w:val="NoList"/>
    <w:uiPriority w:val="99"/>
    <w:semiHidden/>
    <w:unhideWhenUsed/>
    <w:rsid w:val="00F763E4"/>
  </w:style>
  <w:style w:type="numbering" w:customStyle="1" w:styleId="11111221">
    <w:name w:val="リストなし1111122"/>
    <w:next w:val="NoList"/>
    <w:uiPriority w:val="99"/>
    <w:semiHidden/>
    <w:unhideWhenUsed/>
    <w:rsid w:val="00F763E4"/>
  </w:style>
  <w:style w:type="numbering" w:customStyle="1" w:styleId="11111222">
    <w:name w:val="无列表1111122"/>
    <w:next w:val="NoList"/>
    <w:semiHidden/>
    <w:rsid w:val="00F763E4"/>
  </w:style>
  <w:style w:type="numbering" w:customStyle="1" w:styleId="NoList2111122">
    <w:name w:val="No List2111122"/>
    <w:next w:val="NoList"/>
    <w:semiHidden/>
    <w:rsid w:val="00F763E4"/>
  </w:style>
  <w:style w:type="numbering" w:customStyle="1" w:styleId="NoList3111122">
    <w:name w:val="No List3111122"/>
    <w:next w:val="NoList"/>
    <w:uiPriority w:val="99"/>
    <w:semiHidden/>
    <w:rsid w:val="00F763E4"/>
  </w:style>
  <w:style w:type="numbering" w:customStyle="1" w:styleId="NoList11111122">
    <w:name w:val="No List11111122"/>
    <w:next w:val="NoList"/>
    <w:uiPriority w:val="99"/>
    <w:semiHidden/>
    <w:unhideWhenUsed/>
    <w:rsid w:val="00F763E4"/>
  </w:style>
  <w:style w:type="numbering" w:customStyle="1" w:styleId="12111220">
    <w:name w:val="無清單1211122"/>
    <w:next w:val="NoList"/>
    <w:uiPriority w:val="99"/>
    <w:semiHidden/>
    <w:unhideWhenUsed/>
    <w:rsid w:val="00F763E4"/>
  </w:style>
  <w:style w:type="numbering" w:customStyle="1" w:styleId="111111220">
    <w:name w:val="無清單11111122"/>
    <w:next w:val="NoList"/>
    <w:uiPriority w:val="99"/>
    <w:semiHidden/>
    <w:unhideWhenUsed/>
    <w:rsid w:val="00F763E4"/>
  </w:style>
  <w:style w:type="numbering" w:customStyle="1" w:styleId="NoList131122">
    <w:name w:val="No List131122"/>
    <w:next w:val="NoList"/>
    <w:uiPriority w:val="99"/>
    <w:semiHidden/>
    <w:unhideWhenUsed/>
    <w:rsid w:val="00F763E4"/>
  </w:style>
  <w:style w:type="numbering" w:customStyle="1" w:styleId="1211221">
    <w:name w:val="リストなし121122"/>
    <w:next w:val="NoList"/>
    <w:uiPriority w:val="99"/>
    <w:semiHidden/>
    <w:unhideWhenUsed/>
    <w:rsid w:val="00F763E4"/>
  </w:style>
  <w:style w:type="numbering" w:customStyle="1" w:styleId="1211222">
    <w:name w:val="无列表121122"/>
    <w:next w:val="NoList"/>
    <w:semiHidden/>
    <w:rsid w:val="00F763E4"/>
  </w:style>
  <w:style w:type="numbering" w:customStyle="1" w:styleId="NoList221122">
    <w:name w:val="No List221122"/>
    <w:next w:val="NoList"/>
    <w:semiHidden/>
    <w:rsid w:val="00F763E4"/>
  </w:style>
  <w:style w:type="numbering" w:customStyle="1" w:styleId="NoList321122">
    <w:name w:val="No List321122"/>
    <w:next w:val="NoList"/>
    <w:uiPriority w:val="99"/>
    <w:semiHidden/>
    <w:rsid w:val="00F763E4"/>
  </w:style>
  <w:style w:type="numbering" w:customStyle="1" w:styleId="NoList1121122">
    <w:name w:val="No List1121122"/>
    <w:next w:val="NoList"/>
    <w:uiPriority w:val="99"/>
    <w:semiHidden/>
    <w:unhideWhenUsed/>
    <w:rsid w:val="00F763E4"/>
  </w:style>
  <w:style w:type="numbering" w:customStyle="1" w:styleId="1311220">
    <w:name w:val="無清單131122"/>
    <w:next w:val="NoList"/>
    <w:uiPriority w:val="99"/>
    <w:semiHidden/>
    <w:unhideWhenUsed/>
    <w:rsid w:val="00F763E4"/>
  </w:style>
  <w:style w:type="numbering" w:customStyle="1" w:styleId="11211220">
    <w:name w:val="無清單1121122"/>
    <w:next w:val="NoList"/>
    <w:uiPriority w:val="99"/>
    <w:semiHidden/>
    <w:unhideWhenUsed/>
    <w:rsid w:val="00F763E4"/>
  </w:style>
  <w:style w:type="numbering" w:customStyle="1" w:styleId="211122">
    <w:name w:val="无列表211122"/>
    <w:next w:val="NoList"/>
    <w:uiPriority w:val="99"/>
    <w:semiHidden/>
    <w:unhideWhenUsed/>
    <w:rsid w:val="00F763E4"/>
  </w:style>
  <w:style w:type="numbering" w:customStyle="1" w:styleId="NoList1221122">
    <w:name w:val="No List1221122"/>
    <w:next w:val="NoList"/>
    <w:uiPriority w:val="99"/>
    <w:semiHidden/>
    <w:unhideWhenUsed/>
    <w:rsid w:val="00F763E4"/>
  </w:style>
  <w:style w:type="numbering" w:customStyle="1" w:styleId="11211221">
    <w:name w:val="リストなし1121122"/>
    <w:next w:val="NoList"/>
    <w:uiPriority w:val="99"/>
    <w:semiHidden/>
    <w:unhideWhenUsed/>
    <w:rsid w:val="00F763E4"/>
  </w:style>
  <w:style w:type="numbering" w:customStyle="1" w:styleId="11211222">
    <w:name w:val="无列表1121122"/>
    <w:next w:val="NoList"/>
    <w:semiHidden/>
    <w:rsid w:val="00F763E4"/>
  </w:style>
  <w:style w:type="numbering" w:customStyle="1" w:styleId="NoList2121122">
    <w:name w:val="No List2121122"/>
    <w:next w:val="NoList"/>
    <w:semiHidden/>
    <w:rsid w:val="00F763E4"/>
  </w:style>
  <w:style w:type="numbering" w:customStyle="1" w:styleId="NoList3121122">
    <w:name w:val="No List3121122"/>
    <w:next w:val="NoList"/>
    <w:uiPriority w:val="99"/>
    <w:semiHidden/>
    <w:rsid w:val="00F763E4"/>
  </w:style>
  <w:style w:type="numbering" w:customStyle="1" w:styleId="NoList11121122">
    <w:name w:val="No List11121122"/>
    <w:next w:val="NoList"/>
    <w:uiPriority w:val="99"/>
    <w:semiHidden/>
    <w:unhideWhenUsed/>
    <w:rsid w:val="00F763E4"/>
  </w:style>
  <w:style w:type="numbering" w:customStyle="1" w:styleId="1221122">
    <w:name w:val="無清單1221122"/>
    <w:next w:val="NoList"/>
    <w:uiPriority w:val="99"/>
    <w:semiHidden/>
    <w:unhideWhenUsed/>
    <w:rsid w:val="00F763E4"/>
  </w:style>
  <w:style w:type="numbering" w:customStyle="1" w:styleId="11121122">
    <w:name w:val="無清單11121122"/>
    <w:next w:val="NoList"/>
    <w:uiPriority w:val="99"/>
    <w:semiHidden/>
    <w:unhideWhenUsed/>
    <w:rsid w:val="00F763E4"/>
  </w:style>
  <w:style w:type="numbering" w:customStyle="1" w:styleId="122221">
    <w:name w:val="无列表12222"/>
    <w:next w:val="NoList"/>
    <w:semiHidden/>
    <w:rsid w:val="00F763E4"/>
  </w:style>
  <w:style w:type="table" w:customStyle="1" w:styleId="TableGrid11224">
    <w:name w:val="Table Grid11224"/>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F763E4"/>
  </w:style>
  <w:style w:type="numbering" w:customStyle="1" w:styleId="111111121">
    <w:name w:val="リストなし11111112"/>
    <w:next w:val="NoList"/>
    <w:uiPriority w:val="99"/>
    <w:semiHidden/>
    <w:unhideWhenUsed/>
    <w:rsid w:val="00F763E4"/>
  </w:style>
  <w:style w:type="numbering" w:customStyle="1" w:styleId="111111122">
    <w:name w:val="无列表11111112"/>
    <w:next w:val="NoList"/>
    <w:semiHidden/>
    <w:rsid w:val="00F763E4"/>
  </w:style>
  <w:style w:type="numbering" w:customStyle="1" w:styleId="NoList21111112">
    <w:name w:val="No List21111112"/>
    <w:next w:val="NoList"/>
    <w:semiHidden/>
    <w:rsid w:val="00F763E4"/>
  </w:style>
  <w:style w:type="numbering" w:customStyle="1" w:styleId="NoList31111112">
    <w:name w:val="No List31111112"/>
    <w:next w:val="NoList"/>
    <w:uiPriority w:val="99"/>
    <w:semiHidden/>
    <w:rsid w:val="00F763E4"/>
  </w:style>
  <w:style w:type="numbering" w:customStyle="1" w:styleId="NoList111111112">
    <w:name w:val="No List111111112"/>
    <w:next w:val="NoList"/>
    <w:uiPriority w:val="99"/>
    <w:semiHidden/>
    <w:unhideWhenUsed/>
    <w:rsid w:val="00F763E4"/>
  </w:style>
  <w:style w:type="numbering" w:customStyle="1" w:styleId="121111120">
    <w:name w:val="無清單12111112"/>
    <w:next w:val="NoList"/>
    <w:uiPriority w:val="99"/>
    <w:semiHidden/>
    <w:unhideWhenUsed/>
    <w:rsid w:val="00F763E4"/>
  </w:style>
  <w:style w:type="numbering" w:customStyle="1" w:styleId="1111111120">
    <w:name w:val="無清單111111112"/>
    <w:next w:val="NoList"/>
    <w:uiPriority w:val="99"/>
    <w:semiHidden/>
    <w:unhideWhenUsed/>
    <w:rsid w:val="00F763E4"/>
  </w:style>
  <w:style w:type="numbering" w:customStyle="1" w:styleId="12111121">
    <w:name w:val="无列表1211112"/>
    <w:next w:val="NoList"/>
    <w:semiHidden/>
    <w:rsid w:val="00F763E4"/>
  </w:style>
  <w:style w:type="numbering" w:customStyle="1" w:styleId="2111112">
    <w:name w:val="无列表2111112"/>
    <w:next w:val="NoList"/>
    <w:uiPriority w:val="99"/>
    <w:semiHidden/>
    <w:unhideWhenUsed/>
    <w:rsid w:val="00F763E4"/>
  </w:style>
  <w:style w:type="numbering" w:customStyle="1" w:styleId="NoList171">
    <w:name w:val="No List171"/>
    <w:next w:val="NoList"/>
    <w:uiPriority w:val="99"/>
    <w:semiHidden/>
    <w:unhideWhenUsed/>
    <w:rsid w:val="00F763E4"/>
  </w:style>
  <w:style w:type="numbering" w:customStyle="1" w:styleId="1611">
    <w:name w:val="リストなし161"/>
    <w:next w:val="NoList"/>
    <w:uiPriority w:val="99"/>
    <w:semiHidden/>
    <w:unhideWhenUsed/>
    <w:rsid w:val="00F763E4"/>
  </w:style>
  <w:style w:type="table" w:customStyle="1" w:styleId="TableGrid161">
    <w:name w:val="Table Grid16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763E4"/>
  </w:style>
  <w:style w:type="table" w:customStyle="1" w:styleId="361">
    <w:name w:val="网格型36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763E4"/>
  </w:style>
  <w:style w:type="numbering" w:customStyle="1" w:styleId="NoList361">
    <w:name w:val="No List361"/>
    <w:next w:val="NoList"/>
    <w:uiPriority w:val="99"/>
    <w:semiHidden/>
    <w:rsid w:val="00F763E4"/>
  </w:style>
  <w:style w:type="table" w:customStyle="1" w:styleId="TableGrid461">
    <w:name w:val="Table Grid46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763E4"/>
  </w:style>
  <w:style w:type="numbering" w:customStyle="1" w:styleId="1710">
    <w:name w:val="無清單171"/>
    <w:next w:val="NoList"/>
    <w:uiPriority w:val="99"/>
    <w:semiHidden/>
    <w:unhideWhenUsed/>
    <w:rsid w:val="00F763E4"/>
  </w:style>
  <w:style w:type="numbering" w:customStyle="1" w:styleId="11610">
    <w:name w:val="無清單1161"/>
    <w:next w:val="NoList"/>
    <w:uiPriority w:val="99"/>
    <w:semiHidden/>
    <w:unhideWhenUsed/>
    <w:rsid w:val="00F763E4"/>
  </w:style>
  <w:style w:type="table" w:customStyle="1" w:styleId="1613">
    <w:name w:val="表格格線16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763E4"/>
  </w:style>
  <w:style w:type="numbering" w:customStyle="1" w:styleId="251">
    <w:name w:val="无列表251"/>
    <w:next w:val="NoList"/>
    <w:uiPriority w:val="99"/>
    <w:semiHidden/>
    <w:unhideWhenUsed/>
    <w:rsid w:val="00F763E4"/>
  </w:style>
  <w:style w:type="numbering" w:customStyle="1" w:styleId="NoList1261">
    <w:name w:val="No List1261"/>
    <w:next w:val="NoList"/>
    <w:uiPriority w:val="99"/>
    <w:semiHidden/>
    <w:unhideWhenUsed/>
    <w:rsid w:val="00F763E4"/>
  </w:style>
  <w:style w:type="numbering" w:customStyle="1" w:styleId="11611">
    <w:name w:val="リストなし1161"/>
    <w:next w:val="NoList"/>
    <w:uiPriority w:val="99"/>
    <w:semiHidden/>
    <w:unhideWhenUsed/>
    <w:rsid w:val="00F763E4"/>
  </w:style>
  <w:style w:type="numbering" w:customStyle="1" w:styleId="11612">
    <w:name w:val="无列表1161"/>
    <w:next w:val="NoList"/>
    <w:semiHidden/>
    <w:rsid w:val="00F763E4"/>
  </w:style>
  <w:style w:type="numbering" w:customStyle="1" w:styleId="NoList2161">
    <w:name w:val="No List2161"/>
    <w:next w:val="NoList"/>
    <w:semiHidden/>
    <w:rsid w:val="00F763E4"/>
  </w:style>
  <w:style w:type="numbering" w:customStyle="1" w:styleId="NoList3161">
    <w:name w:val="No List3161"/>
    <w:next w:val="NoList"/>
    <w:uiPriority w:val="99"/>
    <w:semiHidden/>
    <w:rsid w:val="00F763E4"/>
  </w:style>
  <w:style w:type="numbering" w:customStyle="1" w:styleId="12610">
    <w:name w:val="無清單1261"/>
    <w:next w:val="NoList"/>
    <w:uiPriority w:val="99"/>
    <w:semiHidden/>
    <w:unhideWhenUsed/>
    <w:rsid w:val="00F763E4"/>
  </w:style>
  <w:style w:type="numbering" w:customStyle="1" w:styleId="111610">
    <w:name w:val="無清單11161"/>
    <w:next w:val="NoList"/>
    <w:uiPriority w:val="99"/>
    <w:semiHidden/>
    <w:unhideWhenUsed/>
    <w:rsid w:val="00F763E4"/>
  </w:style>
  <w:style w:type="table" w:customStyle="1" w:styleId="TableGrid1151">
    <w:name w:val="Table Grid115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763E4"/>
  </w:style>
  <w:style w:type="numbering" w:customStyle="1" w:styleId="NoList11251">
    <w:name w:val="No List11251"/>
    <w:next w:val="NoList"/>
    <w:uiPriority w:val="99"/>
    <w:semiHidden/>
    <w:unhideWhenUsed/>
    <w:rsid w:val="00F763E4"/>
  </w:style>
  <w:style w:type="table" w:customStyle="1" w:styleId="TableGrid541">
    <w:name w:val="Table Grid54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763E4"/>
  </w:style>
  <w:style w:type="numbering" w:customStyle="1" w:styleId="111511">
    <w:name w:val="リストなし11151"/>
    <w:next w:val="NoList"/>
    <w:uiPriority w:val="99"/>
    <w:semiHidden/>
    <w:unhideWhenUsed/>
    <w:rsid w:val="00F763E4"/>
  </w:style>
  <w:style w:type="numbering" w:customStyle="1" w:styleId="111512">
    <w:name w:val="无列表11151"/>
    <w:next w:val="NoList"/>
    <w:semiHidden/>
    <w:rsid w:val="00F763E4"/>
  </w:style>
  <w:style w:type="numbering" w:customStyle="1" w:styleId="NoList21151">
    <w:name w:val="No List21151"/>
    <w:next w:val="NoList"/>
    <w:semiHidden/>
    <w:rsid w:val="00F763E4"/>
  </w:style>
  <w:style w:type="numbering" w:customStyle="1" w:styleId="NoList31151">
    <w:name w:val="No List31151"/>
    <w:next w:val="NoList"/>
    <w:uiPriority w:val="99"/>
    <w:semiHidden/>
    <w:rsid w:val="00F763E4"/>
  </w:style>
  <w:style w:type="numbering" w:customStyle="1" w:styleId="NoList111151">
    <w:name w:val="No List111151"/>
    <w:next w:val="NoList"/>
    <w:uiPriority w:val="99"/>
    <w:semiHidden/>
    <w:unhideWhenUsed/>
    <w:rsid w:val="00F763E4"/>
  </w:style>
  <w:style w:type="numbering" w:customStyle="1" w:styleId="121510">
    <w:name w:val="無清單12151"/>
    <w:next w:val="NoList"/>
    <w:uiPriority w:val="99"/>
    <w:semiHidden/>
    <w:unhideWhenUsed/>
    <w:rsid w:val="00F763E4"/>
  </w:style>
  <w:style w:type="numbering" w:customStyle="1" w:styleId="1111510">
    <w:name w:val="無清單111151"/>
    <w:next w:val="NoList"/>
    <w:uiPriority w:val="99"/>
    <w:semiHidden/>
    <w:unhideWhenUsed/>
    <w:rsid w:val="00F763E4"/>
  </w:style>
  <w:style w:type="numbering" w:customStyle="1" w:styleId="NoList551">
    <w:name w:val="No List551"/>
    <w:next w:val="NoList"/>
    <w:uiPriority w:val="99"/>
    <w:semiHidden/>
    <w:unhideWhenUsed/>
    <w:rsid w:val="00F763E4"/>
  </w:style>
  <w:style w:type="table" w:customStyle="1" w:styleId="TableGrid641">
    <w:name w:val="Table Grid64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763E4"/>
  </w:style>
  <w:style w:type="numbering" w:customStyle="1" w:styleId="12511">
    <w:name w:val="リストなし1251"/>
    <w:next w:val="NoList"/>
    <w:uiPriority w:val="99"/>
    <w:semiHidden/>
    <w:unhideWhenUsed/>
    <w:rsid w:val="00F763E4"/>
  </w:style>
  <w:style w:type="table" w:customStyle="1" w:styleId="TableGrid1241">
    <w:name w:val="Table Grid124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763E4"/>
  </w:style>
  <w:style w:type="table" w:customStyle="1" w:styleId="3241">
    <w:name w:val="网格型32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763E4"/>
  </w:style>
  <w:style w:type="numbering" w:customStyle="1" w:styleId="NoList3251">
    <w:name w:val="No List3251"/>
    <w:next w:val="NoList"/>
    <w:uiPriority w:val="99"/>
    <w:semiHidden/>
    <w:rsid w:val="00F763E4"/>
  </w:style>
  <w:style w:type="table" w:customStyle="1" w:styleId="TableGrid4241">
    <w:name w:val="Table Grid424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763E4"/>
  </w:style>
  <w:style w:type="numbering" w:customStyle="1" w:styleId="112510">
    <w:name w:val="無清單11251"/>
    <w:next w:val="NoList"/>
    <w:uiPriority w:val="99"/>
    <w:semiHidden/>
    <w:unhideWhenUsed/>
    <w:rsid w:val="00F763E4"/>
  </w:style>
  <w:style w:type="table" w:customStyle="1" w:styleId="12413">
    <w:name w:val="表格格線124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763E4"/>
  </w:style>
  <w:style w:type="numbering" w:customStyle="1" w:styleId="NoList12241">
    <w:name w:val="No List12241"/>
    <w:next w:val="NoList"/>
    <w:uiPriority w:val="99"/>
    <w:semiHidden/>
    <w:unhideWhenUsed/>
    <w:rsid w:val="00F763E4"/>
  </w:style>
  <w:style w:type="numbering" w:customStyle="1" w:styleId="112411">
    <w:name w:val="リストなし11241"/>
    <w:next w:val="NoList"/>
    <w:uiPriority w:val="99"/>
    <w:semiHidden/>
    <w:unhideWhenUsed/>
    <w:rsid w:val="00F763E4"/>
  </w:style>
  <w:style w:type="numbering" w:customStyle="1" w:styleId="112412">
    <w:name w:val="无列表11241"/>
    <w:next w:val="NoList"/>
    <w:semiHidden/>
    <w:rsid w:val="00F763E4"/>
  </w:style>
  <w:style w:type="numbering" w:customStyle="1" w:styleId="NoList21241">
    <w:name w:val="No List21241"/>
    <w:next w:val="NoList"/>
    <w:semiHidden/>
    <w:rsid w:val="00F763E4"/>
  </w:style>
  <w:style w:type="numbering" w:customStyle="1" w:styleId="NoList31241">
    <w:name w:val="No List31241"/>
    <w:next w:val="NoList"/>
    <w:uiPriority w:val="99"/>
    <w:semiHidden/>
    <w:rsid w:val="00F763E4"/>
  </w:style>
  <w:style w:type="numbering" w:customStyle="1" w:styleId="NoList111251">
    <w:name w:val="No List111251"/>
    <w:next w:val="NoList"/>
    <w:uiPriority w:val="99"/>
    <w:semiHidden/>
    <w:unhideWhenUsed/>
    <w:rsid w:val="00F763E4"/>
  </w:style>
  <w:style w:type="numbering" w:customStyle="1" w:styleId="122410">
    <w:name w:val="無清單12241"/>
    <w:next w:val="NoList"/>
    <w:uiPriority w:val="99"/>
    <w:semiHidden/>
    <w:unhideWhenUsed/>
    <w:rsid w:val="00F763E4"/>
  </w:style>
  <w:style w:type="numbering" w:customStyle="1" w:styleId="1112410">
    <w:name w:val="無清單111241"/>
    <w:next w:val="NoList"/>
    <w:uiPriority w:val="99"/>
    <w:semiHidden/>
    <w:unhideWhenUsed/>
    <w:rsid w:val="00F763E4"/>
  </w:style>
  <w:style w:type="table" w:customStyle="1" w:styleId="TableGrid11131">
    <w:name w:val="Table Grid1113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F763E4"/>
  </w:style>
  <w:style w:type="numbering" w:customStyle="1" w:styleId="NoList11331">
    <w:name w:val="No List11331"/>
    <w:next w:val="NoList"/>
    <w:uiPriority w:val="99"/>
    <w:semiHidden/>
    <w:unhideWhenUsed/>
    <w:rsid w:val="00F763E4"/>
  </w:style>
  <w:style w:type="numbering" w:customStyle="1" w:styleId="NoList4131">
    <w:name w:val="No List4131"/>
    <w:next w:val="NoList"/>
    <w:uiPriority w:val="99"/>
    <w:semiHidden/>
    <w:unhideWhenUsed/>
    <w:rsid w:val="00F763E4"/>
  </w:style>
  <w:style w:type="table" w:customStyle="1" w:styleId="TableGrid11231">
    <w:name w:val="Table Grid1123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763E4"/>
  </w:style>
  <w:style w:type="numbering" w:customStyle="1" w:styleId="NoList121131">
    <w:name w:val="No List121131"/>
    <w:next w:val="NoList"/>
    <w:uiPriority w:val="99"/>
    <w:semiHidden/>
    <w:unhideWhenUsed/>
    <w:rsid w:val="00F763E4"/>
  </w:style>
  <w:style w:type="numbering" w:customStyle="1" w:styleId="1111310">
    <w:name w:val="リストなし111131"/>
    <w:next w:val="NoList"/>
    <w:uiPriority w:val="99"/>
    <w:semiHidden/>
    <w:unhideWhenUsed/>
    <w:rsid w:val="00F763E4"/>
  </w:style>
  <w:style w:type="numbering" w:customStyle="1" w:styleId="1111313">
    <w:name w:val="无列表111131"/>
    <w:next w:val="NoList"/>
    <w:semiHidden/>
    <w:rsid w:val="00F763E4"/>
  </w:style>
  <w:style w:type="numbering" w:customStyle="1" w:styleId="NoList211131">
    <w:name w:val="No List211131"/>
    <w:next w:val="NoList"/>
    <w:semiHidden/>
    <w:rsid w:val="00F763E4"/>
  </w:style>
  <w:style w:type="numbering" w:customStyle="1" w:styleId="NoList311131">
    <w:name w:val="No List311131"/>
    <w:next w:val="NoList"/>
    <w:uiPriority w:val="99"/>
    <w:semiHidden/>
    <w:rsid w:val="00F763E4"/>
  </w:style>
  <w:style w:type="numbering" w:customStyle="1" w:styleId="NoList1111131">
    <w:name w:val="No List1111131"/>
    <w:next w:val="NoList"/>
    <w:uiPriority w:val="99"/>
    <w:semiHidden/>
    <w:unhideWhenUsed/>
    <w:rsid w:val="00F763E4"/>
  </w:style>
  <w:style w:type="numbering" w:customStyle="1" w:styleId="1211310">
    <w:name w:val="無清單121131"/>
    <w:next w:val="NoList"/>
    <w:uiPriority w:val="99"/>
    <w:semiHidden/>
    <w:unhideWhenUsed/>
    <w:rsid w:val="00F763E4"/>
  </w:style>
  <w:style w:type="numbering" w:customStyle="1" w:styleId="11111310">
    <w:name w:val="無清單1111131"/>
    <w:next w:val="NoList"/>
    <w:uiPriority w:val="99"/>
    <w:semiHidden/>
    <w:unhideWhenUsed/>
    <w:rsid w:val="00F763E4"/>
  </w:style>
  <w:style w:type="numbering" w:customStyle="1" w:styleId="NoList13131">
    <w:name w:val="No List13131"/>
    <w:next w:val="NoList"/>
    <w:uiPriority w:val="99"/>
    <w:semiHidden/>
    <w:unhideWhenUsed/>
    <w:rsid w:val="00F763E4"/>
  </w:style>
  <w:style w:type="numbering" w:customStyle="1" w:styleId="121313">
    <w:name w:val="リストなし12131"/>
    <w:next w:val="NoList"/>
    <w:uiPriority w:val="99"/>
    <w:semiHidden/>
    <w:unhideWhenUsed/>
    <w:rsid w:val="00F763E4"/>
  </w:style>
  <w:style w:type="numbering" w:customStyle="1" w:styleId="121314">
    <w:name w:val="无列表12131"/>
    <w:next w:val="NoList"/>
    <w:semiHidden/>
    <w:rsid w:val="00F763E4"/>
  </w:style>
  <w:style w:type="numbering" w:customStyle="1" w:styleId="NoList22131">
    <w:name w:val="No List22131"/>
    <w:next w:val="NoList"/>
    <w:semiHidden/>
    <w:rsid w:val="00F763E4"/>
  </w:style>
  <w:style w:type="numbering" w:customStyle="1" w:styleId="NoList32131">
    <w:name w:val="No List32131"/>
    <w:next w:val="NoList"/>
    <w:uiPriority w:val="99"/>
    <w:semiHidden/>
    <w:rsid w:val="00F763E4"/>
  </w:style>
  <w:style w:type="numbering" w:customStyle="1" w:styleId="NoList112131">
    <w:name w:val="No List112131"/>
    <w:next w:val="NoList"/>
    <w:uiPriority w:val="99"/>
    <w:semiHidden/>
    <w:unhideWhenUsed/>
    <w:rsid w:val="00F763E4"/>
  </w:style>
  <w:style w:type="numbering" w:customStyle="1" w:styleId="131310">
    <w:name w:val="無清單13131"/>
    <w:next w:val="NoList"/>
    <w:uiPriority w:val="99"/>
    <w:semiHidden/>
    <w:unhideWhenUsed/>
    <w:rsid w:val="00F763E4"/>
  </w:style>
  <w:style w:type="numbering" w:customStyle="1" w:styleId="1121310">
    <w:name w:val="無清單112131"/>
    <w:next w:val="NoList"/>
    <w:uiPriority w:val="99"/>
    <w:semiHidden/>
    <w:unhideWhenUsed/>
    <w:rsid w:val="00F763E4"/>
  </w:style>
  <w:style w:type="numbering" w:customStyle="1" w:styleId="21131">
    <w:name w:val="无列表21131"/>
    <w:next w:val="NoList"/>
    <w:uiPriority w:val="99"/>
    <w:semiHidden/>
    <w:unhideWhenUsed/>
    <w:rsid w:val="00F763E4"/>
  </w:style>
  <w:style w:type="numbering" w:customStyle="1" w:styleId="NoList122131">
    <w:name w:val="No List122131"/>
    <w:next w:val="NoList"/>
    <w:uiPriority w:val="99"/>
    <w:semiHidden/>
    <w:unhideWhenUsed/>
    <w:rsid w:val="00F763E4"/>
  </w:style>
  <w:style w:type="numbering" w:customStyle="1" w:styleId="1121311">
    <w:name w:val="リストなし112131"/>
    <w:next w:val="NoList"/>
    <w:uiPriority w:val="99"/>
    <w:semiHidden/>
    <w:unhideWhenUsed/>
    <w:rsid w:val="00F763E4"/>
  </w:style>
  <w:style w:type="numbering" w:customStyle="1" w:styleId="1121312">
    <w:name w:val="无列表112131"/>
    <w:next w:val="NoList"/>
    <w:semiHidden/>
    <w:rsid w:val="00F763E4"/>
  </w:style>
  <w:style w:type="numbering" w:customStyle="1" w:styleId="NoList212131">
    <w:name w:val="No List212131"/>
    <w:next w:val="NoList"/>
    <w:semiHidden/>
    <w:rsid w:val="00F763E4"/>
  </w:style>
  <w:style w:type="numbering" w:customStyle="1" w:styleId="NoList312131">
    <w:name w:val="No List312131"/>
    <w:next w:val="NoList"/>
    <w:uiPriority w:val="99"/>
    <w:semiHidden/>
    <w:rsid w:val="00F763E4"/>
  </w:style>
  <w:style w:type="numbering" w:customStyle="1" w:styleId="NoList1112131">
    <w:name w:val="No List1112131"/>
    <w:next w:val="NoList"/>
    <w:uiPriority w:val="99"/>
    <w:semiHidden/>
    <w:unhideWhenUsed/>
    <w:rsid w:val="00F763E4"/>
  </w:style>
  <w:style w:type="numbering" w:customStyle="1" w:styleId="1221310">
    <w:name w:val="無清單122131"/>
    <w:next w:val="NoList"/>
    <w:uiPriority w:val="99"/>
    <w:semiHidden/>
    <w:unhideWhenUsed/>
    <w:rsid w:val="00F763E4"/>
  </w:style>
  <w:style w:type="numbering" w:customStyle="1" w:styleId="1112131">
    <w:name w:val="無清單1112131"/>
    <w:next w:val="NoList"/>
    <w:uiPriority w:val="99"/>
    <w:semiHidden/>
    <w:unhideWhenUsed/>
    <w:rsid w:val="00F763E4"/>
  </w:style>
  <w:style w:type="table" w:customStyle="1" w:styleId="TableGrid112111">
    <w:name w:val="Table Grid11211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763E4"/>
  </w:style>
  <w:style w:type="table" w:customStyle="1" w:styleId="TableGrid911">
    <w:name w:val="Table Grid91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763E4"/>
  </w:style>
  <w:style w:type="numbering" w:customStyle="1" w:styleId="15111">
    <w:name w:val="リストなし1511"/>
    <w:next w:val="NoList"/>
    <w:uiPriority w:val="99"/>
    <w:semiHidden/>
    <w:unhideWhenUsed/>
    <w:rsid w:val="00F763E4"/>
  </w:style>
  <w:style w:type="table" w:customStyle="1" w:styleId="TableGrid1511">
    <w:name w:val="Table Grid1511"/>
    <w:basedOn w:val="TableNormal"/>
    <w:next w:val="TableGrid"/>
    <w:uiPriority w:val="39"/>
    <w:rsid w:val="00F763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763E4"/>
  </w:style>
  <w:style w:type="table" w:customStyle="1" w:styleId="3511">
    <w:name w:val="网格型35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763E4"/>
  </w:style>
  <w:style w:type="numbering" w:customStyle="1" w:styleId="NoList3511">
    <w:name w:val="No List3511"/>
    <w:next w:val="NoList"/>
    <w:uiPriority w:val="99"/>
    <w:semiHidden/>
    <w:rsid w:val="00F763E4"/>
  </w:style>
  <w:style w:type="table" w:customStyle="1" w:styleId="TableGrid4511">
    <w:name w:val="Table Grid45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763E4"/>
  </w:style>
  <w:style w:type="numbering" w:customStyle="1" w:styleId="16110">
    <w:name w:val="無清單1611"/>
    <w:next w:val="NoList"/>
    <w:uiPriority w:val="99"/>
    <w:semiHidden/>
    <w:unhideWhenUsed/>
    <w:rsid w:val="00F763E4"/>
  </w:style>
  <w:style w:type="numbering" w:customStyle="1" w:styleId="115110">
    <w:name w:val="無清單11511"/>
    <w:next w:val="NoList"/>
    <w:uiPriority w:val="99"/>
    <w:semiHidden/>
    <w:unhideWhenUsed/>
    <w:rsid w:val="00F763E4"/>
  </w:style>
  <w:style w:type="table" w:customStyle="1" w:styleId="15113">
    <w:name w:val="表格格線15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763E4"/>
  </w:style>
  <w:style w:type="numbering" w:customStyle="1" w:styleId="2411">
    <w:name w:val="无列表2411"/>
    <w:next w:val="NoList"/>
    <w:uiPriority w:val="99"/>
    <w:semiHidden/>
    <w:unhideWhenUsed/>
    <w:rsid w:val="00F763E4"/>
  </w:style>
  <w:style w:type="numbering" w:customStyle="1" w:styleId="NoList12511">
    <w:name w:val="No List12511"/>
    <w:next w:val="NoList"/>
    <w:uiPriority w:val="99"/>
    <w:semiHidden/>
    <w:unhideWhenUsed/>
    <w:rsid w:val="00F763E4"/>
  </w:style>
  <w:style w:type="numbering" w:customStyle="1" w:styleId="115111">
    <w:name w:val="リストなし11511"/>
    <w:next w:val="NoList"/>
    <w:uiPriority w:val="99"/>
    <w:semiHidden/>
    <w:unhideWhenUsed/>
    <w:rsid w:val="00F763E4"/>
  </w:style>
  <w:style w:type="numbering" w:customStyle="1" w:styleId="115112">
    <w:name w:val="无列表11511"/>
    <w:next w:val="NoList"/>
    <w:semiHidden/>
    <w:rsid w:val="00F763E4"/>
  </w:style>
  <w:style w:type="numbering" w:customStyle="1" w:styleId="NoList21511">
    <w:name w:val="No List21511"/>
    <w:next w:val="NoList"/>
    <w:semiHidden/>
    <w:rsid w:val="00F763E4"/>
  </w:style>
  <w:style w:type="numbering" w:customStyle="1" w:styleId="NoList31511">
    <w:name w:val="No List31511"/>
    <w:next w:val="NoList"/>
    <w:uiPriority w:val="99"/>
    <w:semiHidden/>
    <w:rsid w:val="00F763E4"/>
  </w:style>
  <w:style w:type="numbering" w:customStyle="1" w:styleId="125110">
    <w:name w:val="無清單12511"/>
    <w:next w:val="NoList"/>
    <w:uiPriority w:val="99"/>
    <w:semiHidden/>
    <w:unhideWhenUsed/>
    <w:rsid w:val="00F763E4"/>
  </w:style>
  <w:style w:type="numbering" w:customStyle="1" w:styleId="1115110">
    <w:name w:val="無清單111511"/>
    <w:next w:val="NoList"/>
    <w:uiPriority w:val="99"/>
    <w:semiHidden/>
    <w:unhideWhenUsed/>
    <w:rsid w:val="00F763E4"/>
  </w:style>
  <w:style w:type="table" w:customStyle="1" w:styleId="TableGrid11411">
    <w:name w:val="Table Grid11411"/>
    <w:basedOn w:val="TableNormal"/>
    <w:next w:val="TableGrid"/>
    <w:uiPriority w:val="39"/>
    <w:rsid w:val="00F763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763E4"/>
  </w:style>
  <w:style w:type="numbering" w:customStyle="1" w:styleId="NoList112411">
    <w:name w:val="No List112411"/>
    <w:next w:val="NoList"/>
    <w:uiPriority w:val="99"/>
    <w:semiHidden/>
    <w:unhideWhenUsed/>
    <w:rsid w:val="00F763E4"/>
  </w:style>
  <w:style w:type="table" w:customStyle="1" w:styleId="TableGrid5311">
    <w:name w:val="Table Grid5311"/>
    <w:basedOn w:val="TableNormal"/>
    <w:next w:val="TableGrid"/>
    <w:rsid w:val="00F763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63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763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763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63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F763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F76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C917C-EC04-4C93-90EF-BF15A2BEB15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8BF8BA4-3730-41DB-9DE4-52E99C0BF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7B2D2-5A7B-4926-BBF7-68A02711D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217</TotalTime>
  <Pages>13</Pages>
  <Words>4354</Words>
  <Characters>24820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59</cp:revision>
  <cp:lastPrinted>1899-12-31T23:00:00Z</cp:lastPrinted>
  <dcterms:created xsi:type="dcterms:W3CDTF">2022-06-20T11:58:00Z</dcterms:created>
  <dcterms:modified xsi:type="dcterms:W3CDTF">2022-08-10T19:27:00Z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